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0A3DACFC"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CE48AD" w:rsidRPr="00CE48AD">
        <w:rPr>
          <w:rFonts w:cs="Arial"/>
          <w:sz w:val="24"/>
        </w:rPr>
        <w:t xml:space="preserve"> R4-2502172</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0C60D23D"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8F47D4" w:rsidRPr="008F47D4">
        <w:rPr>
          <w:rFonts w:ascii="Arial" w:hAnsi="Arial"/>
          <w:bCs/>
          <w:szCs w:val="22"/>
          <w:lang w:val="en-US" w:eastAsia="zh-CN"/>
        </w:rPr>
        <w:t xml:space="preserve">HPUE MSD for </w:t>
      </w:r>
      <w:r w:rsidR="00662760">
        <w:rPr>
          <w:rFonts w:ascii="Arial" w:hAnsi="Arial"/>
          <w:bCs/>
          <w:szCs w:val="22"/>
          <w:lang w:val="en-US" w:eastAsia="zh-CN"/>
        </w:rPr>
        <w:t>SUL</w:t>
      </w:r>
    </w:p>
    <w:p w14:paraId="2F83AED2" w14:textId="52BA93F8"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CE48AD">
        <w:rPr>
          <w:rFonts w:ascii="Arial" w:hAnsi="Arial"/>
          <w:bCs/>
          <w:szCs w:val="22"/>
          <w:lang w:eastAsia="zh-CN"/>
        </w:rPr>
        <w:t>6.8.4</w:t>
      </w:r>
    </w:p>
    <w:p w14:paraId="69D67D90" w14:textId="38A4641C"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21DBF9D9"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6B2A07">
        <w:rPr>
          <w:rFonts w:eastAsia="SimSun"/>
          <w:bCs/>
          <w:sz w:val="20"/>
          <w:lang w:val="en-US" w:eastAsia="zh-CN"/>
        </w:rPr>
        <w:t xml:space="preserve"> </w:t>
      </w:r>
      <w:r w:rsidR="00836958">
        <w:rPr>
          <w:rFonts w:eastAsia="SimSun"/>
          <w:bCs/>
          <w:sz w:val="20"/>
          <w:lang w:val="en-US" w:eastAsia="zh-CN"/>
        </w:rPr>
        <w:t xml:space="preserve">proposes </w:t>
      </w:r>
      <w:r w:rsidR="00662760">
        <w:rPr>
          <w:rFonts w:eastAsia="SimSun"/>
          <w:bCs/>
          <w:sz w:val="20"/>
          <w:lang w:val="en-US" w:eastAsia="zh-CN"/>
        </w:rPr>
        <w:t>to introduce missing 1UL HPUE MSD requirements for SUL combinations based on [1].</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57D387E7" w14:textId="5A702D0C" w:rsidR="00974652" w:rsidRDefault="0015030E" w:rsidP="00974652">
      <w:pPr>
        <w:pStyle w:val="Heading2"/>
        <w:rPr>
          <w:rStyle w:val="NMPHeading1Char1"/>
          <w:rFonts w:cs="Arial"/>
          <w:b/>
          <w:bCs/>
          <w:sz w:val="24"/>
          <w:szCs w:val="14"/>
        </w:rPr>
      </w:pPr>
      <w:r>
        <w:rPr>
          <w:rStyle w:val="NMPHeading1Char1"/>
          <w:rFonts w:cs="Arial"/>
          <w:b/>
          <w:bCs/>
          <w:sz w:val="24"/>
          <w:szCs w:val="14"/>
        </w:rPr>
        <w:t>Background</w:t>
      </w:r>
    </w:p>
    <w:p w14:paraId="6AB0DCA1" w14:textId="77777777" w:rsidR="00FB081F" w:rsidRDefault="00913D02" w:rsidP="00913D02">
      <w:pPr>
        <w:rPr>
          <w:sz w:val="20"/>
          <w:szCs w:val="18"/>
        </w:rPr>
      </w:pPr>
      <w:r>
        <w:rPr>
          <w:sz w:val="20"/>
          <w:szCs w:val="18"/>
        </w:rPr>
        <w:t xml:space="preserve">PC2 operation is supported for the following SUL bands: n80, n84, </w:t>
      </w:r>
      <w:r w:rsidR="005911F8">
        <w:rPr>
          <w:sz w:val="20"/>
          <w:szCs w:val="18"/>
        </w:rPr>
        <w:t xml:space="preserve">n95, </w:t>
      </w:r>
      <w:r>
        <w:rPr>
          <w:sz w:val="20"/>
          <w:szCs w:val="18"/>
        </w:rPr>
        <w:t xml:space="preserve">n97 and n98. </w:t>
      </w:r>
    </w:p>
    <w:p w14:paraId="4B15D241" w14:textId="6891C290" w:rsidR="00913D02" w:rsidRDefault="0097635C" w:rsidP="00913D02">
      <w:pPr>
        <w:rPr>
          <w:sz w:val="20"/>
          <w:szCs w:val="18"/>
        </w:rPr>
      </w:pPr>
      <w:r w:rsidRPr="0097635C">
        <w:rPr>
          <w:sz w:val="20"/>
          <w:szCs w:val="18"/>
        </w:rPr>
        <w:t>The following is a list of SUL combinations in which 1UL PC2 MSD test points should be introduced</w:t>
      </w:r>
      <w:r w:rsidR="00913D02">
        <w:rPr>
          <w:sz w:val="20"/>
          <w:szCs w:val="18"/>
        </w:rPr>
        <w:t>:</w:t>
      </w:r>
    </w:p>
    <w:p w14:paraId="54F4E9F8" w14:textId="77777777" w:rsidR="00FB081F" w:rsidRDefault="00913D02" w:rsidP="00A96168">
      <w:pPr>
        <w:pStyle w:val="ListParagraph"/>
        <w:numPr>
          <w:ilvl w:val="0"/>
          <w:numId w:val="57"/>
        </w:numPr>
        <w:rPr>
          <w:sz w:val="20"/>
          <w:szCs w:val="18"/>
        </w:rPr>
      </w:pPr>
      <w:r>
        <w:rPr>
          <w:sz w:val="20"/>
          <w:szCs w:val="18"/>
        </w:rPr>
        <w:t xml:space="preserve">MSD due to UL harmonic interference: </w:t>
      </w:r>
    </w:p>
    <w:p w14:paraId="127757CF" w14:textId="1A296B5F" w:rsidR="0075272D" w:rsidRPr="00A96168" w:rsidRDefault="00913D02" w:rsidP="00FB081F">
      <w:pPr>
        <w:pStyle w:val="ListParagraph"/>
        <w:numPr>
          <w:ilvl w:val="1"/>
          <w:numId w:val="57"/>
        </w:numPr>
        <w:rPr>
          <w:sz w:val="20"/>
          <w:szCs w:val="18"/>
        </w:rPr>
      </w:pPr>
      <w:r w:rsidRPr="00913D02">
        <w:rPr>
          <w:sz w:val="20"/>
          <w:szCs w:val="18"/>
        </w:rPr>
        <w:t>SUL_n77A-n80</w:t>
      </w:r>
      <w:r w:rsidR="001F41D0">
        <w:rPr>
          <w:sz w:val="20"/>
          <w:szCs w:val="18"/>
        </w:rPr>
        <w:t>A</w:t>
      </w:r>
      <w:r>
        <w:rPr>
          <w:sz w:val="20"/>
          <w:szCs w:val="18"/>
        </w:rPr>
        <w:t xml:space="preserve">, </w:t>
      </w:r>
      <w:r w:rsidRPr="00913D02">
        <w:rPr>
          <w:sz w:val="20"/>
          <w:szCs w:val="18"/>
        </w:rPr>
        <w:t>SUL_n7</w:t>
      </w:r>
      <w:r>
        <w:rPr>
          <w:sz w:val="20"/>
          <w:szCs w:val="18"/>
        </w:rPr>
        <w:t>8</w:t>
      </w:r>
      <w:r w:rsidRPr="00913D02">
        <w:rPr>
          <w:sz w:val="20"/>
          <w:szCs w:val="18"/>
        </w:rPr>
        <w:t>A-n80A</w:t>
      </w:r>
      <w:r>
        <w:rPr>
          <w:sz w:val="20"/>
          <w:szCs w:val="18"/>
        </w:rPr>
        <w:t xml:space="preserve">, </w:t>
      </w:r>
      <w:r w:rsidRPr="00913D02">
        <w:rPr>
          <w:sz w:val="20"/>
          <w:szCs w:val="18"/>
        </w:rPr>
        <w:t>SUL_n77A-n8</w:t>
      </w:r>
      <w:r>
        <w:rPr>
          <w:sz w:val="20"/>
          <w:szCs w:val="18"/>
        </w:rPr>
        <w:t>4</w:t>
      </w:r>
      <w:r w:rsidRPr="00913D02">
        <w:rPr>
          <w:sz w:val="20"/>
          <w:szCs w:val="18"/>
        </w:rPr>
        <w:t>A</w:t>
      </w:r>
      <w:r>
        <w:rPr>
          <w:sz w:val="20"/>
          <w:szCs w:val="18"/>
        </w:rPr>
        <w:t xml:space="preserve">, </w:t>
      </w:r>
      <w:r w:rsidR="0097635C">
        <w:rPr>
          <w:sz w:val="20"/>
          <w:szCs w:val="18"/>
        </w:rPr>
        <w:t xml:space="preserve">and </w:t>
      </w:r>
      <w:r w:rsidRPr="00913D02">
        <w:rPr>
          <w:sz w:val="20"/>
          <w:szCs w:val="18"/>
        </w:rPr>
        <w:t>SUL_n7</w:t>
      </w:r>
      <w:r>
        <w:rPr>
          <w:sz w:val="20"/>
          <w:szCs w:val="18"/>
        </w:rPr>
        <w:t>9</w:t>
      </w:r>
      <w:r w:rsidRPr="00913D02">
        <w:rPr>
          <w:sz w:val="20"/>
          <w:szCs w:val="18"/>
        </w:rPr>
        <w:t>A-n</w:t>
      </w:r>
      <w:r>
        <w:rPr>
          <w:sz w:val="20"/>
          <w:szCs w:val="18"/>
        </w:rPr>
        <w:t>97</w:t>
      </w:r>
      <w:r w:rsidRPr="00913D02">
        <w:rPr>
          <w:sz w:val="20"/>
          <w:szCs w:val="18"/>
        </w:rPr>
        <w:t>A</w:t>
      </w:r>
      <w:r>
        <w:rPr>
          <w:sz w:val="20"/>
          <w:szCs w:val="18"/>
        </w:rPr>
        <w:t>,</w:t>
      </w:r>
    </w:p>
    <w:p w14:paraId="5DC9C53D" w14:textId="77777777" w:rsidR="00FB081F" w:rsidRDefault="00913D02" w:rsidP="00A96168">
      <w:pPr>
        <w:pStyle w:val="ListParagraph"/>
        <w:numPr>
          <w:ilvl w:val="0"/>
          <w:numId w:val="57"/>
        </w:numPr>
        <w:rPr>
          <w:sz w:val="20"/>
          <w:szCs w:val="18"/>
        </w:rPr>
      </w:pPr>
      <w:r>
        <w:rPr>
          <w:sz w:val="20"/>
          <w:szCs w:val="18"/>
        </w:rPr>
        <w:t>MSD due to Cross-band isolation interference</w:t>
      </w:r>
      <w:r w:rsidR="005911F8">
        <w:rPr>
          <w:sz w:val="20"/>
          <w:szCs w:val="18"/>
        </w:rPr>
        <w:t>:</w:t>
      </w:r>
      <w:r w:rsidR="001F41D0">
        <w:rPr>
          <w:sz w:val="20"/>
          <w:szCs w:val="18"/>
        </w:rPr>
        <w:t xml:space="preserve"> </w:t>
      </w:r>
    </w:p>
    <w:p w14:paraId="48BDA41B" w14:textId="1DBFAFD8" w:rsidR="00A96168" w:rsidRDefault="001F41D0" w:rsidP="00FB081F">
      <w:pPr>
        <w:pStyle w:val="ListParagraph"/>
        <w:numPr>
          <w:ilvl w:val="1"/>
          <w:numId w:val="57"/>
        </w:numPr>
        <w:rPr>
          <w:sz w:val="20"/>
          <w:szCs w:val="18"/>
        </w:rPr>
      </w:pPr>
      <w:r w:rsidRPr="00913D02">
        <w:rPr>
          <w:sz w:val="20"/>
          <w:szCs w:val="18"/>
        </w:rPr>
        <w:t>SUL_n</w:t>
      </w:r>
      <w:r>
        <w:rPr>
          <w:sz w:val="20"/>
          <w:szCs w:val="18"/>
        </w:rPr>
        <w:t>41</w:t>
      </w:r>
      <w:r w:rsidRPr="00913D02">
        <w:rPr>
          <w:sz w:val="20"/>
          <w:szCs w:val="18"/>
        </w:rPr>
        <w:t>A-n80</w:t>
      </w:r>
      <w:r>
        <w:rPr>
          <w:sz w:val="20"/>
          <w:szCs w:val="18"/>
        </w:rPr>
        <w:t xml:space="preserve">A, </w:t>
      </w:r>
      <w:r w:rsidRPr="00913D02">
        <w:rPr>
          <w:sz w:val="20"/>
          <w:szCs w:val="18"/>
        </w:rPr>
        <w:t>SUL_n</w:t>
      </w:r>
      <w:r>
        <w:rPr>
          <w:sz w:val="20"/>
          <w:szCs w:val="18"/>
        </w:rPr>
        <w:t>3</w:t>
      </w:r>
      <w:r w:rsidRPr="00913D02">
        <w:rPr>
          <w:sz w:val="20"/>
          <w:szCs w:val="18"/>
        </w:rPr>
        <w:t>A-n8</w:t>
      </w:r>
      <w:r>
        <w:rPr>
          <w:sz w:val="20"/>
          <w:szCs w:val="18"/>
        </w:rPr>
        <w:t xml:space="preserve">4A, </w:t>
      </w:r>
      <w:r w:rsidRPr="00913D02">
        <w:rPr>
          <w:sz w:val="20"/>
          <w:szCs w:val="18"/>
        </w:rPr>
        <w:t>SUL_n</w:t>
      </w:r>
      <w:r>
        <w:rPr>
          <w:sz w:val="20"/>
          <w:szCs w:val="18"/>
        </w:rPr>
        <w:t>41</w:t>
      </w:r>
      <w:r w:rsidRPr="00913D02">
        <w:rPr>
          <w:sz w:val="20"/>
          <w:szCs w:val="18"/>
        </w:rPr>
        <w:t>A-n</w:t>
      </w:r>
      <w:r>
        <w:rPr>
          <w:sz w:val="20"/>
          <w:szCs w:val="18"/>
        </w:rPr>
        <w:t xml:space="preserve">95A, </w:t>
      </w:r>
      <w:r w:rsidRPr="00913D02">
        <w:rPr>
          <w:sz w:val="20"/>
          <w:szCs w:val="18"/>
        </w:rPr>
        <w:t>SUL_n</w:t>
      </w:r>
      <w:r>
        <w:rPr>
          <w:sz w:val="20"/>
          <w:szCs w:val="18"/>
        </w:rPr>
        <w:t>41</w:t>
      </w:r>
      <w:r w:rsidRPr="00913D02">
        <w:rPr>
          <w:sz w:val="20"/>
          <w:szCs w:val="18"/>
        </w:rPr>
        <w:t>A-n</w:t>
      </w:r>
      <w:r>
        <w:rPr>
          <w:sz w:val="20"/>
          <w:szCs w:val="18"/>
        </w:rPr>
        <w:t xml:space="preserve">97A, </w:t>
      </w:r>
      <w:r w:rsidRPr="00913D02">
        <w:rPr>
          <w:sz w:val="20"/>
          <w:szCs w:val="18"/>
        </w:rPr>
        <w:t>SUL_n</w:t>
      </w:r>
      <w:r>
        <w:rPr>
          <w:sz w:val="20"/>
          <w:szCs w:val="18"/>
        </w:rPr>
        <w:t>41</w:t>
      </w:r>
      <w:r w:rsidRPr="00913D02">
        <w:rPr>
          <w:sz w:val="20"/>
          <w:szCs w:val="18"/>
        </w:rPr>
        <w:t>A-n</w:t>
      </w:r>
      <w:r>
        <w:rPr>
          <w:sz w:val="20"/>
          <w:szCs w:val="18"/>
        </w:rPr>
        <w:t>98A.</w:t>
      </w:r>
    </w:p>
    <w:p w14:paraId="4880F888" w14:textId="0A04AFA3" w:rsidR="001F41D0" w:rsidRDefault="001F41D0" w:rsidP="001F41D0">
      <w:pPr>
        <w:rPr>
          <w:sz w:val="20"/>
          <w:szCs w:val="18"/>
        </w:rPr>
      </w:pPr>
      <w:r>
        <w:rPr>
          <w:sz w:val="20"/>
          <w:szCs w:val="18"/>
        </w:rPr>
        <w:t xml:space="preserve">The cross-comparison of NR-CA 1UL PC2 MSD test points with valid 1UL PC2 SUL configurations for SUL band combinations </w:t>
      </w:r>
      <w:r w:rsidR="0097635C">
        <w:rPr>
          <w:sz w:val="20"/>
          <w:szCs w:val="18"/>
        </w:rPr>
        <w:t>demonstrates</w:t>
      </w:r>
      <w:r>
        <w:rPr>
          <w:sz w:val="20"/>
          <w:szCs w:val="18"/>
        </w:rPr>
        <w:t xml:space="preserve"> that we also need to introduce R</w:t>
      </w:r>
      <w:r w:rsidR="0097635C">
        <w:rPr>
          <w:sz w:val="20"/>
          <w:szCs w:val="18"/>
        </w:rPr>
        <w:t>X</w:t>
      </w:r>
      <w:r>
        <w:rPr>
          <w:sz w:val="20"/>
          <w:szCs w:val="18"/>
        </w:rPr>
        <w:t xml:space="preserve"> harmonic mixing MSD test points for SUL_n41A-n98A for both PC3 and PC2 operation.</w:t>
      </w:r>
      <w:r w:rsidR="00340861">
        <w:rPr>
          <w:sz w:val="20"/>
          <w:szCs w:val="18"/>
        </w:rPr>
        <w:t xml:space="preserve"> </w:t>
      </w:r>
    </w:p>
    <w:p w14:paraId="4F4B7484" w14:textId="144E07A6" w:rsidR="00340861" w:rsidRDefault="00340861" w:rsidP="001F41D0">
      <w:pPr>
        <w:rPr>
          <w:sz w:val="20"/>
          <w:szCs w:val="18"/>
        </w:rPr>
      </w:pPr>
      <w:r>
        <w:rPr>
          <w:sz w:val="20"/>
          <w:szCs w:val="18"/>
        </w:rPr>
        <w:t>Regarding the HPUE MSD simplification initiative ongoing at RAN4:</w:t>
      </w:r>
    </w:p>
    <w:p w14:paraId="538DB51D" w14:textId="70115529" w:rsidR="00340861" w:rsidRDefault="00340861" w:rsidP="00340861">
      <w:pPr>
        <w:pStyle w:val="ListParagraph"/>
        <w:numPr>
          <w:ilvl w:val="0"/>
          <w:numId w:val="57"/>
        </w:numPr>
        <w:rPr>
          <w:sz w:val="20"/>
          <w:szCs w:val="18"/>
        </w:rPr>
      </w:pPr>
      <w:r>
        <w:rPr>
          <w:sz w:val="20"/>
          <w:szCs w:val="18"/>
        </w:rPr>
        <w:t xml:space="preserve">It may be possible to avoid introducing new MSD tables for 1UL HPUE SUL operation thanks to the concept of 1UL HPUE MSD simplification look-up tables [2]. </w:t>
      </w:r>
    </w:p>
    <w:p w14:paraId="7AA0D8B1" w14:textId="6080653C" w:rsidR="00340861" w:rsidRPr="00340861" w:rsidRDefault="00340861" w:rsidP="00340861">
      <w:pPr>
        <w:pStyle w:val="ListParagraph"/>
        <w:numPr>
          <w:ilvl w:val="0"/>
          <w:numId w:val="57"/>
        </w:numPr>
        <w:rPr>
          <w:sz w:val="20"/>
          <w:szCs w:val="18"/>
        </w:rPr>
      </w:pPr>
      <w:r>
        <w:rPr>
          <w:sz w:val="20"/>
          <w:szCs w:val="18"/>
        </w:rPr>
        <w:t>However</w:t>
      </w:r>
      <w:r w:rsidR="00FB081F">
        <w:rPr>
          <w:sz w:val="20"/>
          <w:szCs w:val="18"/>
        </w:rPr>
        <w:t>,</w:t>
      </w:r>
      <w:r>
        <w:rPr>
          <w:sz w:val="20"/>
          <w:szCs w:val="18"/>
        </w:rPr>
        <w:t xml:space="preserve"> there are no agreements on such </w:t>
      </w:r>
      <w:r w:rsidR="0097635C">
        <w:rPr>
          <w:sz w:val="20"/>
          <w:szCs w:val="18"/>
        </w:rPr>
        <w:t xml:space="preserve">a </w:t>
      </w:r>
      <w:r>
        <w:rPr>
          <w:sz w:val="20"/>
          <w:szCs w:val="18"/>
        </w:rPr>
        <w:t>simplification process today. New MSD test points should therefore be introduced using the legacy MSD table format.</w:t>
      </w:r>
    </w:p>
    <w:p w14:paraId="1C4376FE" w14:textId="1DE53E48" w:rsidR="001F41D0" w:rsidRPr="001F41D0" w:rsidRDefault="001F41D0" w:rsidP="00BD2E97">
      <w:pPr>
        <w:jc w:val="both"/>
        <w:rPr>
          <w:b/>
          <w:bCs/>
          <w:sz w:val="20"/>
          <w:szCs w:val="18"/>
        </w:rPr>
      </w:pPr>
      <w:r w:rsidRPr="001F41D0">
        <w:rPr>
          <w:b/>
          <w:bCs/>
          <w:sz w:val="20"/>
          <w:szCs w:val="18"/>
        </w:rPr>
        <w:t>Observation 1: Several 1UL PC2 MSD test points need to be introduced for MSD due to UL harmonic interference and for MSD due to cross-band isolation interference. Also new PC3 and PC2 test points for MSD due to R</w:t>
      </w:r>
      <w:r w:rsidR="0097635C">
        <w:rPr>
          <w:b/>
          <w:bCs/>
          <w:sz w:val="20"/>
          <w:szCs w:val="18"/>
        </w:rPr>
        <w:t>X</w:t>
      </w:r>
      <w:r w:rsidRPr="001F41D0">
        <w:rPr>
          <w:b/>
          <w:bCs/>
          <w:sz w:val="20"/>
          <w:szCs w:val="18"/>
        </w:rPr>
        <w:t xml:space="preserve"> harmonic mixing are needed for SUL_n41A-n98A.</w:t>
      </w:r>
      <w:r w:rsidR="00340861">
        <w:rPr>
          <w:b/>
          <w:bCs/>
          <w:sz w:val="20"/>
          <w:szCs w:val="18"/>
        </w:rPr>
        <w:t xml:space="preserve"> These new test points should be introduced using the legacy MSD table format.</w:t>
      </w:r>
    </w:p>
    <w:p w14:paraId="61639C7C" w14:textId="73C7F845" w:rsidR="00913D02" w:rsidRDefault="00913D02" w:rsidP="001F41D0">
      <w:pPr>
        <w:rPr>
          <w:sz w:val="20"/>
          <w:szCs w:val="18"/>
        </w:rPr>
      </w:pPr>
      <w:r>
        <w:rPr>
          <w:sz w:val="20"/>
          <w:szCs w:val="18"/>
        </w:rPr>
        <w:t xml:space="preserve">Based on </w:t>
      </w:r>
      <w:r w:rsidR="00096F65">
        <w:rPr>
          <w:sz w:val="20"/>
          <w:szCs w:val="18"/>
        </w:rPr>
        <w:t>this o</w:t>
      </w:r>
      <w:r w:rsidR="001F41D0">
        <w:rPr>
          <w:sz w:val="20"/>
          <w:szCs w:val="18"/>
        </w:rPr>
        <w:t xml:space="preserve">bservation, we propose MSD </w:t>
      </w:r>
      <w:r w:rsidR="00C231B0">
        <w:rPr>
          <w:sz w:val="20"/>
          <w:szCs w:val="18"/>
        </w:rPr>
        <w:t xml:space="preserve">requirements </w:t>
      </w:r>
      <w:r w:rsidR="001F41D0">
        <w:rPr>
          <w:sz w:val="20"/>
          <w:szCs w:val="18"/>
        </w:rPr>
        <w:t>for</w:t>
      </w:r>
      <w:r w:rsidR="00C231B0">
        <w:rPr>
          <w:sz w:val="20"/>
          <w:szCs w:val="18"/>
        </w:rPr>
        <w:t xml:space="preserve"> 1UL</w:t>
      </w:r>
      <w:r w:rsidR="001F41D0">
        <w:rPr>
          <w:sz w:val="20"/>
          <w:szCs w:val="18"/>
        </w:rPr>
        <w:t xml:space="preserve"> PC2 1Tx and </w:t>
      </w:r>
      <w:r w:rsidR="00C231B0">
        <w:rPr>
          <w:sz w:val="20"/>
          <w:szCs w:val="18"/>
        </w:rPr>
        <w:t xml:space="preserve">1UL </w:t>
      </w:r>
      <w:r w:rsidR="001F41D0">
        <w:rPr>
          <w:sz w:val="20"/>
          <w:szCs w:val="18"/>
        </w:rPr>
        <w:t xml:space="preserve">PC2 2Tx </w:t>
      </w:r>
      <w:r w:rsidR="00C231B0">
        <w:rPr>
          <w:sz w:val="20"/>
          <w:szCs w:val="18"/>
        </w:rPr>
        <w:t xml:space="preserve">for </w:t>
      </w:r>
      <w:r w:rsidR="001F41D0">
        <w:rPr>
          <w:sz w:val="20"/>
          <w:szCs w:val="18"/>
        </w:rPr>
        <w:t>eligible SUL combinations</w:t>
      </w:r>
      <w:r w:rsidR="00244BD1">
        <w:rPr>
          <w:sz w:val="20"/>
          <w:szCs w:val="18"/>
        </w:rPr>
        <w:t xml:space="preserve"> with </w:t>
      </w:r>
      <w:r w:rsidR="0097635C">
        <w:rPr>
          <w:sz w:val="20"/>
          <w:szCs w:val="18"/>
        </w:rPr>
        <w:t xml:space="preserve">the </w:t>
      </w:r>
      <w:r w:rsidR="00244BD1">
        <w:rPr>
          <w:sz w:val="20"/>
          <w:szCs w:val="18"/>
        </w:rPr>
        <w:t>following MSD evaluation method:</w:t>
      </w:r>
    </w:p>
    <w:p w14:paraId="02C940B2" w14:textId="4D4F3A93" w:rsidR="00244BD1" w:rsidRDefault="00244BD1" w:rsidP="00244BD1">
      <w:pPr>
        <w:pStyle w:val="ListParagraph"/>
        <w:numPr>
          <w:ilvl w:val="0"/>
          <w:numId w:val="57"/>
        </w:numPr>
        <w:rPr>
          <w:sz w:val="20"/>
          <w:szCs w:val="18"/>
        </w:rPr>
      </w:pPr>
      <w:r>
        <w:rPr>
          <w:sz w:val="20"/>
          <w:szCs w:val="18"/>
        </w:rPr>
        <w:t>Adopt NR CA 1UL PC2 1Tx and PC2 2Tx MSD requirements if an exact NR-CA counterpart MSD test point is specified,</w:t>
      </w:r>
    </w:p>
    <w:p w14:paraId="19AA54A8" w14:textId="7031C146" w:rsidR="00244BD1" w:rsidRDefault="00244BD1" w:rsidP="00244BD1">
      <w:pPr>
        <w:pStyle w:val="ListParagraph"/>
        <w:numPr>
          <w:ilvl w:val="0"/>
          <w:numId w:val="57"/>
        </w:numPr>
        <w:rPr>
          <w:sz w:val="20"/>
          <w:szCs w:val="18"/>
        </w:rPr>
      </w:pPr>
      <w:r>
        <w:rPr>
          <w:sz w:val="20"/>
          <w:szCs w:val="18"/>
        </w:rPr>
        <w:t xml:space="preserve">Otherwise, evaluate the 1UL PC2 MSD using the </w:t>
      </w:r>
      <w:r>
        <w:rPr>
          <w:sz w:val="20"/>
          <w:szCs w:val="18"/>
        </w:rPr>
        <w:fldChar w:fldCharType="begin"/>
      </w:r>
      <w:r>
        <w:rPr>
          <w:sz w:val="20"/>
          <w:szCs w:val="18"/>
        </w:rPr>
        <w:instrText xml:space="preserve"> REF _Ref188526259 \h </w:instrText>
      </w:r>
      <w:r>
        <w:rPr>
          <w:sz w:val="20"/>
          <w:szCs w:val="18"/>
        </w:rPr>
      </w:r>
      <w:r>
        <w:rPr>
          <w:sz w:val="20"/>
          <w:szCs w:val="18"/>
        </w:rPr>
        <w:fldChar w:fldCharType="separate"/>
      </w:r>
      <w:r w:rsidRPr="00715999">
        <w:rPr>
          <w:sz w:val="20"/>
        </w:rPr>
        <w:t xml:space="preserve">Table </w:t>
      </w:r>
      <w:r>
        <w:rPr>
          <w:noProof/>
          <w:sz w:val="20"/>
        </w:rPr>
        <w:t>1</w:t>
      </w:r>
      <w:r>
        <w:rPr>
          <w:sz w:val="20"/>
          <w:szCs w:val="18"/>
        </w:rPr>
        <w:fldChar w:fldCharType="end"/>
      </w:r>
      <w:r>
        <w:rPr>
          <w:sz w:val="20"/>
          <w:szCs w:val="18"/>
        </w:rPr>
        <w:t xml:space="preserve"> 1UL HPUE MSD simplification look-up table [2]:</w:t>
      </w:r>
    </w:p>
    <w:p w14:paraId="505EF6E8" w14:textId="77777777" w:rsidR="00244BD1" w:rsidRDefault="00244BD1" w:rsidP="00244BD1">
      <w:pPr>
        <w:pStyle w:val="Caption"/>
        <w:jc w:val="center"/>
        <w:rPr>
          <w:rFonts w:ascii="Times New Roman" w:hAnsi="Times New Roman" w:cs="Times New Roman"/>
          <w:b w:val="0"/>
          <w:bCs/>
          <w:color w:val="auto"/>
          <w:sz w:val="20"/>
          <w:lang w:eastAsia="en-GB"/>
        </w:rPr>
      </w:pPr>
      <w:bookmarkStart w:id="4" w:name="_Ref188526259"/>
      <w:r w:rsidRPr="00715999">
        <w:rPr>
          <w:rFonts w:ascii="Times New Roman" w:hAnsi="Times New Roman" w:cs="Times New Roman"/>
          <w:color w:val="auto"/>
          <w:sz w:val="20"/>
        </w:rPr>
        <w:t xml:space="preserve">Table </w:t>
      </w:r>
      <w:r w:rsidRPr="00715999">
        <w:rPr>
          <w:rFonts w:ascii="Times New Roman" w:hAnsi="Times New Roman" w:cs="Times New Roman"/>
          <w:color w:val="auto"/>
          <w:sz w:val="20"/>
        </w:rPr>
        <w:fldChar w:fldCharType="begin"/>
      </w:r>
      <w:r w:rsidRPr="00715999">
        <w:rPr>
          <w:rFonts w:ascii="Times New Roman" w:hAnsi="Times New Roman" w:cs="Times New Roman"/>
          <w:color w:val="auto"/>
          <w:sz w:val="20"/>
        </w:rPr>
        <w:instrText xml:space="preserve"> SEQ Table \* ARABIC </w:instrText>
      </w:r>
      <w:r w:rsidRPr="00715999">
        <w:rPr>
          <w:rFonts w:ascii="Times New Roman" w:hAnsi="Times New Roman" w:cs="Times New Roman"/>
          <w:color w:val="auto"/>
          <w:sz w:val="20"/>
        </w:rPr>
        <w:fldChar w:fldCharType="separate"/>
      </w:r>
      <w:r>
        <w:rPr>
          <w:rFonts w:ascii="Times New Roman" w:hAnsi="Times New Roman" w:cs="Times New Roman"/>
          <w:noProof/>
          <w:color w:val="auto"/>
          <w:sz w:val="20"/>
        </w:rPr>
        <w:t>1</w:t>
      </w:r>
      <w:r w:rsidRPr="00715999">
        <w:rPr>
          <w:rFonts w:ascii="Times New Roman" w:hAnsi="Times New Roman" w:cs="Times New Roman"/>
          <w:color w:val="auto"/>
          <w:sz w:val="20"/>
        </w:rPr>
        <w:fldChar w:fldCharType="end"/>
      </w:r>
      <w:bookmarkEnd w:id="4"/>
      <w:r w:rsidRPr="00715999">
        <w:rPr>
          <w:rFonts w:ascii="Times New Roman" w:hAnsi="Times New Roman" w:cs="Times New Roman"/>
          <w:b w:val="0"/>
          <w:bCs/>
          <w:color w:val="auto"/>
          <w:sz w:val="20"/>
        </w:rPr>
        <w:t xml:space="preserve">: </w:t>
      </w:r>
      <w:r>
        <w:rPr>
          <w:rFonts w:ascii="Times New Roman" w:hAnsi="Times New Roman" w:cs="Times New Roman"/>
          <w:b w:val="0"/>
          <w:bCs/>
          <w:color w:val="auto"/>
          <w:sz w:val="20"/>
        </w:rPr>
        <w:t xml:space="preserve">1UL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PC2</w:t>
      </w:r>
      <w:r w:rsidRPr="00715999">
        <w:rPr>
          <w:rFonts w:ascii="Times New Roman" w:hAnsi="Times New Roman" w:cs="Times New Roman"/>
          <w:b w:val="0"/>
          <w:bCs/>
          <w:color w:val="auto"/>
          <w:sz w:val="20"/>
          <w:vertAlign w:val="subscript"/>
          <w:lang w:eastAsia="en-GB"/>
        </w:rPr>
        <w:t>1Tx</w:t>
      </w:r>
      <w:r>
        <w:rPr>
          <w:rFonts w:ascii="Times New Roman" w:hAnsi="Times New Roman" w:cs="Times New Roman"/>
          <w:b w:val="0"/>
          <w:bCs/>
          <w:color w:val="auto"/>
          <w:sz w:val="20"/>
          <w:vertAlign w:val="subscript"/>
          <w:lang w:eastAsia="en-GB"/>
        </w:rPr>
        <w:t xml:space="preserve"> </w:t>
      </w:r>
      <w:r>
        <w:rPr>
          <w:rFonts w:ascii="Times New Roman" w:hAnsi="Times New Roman" w:cs="Times New Roman"/>
          <w:b w:val="0"/>
          <w:bCs/>
          <w:color w:val="auto"/>
          <w:sz w:val="20"/>
          <w:lang w:eastAsia="en-GB"/>
        </w:rPr>
        <w:t xml:space="preserve">,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PC2</w:t>
      </w:r>
      <w:r>
        <w:rPr>
          <w:rFonts w:ascii="Times New Roman" w:hAnsi="Times New Roman" w:cs="Times New Roman"/>
          <w:b w:val="0"/>
          <w:bCs/>
          <w:color w:val="auto"/>
          <w:sz w:val="20"/>
          <w:vertAlign w:val="subscript"/>
          <w:lang w:eastAsia="en-GB"/>
        </w:rPr>
        <w:t>2</w:t>
      </w:r>
      <w:r w:rsidRPr="00715999">
        <w:rPr>
          <w:rFonts w:ascii="Times New Roman" w:hAnsi="Times New Roman" w:cs="Times New Roman"/>
          <w:b w:val="0"/>
          <w:bCs/>
          <w:color w:val="auto"/>
          <w:sz w:val="20"/>
          <w:vertAlign w:val="subscript"/>
          <w:lang w:eastAsia="en-GB"/>
        </w:rPr>
        <w:t>Tx</w:t>
      </w:r>
      <w:r>
        <w:rPr>
          <w:rFonts w:ascii="Times New Roman" w:hAnsi="Times New Roman" w:cs="Times New Roman"/>
          <w:b w:val="0"/>
          <w:bCs/>
          <w:color w:val="auto"/>
          <w:sz w:val="20"/>
          <w:lang w:eastAsia="en-GB"/>
        </w:rPr>
        <w:t xml:space="preserve"> ,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w:t>
      </w:r>
      <w:r>
        <w:rPr>
          <w:rFonts w:ascii="Times New Roman" w:hAnsi="Times New Roman" w:cs="Times New Roman"/>
          <w:b w:val="0"/>
          <w:bCs/>
          <w:color w:val="auto"/>
          <w:sz w:val="20"/>
          <w:lang w:eastAsia="en-GB"/>
        </w:rPr>
        <w:t>1.5</w:t>
      </w:r>
      <w:r w:rsidRPr="00715999">
        <w:rPr>
          <w:rFonts w:ascii="Times New Roman" w:hAnsi="Times New Roman" w:cs="Times New Roman"/>
          <w:b w:val="0"/>
          <w:bCs/>
          <w:color w:val="auto"/>
          <w:sz w:val="20"/>
          <w:lang w:eastAsia="en-GB"/>
        </w:rPr>
        <w:t xml:space="preserve"> LUT</w:t>
      </w:r>
      <w:r>
        <w:rPr>
          <w:rFonts w:ascii="Times New Roman" w:hAnsi="Times New Roman" w:cs="Times New Roman"/>
          <w:b w:val="0"/>
          <w:bCs/>
          <w:color w:val="auto"/>
          <w:sz w:val="20"/>
          <w:lang w:eastAsia="en-GB"/>
        </w:rPr>
        <w:t>.</w:t>
      </w:r>
    </w:p>
    <w:tbl>
      <w:tblPr>
        <w:tblStyle w:val="TableGrid"/>
        <w:tblW w:w="0" w:type="auto"/>
        <w:jc w:val="center"/>
        <w:tblLook w:val="04A0" w:firstRow="1" w:lastRow="0" w:firstColumn="1" w:lastColumn="0" w:noHBand="0" w:noVBand="1"/>
      </w:tblPr>
      <w:tblGrid>
        <w:gridCol w:w="959"/>
        <w:gridCol w:w="836"/>
        <w:gridCol w:w="836"/>
        <w:gridCol w:w="802"/>
      </w:tblGrid>
      <w:tr w:rsidR="00244BD1" w:rsidRPr="00A77B5A" w14:paraId="190E5F16" w14:textId="77777777" w:rsidTr="00FD146F">
        <w:trPr>
          <w:jc w:val="center"/>
        </w:trPr>
        <w:tc>
          <w:tcPr>
            <w:tcW w:w="0" w:type="auto"/>
            <w:tcBorders>
              <w:top w:val="single" w:sz="12" w:space="0" w:color="auto"/>
              <w:left w:val="single" w:sz="12" w:space="0" w:color="auto"/>
              <w:bottom w:val="single" w:sz="12" w:space="0" w:color="auto"/>
            </w:tcBorders>
            <w:vAlign w:val="center"/>
          </w:tcPr>
          <w:p w14:paraId="6632F693" w14:textId="77777777" w:rsidR="00244BD1"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PC3 MSD</w:t>
            </w:r>
          </w:p>
          <w:p w14:paraId="4C2A4C81" w14:textId="77777777" w:rsidR="00244BD1" w:rsidRPr="00A77B5A" w:rsidRDefault="00244BD1"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(dB)</w:t>
            </w:r>
          </w:p>
        </w:tc>
        <w:tc>
          <w:tcPr>
            <w:tcW w:w="0" w:type="auto"/>
            <w:tcBorders>
              <w:top w:val="single" w:sz="12" w:space="0" w:color="auto"/>
              <w:bottom w:val="single" w:sz="12" w:space="0" w:color="auto"/>
            </w:tcBorders>
            <w:vAlign w:val="center"/>
          </w:tcPr>
          <w:p w14:paraId="0DC5C84F" w14:textId="77777777" w:rsidR="00244BD1" w:rsidRDefault="00244BD1" w:rsidP="00FD146F">
            <w:pPr>
              <w:spacing w:after="0"/>
              <w:jc w:val="center"/>
              <w:rPr>
                <w:rFonts w:asciiTheme="minorHAnsi" w:hAnsiTheme="minorHAnsi" w:cstheme="minorHAnsi"/>
                <w:sz w:val="20"/>
                <w:vertAlign w:val="subscript"/>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PC2</w:t>
            </w:r>
            <w:r w:rsidRPr="00A77B5A">
              <w:rPr>
                <w:rFonts w:asciiTheme="minorHAnsi" w:hAnsiTheme="minorHAnsi" w:cstheme="minorHAnsi"/>
                <w:sz w:val="20"/>
                <w:vertAlign w:val="subscript"/>
                <w:lang w:val="en-US" w:eastAsia="en-GB"/>
              </w:rPr>
              <w:t>1Tx</w:t>
            </w:r>
          </w:p>
          <w:p w14:paraId="77A23133"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c>
          <w:tcPr>
            <w:tcW w:w="0" w:type="auto"/>
            <w:tcBorders>
              <w:top w:val="single" w:sz="12" w:space="0" w:color="auto"/>
              <w:bottom w:val="single" w:sz="12" w:space="0" w:color="auto"/>
            </w:tcBorders>
            <w:vAlign w:val="center"/>
          </w:tcPr>
          <w:p w14:paraId="24465BB4" w14:textId="77777777" w:rsidR="00244BD1" w:rsidRDefault="00244BD1" w:rsidP="00FD146F">
            <w:pPr>
              <w:spacing w:after="0"/>
              <w:jc w:val="center"/>
              <w:rPr>
                <w:rFonts w:asciiTheme="minorHAnsi" w:hAnsiTheme="minorHAnsi" w:cstheme="minorHAnsi"/>
                <w:sz w:val="20"/>
                <w:vertAlign w:val="subscript"/>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PC2</w:t>
            </w:r>
            <w:r w:rsidRPr="00A77B5A">
              <w:rPr>
                <w:rFonts w:asciiTheme="minorHAnsi" w:hAnsiTheme="minorHAnsi" w:cstheme="minorHAnsi"/>
                <w:sz w:val="20"/>
                <w:vertAlign w:val="subscript"/>
                <w:lang w:val="en-US" w:eastAsia="en-GB"/>
              </w:rPr>
              <w:t>2Tx</w:t>
            </w:r>
          </w:p>
          <w:p w14:paraId="3A38CAB4"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c>
          <w:tcPr>
            <w:tcW w:w="0" w:type="auto"/>
            <w:tcBorders>
              <w:top w:val="single" w:sz="12" w:space="0" w:color="auto"/>
              <w:bottom w:val="single" w:sz="12" w:space="0" w:color="auto"/>
              <w:right w:val="single" w:sz="12" w:space="0" w:color="auto"/>
            </w:tcBorders>
            <w:vAlign w:val="center"/>
          </w:tcPr>
          <w:p w14:paraId="2FC52BB7" w14:textId="77777777" w:rsidR="00244BD1"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PC1.5</w:t>
            </w:r>
          </w:p>
          <w:p w14:paraId="3A2ADA88"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r>
      <w:tr w:rsidR="00244BD1" w:rsidRPr="00A77B5A" w14:paraId="7446D6E1" w14:textId="77777777" w:rsidTr="00FD146F">
        <w:trPr>
          <w:jc w:val="center"/>
        </w:trPr>
        <w:tc>
          <w:tcPr>
            <w:tcW w:w="0" w:type="auto"/>
            <w:tcBorders>
              <w:top w:val="single" w:sz="12" w:space="0" w:color="auto"/>
              <w:left w:val="single" w:sz="12" w:space="0" w:color="auto"/>
            </w:tcBorders>
            <w:vAlign w:val="center"/>
          </w:tcPr>
          <w:p w14:paraId="57629400"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&lt;1</w:t>
            </w:r>
          </w:p>
        </w:tc>
        <w:tc>
          <w:tcPr>
            <w:tcW w:w="0" w:type="auto"/>
            <w:tcBorders>
              <w:top w:val="single" w:sz="12" w:space="0" w:color="auto"/>
            </w:tcBorders>
            <w:vAlign w:val="center"/>
          </w:tcPr>
          <w:p w14:paraId="7BD4A900"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0.6</w:t>
            </w:r>
          </w:p>
        </w:tc>
        <w:tc>
          <w:tcPr>
            <w:tcW w:w="0" w:type="auto"/>
            <w:tcBorders>
              <w:top w:val="single" w:sz="12" w:space="0" w:color="auto"/>
            </w:tcBorders>
            <w:vAlign w:val="center"/>
          </w:tcPr>
          <w:p w14:paraId="28645F82" w14:textId="77777777" w:rsidR="00244BD1" w:rsidRPr="00A77B5A" w:rsidRDefault="00244BD1" w:rsidP="00FD146F">
            <w:pPr>
              <w:tabs>
                <w:tab w:val="left" w:pos="538"/>
              </w:tabs>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0.9</w:t>
            </w:r>
          </w:p>
        </w:tc>
        <w:tc>
          <w:tcPr>
            <w:tcW w:w="0" w:type="auto"/>
            <w:tcBorders>
              <w:top w:val="single" w:sz="12" w:space="0" w:color="auto"/>
              <w:right w:val="single" w:sz="12" w:space="0" w:color="auto"/>
            </w:tcBorders>
            <w:vAlign w:val="center"/>
          </w:tcPr>
          <w:p w14:paraId="2DB0D778"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2.</w:t>
            </w:r>
            <w:r>
              <w:rPr>
                <w:rFonts w:asciiTheme="minorHAnsi" w:hAnsiTheme="minorHAnsi" w:cstheme="minorHAnsi"/>
                <w:sz w:val="20"/>
                <w:lang w:val="en-US" w:eastAsia="en-GB"/>
              </w:rPr>
              <w:t>0</w:t>
            </w:r>
          </w:p>
        </w:tc>
      </w:tr>
      <w:tr w:rsidR="00244BD1" w:rsidRPr="00A77B5A" w14:paraId="492140E0" w14:textId="77777777" w:rsidTr="00FD146F">
        <w:trPr>
          <w:jc w:val="center"/>
        </w:trPr>
        <w:tc>
          <w:tcPr>
            <w:tcW w:w="0" w:type="auto"/>
            <w:tcBorders>
              <w:left w:val="single" w:sz="12" w:space="0" w:color="auto"/>
            </w:tcBorders>
            <w:vAlign w:val="center"/>
          </w:tcPr>
          <w:p w14:paraId="5CAE7018"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1</w:t>
            </w:r>
          </w:p>
        </w:tc>
        <w:tc>
          <w:tcPr>
            <w:tcW w:w="0" w:type="auto"/>
            <w:vAlign w:val="bottom"/>
          </w:tcPr>
          <w:p w14:paraId="2B0F3A63"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0.8</w:t>
            </w:r>
          </w:p>
        </w:tc>
        <w:tc>
          <w:tcPr>
            <w:tcW w:w="0" w:type="auto"/>
            <w:vAlign w:val="bottom"/>
          </w:tcPr>
          <w:p w14:paraId="023FB080"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1.2</w:t>
            </w:r>
          </w:p>
        </w:tc>
        <w:tc>
          <w:tcPr>
            <w:tcW w:w="0" w:type="auto"/>
            <w:tcBorders>
              <w:right w:val="single" w:sz="12" w:space="0" w:color="auto"/>
            </w:tcBorders>
            <w:vAlign w:val="bottom"/>
          </w:tcPr>
          <w:p w14:paraId="6062CB61"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2.7</w:t>
            </w:r>
          </w:p>
        </w:tc>
      </w:tr>
      <w:tr w:rsidR="00244BD1" w:rsidRPr="00A77B5A" w14:paraId="52B6E259" w14:textId="77777777" w:rsidTr="00FD146F">
        <w:trPr>
          <w:jc w:val="center"/>
        </w:trPr>
        <w:tc>
          <w:tcPr>
            <w:tcW w:w="0" w:type="auto"/>
            <w:tcBorders>
              <w:left w:val="single" w:sz="12" w:space="0" w:color="auto"/>
            </w:tcBorders>
            <w:vAlign w:val="center"/>
          </w:tcPr>
          <w:p w14:paraId="1BC2ACCA"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2</w:t>
            </w:r>
          </w:p>
        </w:tc>
        <w:tc>
          <w:tcPr>
            <w:tcW w:w="0" w:type="auto"/>
            <w:vAlign w:val="bottom"/>
          </w:tcPr>
          <w:p w14:paraId="166B8BF0"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1.2</w:t>
            </w:r>
          </w:p>
        </w:tc>
        <w:tc>
          <w:tcPr>
            <w:tcW w:w="0" w:type="auto"/>
            <w:vAlign w:val="bottom"/>
          </w:tcPr>
          <w:p w14:paraId="36E445C3"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2.1</w:t>
            </w:r>
          </w:p>
        </w:tc>
        <w:tc>
          <w:tcPr>
            <w:tcW w:w="0" w:type="auto"/>
            <w:tcBorders>
              <w:right w:val="single" w:sz="12" w:space="0" w:color="auto"/>
            </w:tcBorders>
            <w:vAlign w:val="bottom"/>
          </w:tcPr>
          <w:p w14:paraId="6E551FEE"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4.1</w:t>
            </w:r>
          </w:p>
        </w:tc>
      </w:tr>
      <w:tr w:rsidR="00244BD1" w:rsidRPr="00A77B5A" w14:paraId="467C3C63" w14:textId="77777777" w:rsidTr="00FD146F">
        <w:trPr>
          <w:jc w:val="center"/>
        </w:trPr>
        <w:tc>
          <w:tcPr>
            <w:tcW w:w="0" w:type="auto"/>
            <w:tcBorders>
              <w:left w:val="single" w:sz="12" w:space="0" w:color="auto"/>
            </w:tcBorders>
            <w:vAlign w:val="center"/>
          </w:tcPr>
          <w:p w14:paraId="4D1657F5"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3</w:t>
            </w:r>
          </w:p>
        </w:tc>
        <w:tc>
          <w:tcPr>
            <w:tcW w:w="0" w:type="auto"/>
            <w:vAlign w:val="bottom"/>
          </w:tcPr>
          <w:p w14:paraId="6D3933DC"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1.6</w:t>
            </w:r>
          </w:p>
        </w:tc>
        <w:tc>
          <w:tcPr>
            <w:tcW w:w="0" w:type="auto"/>
            <w:vAlign w:val="bottom"/>
          </w:tcPr>
          <w:p w14:paraId="4687614D"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2.7</w:t>
            </w:r>
          </w:p>
        </w:tc>
        <w:tc>
          <w:tcPr>
            <w:tcW w:w="0" w:type="auto"/>
            <w:tcBorders>
              <w:right w:val="single" w:sz="12" w:space="0" w:color="auto"/>
            </w:tcBorders>
            <w:vAlign w:val="bottom"/>
          </w:tcPr>
          <w:p w14:paraId="52ACB3D8"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5.1</w:t>
            </w:r>
          </w:p>
        </w:tc>
      </w:tr>
      <w:tr w:rsidR="00244BD1" w:rsidRPr="00A77B5A" w14:paraId="6BFE63CA" w14:textId="77777777" w:rsidTr="00FD146F">
        <w:trPr>
          <w:jc w:val="center"/>
        </w:trPr>
        <w:tc>
          <w:tcPr>
            <w:tcW w:w="0" w:type="auto"/>
            <w:tcBorders>
              <w:left w:val="single" w:sz="12" w:space="0" w:color="auto"/>
            </w:tcBorders>
            <w:vAlign w:val="center"/>
          </w:tcPr>
          <w:p w14:paraId="2725706B"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4</w:t>
            </w:r>
          </w:p>
        </w:tc>
        <w:tc>
          <w:tcPr>
            <w:tcW w:w="0" w:type="auto"/>
            <w:vAlign w:val="bottom"/>
          </w:tcPr>
          <w:p w14:paraId="6256732A"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1.8</w:t>
            </w:r>
          </w:p>
        </w:tc>
        <w:tc>
          <w:tcPr>
            <w:tcW w:w="0" w:type="auto"/>
            <w:vAlign w:val="bottom"/>
          </w:tcPr>
          <w:p w14:paraId="298CF83D"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3.3</w:t>
            </w:r>
          </w:p>
        </w:tc>
        <w:tc>
          <w:tcPr>
            <w:tcW w:w="0" w:type="auto"/>
            <w:tcBorders>
              <w:right w:val="single" w:sz="12" w:space="0" w:color="auto"/>
            </w:tcBorders>
            <w:vAlign w:val="bottom"/>
          </w:tcPr>
          <w:p w14:paraId="201BF7CE"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5.9</w:t>
            </w:r>
          </w:p>
        </w:tc>
      </w:tr>
      <w:tr w:rsidR="00244BD1" w:rsidRPr="00A77B5A" w14:paraId="535F507B" w14:textId="77777777" w:rsidTr="00FD146F">
        <w:trPr>
          <w:jc w:val="center"/>
        </w:trPr>
        <w:tc>
          <w:tcPr>
            <w:tcW w:w="0" w:type="auto"/>
            <w:tcBorders>
              <w:left w:val="single" w:sz="12" w:space="0" w:color="auto"/>
            </w:tcBorders>
            <w:vAlign w:val="center"/>
          </w:tcPr>
          <w:p w14:paraId="194720F0"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5</w:t>
            </w:r>
            <w:r>
              <w:rPr>
                <w:rFonts w:asciiTheme="minorHAnsi" w:hAnsiTheme="minorHAnsi" w:cstheme="minorHAnsi"/>
                <w:sz w:val="20"/>
                <w:lang w:val="en-US" w:eastAsia="en-GB"/>
              </w:rPr>
              <w:t>≤ &lt;7</w:t>
            </w:r>
          </w:p>
        </w:tc>
        <w:tc>
          <w:tcPr>
            <w:tcW w:w="0" w:type="auto"/>
            <w:vAlign w:val="bottom"/>
          </w:tcPr>
          <w:p w14:paraId="58C76809" w14:textId="77777777" w:rsidR="00244BD1" w:rsidRPr="00A77B5A" w:rsidRDefault="00244BD1"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2.0</w:t>
            </w:r>
          </w:p>
        </w:tc>
        <w:tc>
          <w:tcPr>
            <w:tcW w:w="0" w:type="auto"/>
            <w:vAlign w:val="bottom"/>
          </w:tcPr>
          <w:p w14:paraId="74EEFABB" w14:textId="77777777" w:rsidR="00244BD1" w:rsidRPr="00A77B5A" w:rsidRDefault="00244BD1" w:rsidP="00FD146F">
            <w:pPr>
              <w:spacing w:after="0"/>
              <w:jc w:val="center"/>
              <w:rPr>
                <w:rFonts w:asciiTheme="minorHAnsi" w:hAnsiTheme="minorHAnsi" w:cstheme="minorHAnsi"/>
                <w:sz w:val="20"/>
                <w:lang w:val="en-US" w:eastAsia="en-GB"/>
              </w:rPr>
            </w:pPr>
            <w:r>
              <w:rPr>
                <w:rFonts w:ascii="Calibri" w:hAnsi="Calibri" w:cs="Calibri"/>
                <w:color w:val="000000"/>
                <w:sz w:val="20"/>
              </w:rPr>
              <w:t>4.0</w:t>
            </w:r>
          </w:p>
        </w:tc>
        <w:tc>
          <w:tcPr>
            <w:tcW w:w="0" w:type="auto"/>
            <w:tcBorders>
              <w:right w:val="single" w:sz="12" w:space="0" w:color="auto"/>
            </w:tcBorders>
            <w:vAlign w:val="bottom"/>
          </w:tcPr>
          <w:p w14:paraId="0F15D37E" w14:textId="77777777" w:rsidR="00244BD1" w:rsidRPr="00A77B5A" w:rsidRDefault="00244BD1" w:rsidP="00FD146F">
            <w:pPr>
              <w:spacing w:after="0"/>
              <w:jc w:val="center"/>
              <w:rPr>
                <w:rFonts w:asciiTheme="minorHAnsi" w:hAnsiTheme="minorHAnsi" w:cstheme="minorHAnsi"/>
                <w:sz w:val="20"/>
                <w:lang w:val="en-US" w:eastAsia="en-GB"/>
              </w:rPr>
            </w:pPr>
            <w:r>
              <w:rPr>
                <w:rFonts w:ascii="Calibri" w:hAnsi="Calibri" w:cs="Calibri"/>
                <w:color w:val="000000"/>
                <w:sz w:val="20"/>
              </w:rPr>
              <w:t>7.0</w:t>
            </w:r>
          </w:p>
        </w:tc>
      </w:tr>
      <w:tr w:rsidR="00244BD1" w:rsidRPr="00A77B5A" w14:paraId="0C204D00" w14:textId="77777777" w:rsidTr="00FD146F">
        <w:trPr>
          <w:jc w:val="center"/>
        </w:trPr>
        <w:tc>
          <w:tcPr>
            <w:tcW w:w="0" w:type="auto"/>
            <w:tcBorders>
              <w:left w:val="single" w:sz="12" w:space="0" w:color="auto"/>
            </w:tcBorders>
            <w:vAlign w:val="center"/>
          </w:tcPr>
          <w:p w14:paraId="0A9F5202" w14:textId="77777777" w:rsidR="00244BD1" w:rsidRPr="00A77B5A" w:rsidRDefault="00244BD1"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7≤ ≤9</w:t>
            </w:r>
          </w:p>
        </w:tc>
        <w:tc>
          <w:tcPr>
            <w:tcW w:w="0" w:type="auto"/>
            <w:vAlign w:val="bottom"/>
          </w:tcPr>
          <w:p w14:paraId="1D19C99B" w14:textId="77777777" w:rsidR="00244BD1" w:rsidRPr="00A77B5A" w:rsidRDefault="00244BD1" w:rsidP="00FD146F">
            <w:pPr>
              <w:spacing w:after="0"/>
              <w:jc w:val="center"/>
              <w:rPr>
                <w:rFonts w:asciiTheme="minorHAnsi" w:hAnsiTheme="minorHAnsi" w:cstheme="minorHAnsi"/>
                <w:sz w:val="20"/>
                <w:lang w:val="en-US" w:eastAsia="en-GB"/>
              </w:rPr>
            </w:pPr>
            <w:r>
              <w:rPr>
                <w:rFonts w:asciiTheme="minorHAnsi" w:hAnsiTheme="minorHAnsi" w:cstheme="minorHAnsi"/>
                <w:color w:val="000000"/>
                <w:sz w:val="20"/>
              </w:rPr>
              <w:t>2.5</w:t>
            </w:r>
          </w:p>
        </w:tc>
        <w:tc>
          <w:tcPr>
            <w:tcW w:w="0" w:type="auto"/>
            <w:vAlign w:val="bottom"/>
          </w:tcPr>
          <w:p w14:paraId="0157FF9A" w14:textId="77777777" w:rsidR="00244BD1" w:rsidRPr="00A77B5A" w:rsidRDefault="00244BD1" w:rsidP="00FD146F">
            <w:pPr>
              <w:spacing w:after="0"/>
              <w:jc w:val="center"/>
              <w:rPr>
                <w:rFonts w:asciiTheme="minorHAnsi" w:hAnsiTheme="minorHAnsi" w:cstheme="minorHAnsi"/>
                <w:sz w:val="20"/>
                <w:lang w:val="en-US" w:eastAsia="en-GB"/>
              </w:rPr>
            </w:pPr>
            <w:r>
              <w:rPr>
                <w:rFonts w:ascii="Calibri" w:hAnsi="Calibri" w:cs="Calibri"/>
                <w:color w:val="000000"/>
                <w:sz w:val="20"/>
              </w:rPr>
              <w:t>5.0</w:t>
            </w:r>
          </w:p>
        </w:tc>
        <w:tc>
          <w:tcPr>
            <w:tcW w:w="0" w:type="auto"/>
            <w:tcBorders>
              <w:right w:val="single" w:sz="12" w:space="0" w:color="auto"/>
            </w:tcBorders>
            <w:vAlign w:val="bottom"/>
          </w:tcPr>
          <w:p w14:paraId="27F56494" w14:textId="77777777" w:rsidR="00244BD1" w:rsidRPr="00A77B5A" w:rsidRDefault="00244BD1" w:rsidP="00FD146F">
            <w:pPr>
              <w:spacing w:after="0"/>
              <w:jc w:val="center"/>
              <w:rPr>
                <w:rFonts w:asciiTheme="minorHAnsi" w:hAnsiTheme="minorHAnsi" w:cstheme="minorHAnsi"/>
                <w:sz w:val="20"/>
                <w:lang w:val="en-US" w:eastAsia="en-GB"/>
              </w:rPr>
            </w:pPr>
            <w:r>
              <w:rPr>
                <w:rFonts w:ascii="Calibri" w:hAnsi="Calibri" w:cs="Calibri"/>
                <w:color w:val="000000"/>
                <w:sz w:val="20"/>
              </w:rPr>
              <w:t>8.0</w:t>
            </w:r>
          </w:p>
        </w:tc>
      </w:tr>
      <w:tr w:rsidR="00244BD1" w:rsidRPr="00A77B5A" w14:paraId="15598EF1" w14:textId="77777777" w:rsidTr="00FD146F">
        <w:trPr>
          <w:jc w:val="center"/>
        </w:trPr>
        <w:tc>
          <w:tcPr>
            <w:tcW w:w="0" w:type="auto"/>
            <w:tcBorders>
              <w:left w:val="single" w:sz="12" w:space="0" w:color="auto"/>
              <w:bottom w:val="single" w:sz="12" w:space="0" w:color="auto"/>
            </w:tcBorders>
            <w:vAlign w:val="center"/>
          </w:tcPr>
          <w:p w14:paraId="4E369FB3" w14:textId="77777777" w:rsidR="00244BD1" w:rsidRPr="00A77B5A" w:rsidRDefault="00244BD1"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lastRenderedPageBreak/>
              <w:t>≥</w:t>
            </w:r>
            <w:r w:rsidRPr="00A77B5A">
              <w:rPr>
                <w:rFonts w:asciiTheme="minorHAnsi" w:hAnsiTheme="minorHAnsi" w:cstheme="minorHAnsi"/>
                <w:sz w:val="20"/>
                <w:lang w:val="en-US" w:eastAsia="en-GB"/>
              </w:rPr>
              <w:t>10</w:t>
            </w:r>
          </w:p>
        </w:tc>
        <w:tc>
          <w:tcPr>
            <w:tcW w:w="0" w:type="auto"/>
            <w:tcBorders>
              <w:bottom w:val="single" w:sz="12" w:space="0" w:color="auto"/>
            </w:tcBorders>
            <w:vAlign w:val="bottom"/>
          </w:tcPr>
          <w:p w14:paraId="20997C0B" w14:textId="77777777" w:rsidR="00244BD1" w:rsidRPr="00A77B5A" w:rsidRDefault="00244BD1" w:rsidP="00FD146F">
            <w:pPr>
              <w:spacing w:after="0"/>
              <w:jc w:val="center"/>
              <w:rPr>
                <w:rFonts w:asciiTheme="minorHAnsi" w:hAnsiTheme="minorHAnsi" w:cstheme="minorHAnsi"/>
                <w:sz w:val="20"/>
                <w:lang w:val="en-US" w:eastAsia="en-GB"/>
              </w:rPr>
            </w:pPr>
            <w:r>
              <w:rPr>
                <w:rFonts w:asciiTheme="minorHAnsi" w:hAnsiTheme="minorHAnsi" w:cstheme="minorHAnsi"/>
                <w:color w:val="000000"/>
                <w:sz w:val="20"/>
              </w:rPr>
              <w:t>3.0</w:t>
            </w:r>
          </w:p>
        </w:tc>
        <w:tc>
          <w:tcPr>
            <w:tcW w:w="0" w:type="auto"/>
            <w:tcBorders>
              <w:bottom w:val="single" w:sz="12" w:space="0" w:color="auto"/>
            </w:tcBorders>
            <w:vAlign w:val="bottom"/>
          </w:tcPr>
          <w:p w14:paraId="3B388445" w14:textId="77777777" w:rsidR="00244BD1" w:rsidRPr="00A77B5A" w:rsidRDefault="00244BD1"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6.0</w:t>
            </w:r>
          </w:p>
        </w:tc>
        <w:tc>
          <w:tcPr>
            <w:tcW w:w="0" w:type="auto"/>
            <w:tcBorders>
              <w:bottom w:val="single" w:sz="12" w:space="0" w:color="auto"/>
              <w:right w:val="single" w:sz="12" w:space="0" w:color="auto"/>
            </w:tcBorders>
            <w:vAlign w:val="bottom"/>
          </w:tcPr>
          <w:p w14:paraId="02370F7B" w14:textId="77777777" w:rsidR="00244BD1" w:rsidRPr="00A77B5A" w:rsidRDefault="00244BD1"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9.0</w:t>
            </w:r>
          </w:p>
        </w:tc>
      </w:tr>
    </w:tbl>
    <w:p w14:paraId="37397EE4" w14:textId="77777777" w:rsidR="00244BD1" w:rsidRPr="00244BD1" w:rsidRDefault="00244BD1" w:rsidP="00244BD1">
      <w:pPr>
        <w:rPr>
          <w:sz w:val="20"/>
          <w:szCs w:val="18"/>
        </w:rPr>
      </w:pPr>
    </w:p>
    <w:p w14:paraId="09D400CF" w14:textId="75EEA24E" w:rsidR="00D22119" w:rsidRPr="00D22119" w:rsidRDefault="00D22119" w:rsidP="00D22119">
      <w:pPr>
        <w:pStyle w:val="Heading2"/>
        <w:rPr>
          <w:rStyle w:val="NMPHeading1Char1"/>
          <w:rFonts w:cs="Arial"/>
          <w:b/>
          <w:bCs/>
          <w:sz w:val="24"/>
          <w:szCs w:val="14"/>
        </w:rPr>
      </w:pPr>
      <w:r>
        <w:rPr>
          <w:rStyle w:val="NMPHeading1Char1"/>
          <w:rFonts w:cs="Arial"/>
          <w:b/>
          <w:bCs/>
          <w:sz w:val="24"/>
          <w:szCs w:val="14"/>
        </w:rPr>
        <w:t xml:space="preserve">1UL HPUE MSD test points due </w:t>
      </w:r>
      <w:r w:rsidR="0097635C">
        <w:rPr>
          <w:rStyle w:val="NMPHeading1Char1"/>
          <w:rFonts w:cs="Arial"/>
          <w:b/>
          <w:bCs/>
          <w:sz w:val="24"/>
          <w:szCs w:val="14"/>
        </w:rPr>
        <w:t xml:space="preserve">to </w:t>
      </w:r>
      <w:r>
        <w:rPr>
          <w:rStyle w:val="NMPHeading1Char1"/>
          <w:rFonts w:cs="Arial"/>
          <w:b/>
          <w:bCs/>
          <w:sz w:val="24"/>
          <w:szCs w:val="14"/>
        </w:rPr>
        <w:t xml:space="preserve">UL </w:t>
      </w:r>
      <w:r w:rsidR="0097635C">
        <w:rPr>
          <w:rStyle w:val="NMPHeading1Char1"/>
          <w:rFonts w:cs="Arial"/>
          <w:b/>
          <w:bCs/>
          <w:sz w:val="24"/>
          <w:szCs w:val="14"/>
        </w:rPr>
        <w:t>ha</w:t>
      </w:r>
      <w:r>
        <w:rPr>
          <w:rStyle w:val="NMPHeading1Char1"/>
          <w:rFonts w:cs="Arial"/>
          <w:b/>
          <w:bCs/>
          <w:sz w:val="24"/>
          <w:szCs w:val="14"/>
        </w:rPr>
        <w:t>rmonic interference</w:t>
      </w:r>
    </w:p>
    <w:p w14:paraId="194EFF10" w14:textId="13598E1A" w:rsidR="00C91E23" w:rsidRDefault="009A3F39" w:rsidP="009A3F39">
      <w:pPr>
        <w:jc w:val="both"/>
        <w:rPr>
          <w:sz w:val="20"/>
          <w:szCs w:val="18"/>
        </w:rPr>
      </w:pPr>
      <w:r w:rsidRPr="00D56BF5">
        <w:rPr>
          <w:sz w:val="20"/>
          <w:szCs w:val="18"/>
          <w:u w:val="single"/>
        </w:rPr>
        <w:t>For SUL_77A-n80A and SUL_n77A-n84A</w:t>
      </w:r>
      <w:r w:rsidR="00C91E23">
        <w:rPr>
          <w:sz w:val="20"/>
          <w:szCs w:val="18"/>
        </w:rPr>
        <w:t xml:space="preserve">: there </w:t>
      </w:r>
      <w:r w:rsidR="0097635C">
        <w:rPr>
          <w:sz w:val="20"/>
          <w:szCs w:val="18"/>
        </w:rPr>
        <w:t>is</w:t>
      </w:r>
      <w:r w:rsidR="00C91E23">
        <w:rPr>
          <w:sz w:val="20"/>
          <w:szCs w:val="18"/>
        </w:rPr>
        <w:t xml:space="preserve"> no </w:t>
      </w:r>
      <w:r w:rsidR="003608EB">
        <w:rPr>
          <w:sz w:val="20"/>
          <w:szCs w:val="18"/>
        </w:rPr>
        <w:t xml:space="preserve">PC2 </w:t>
      </w:r>
      <w:r w:rsidR="00C91E23">
        <w:rPr>
          <w:sz w:val="20"/>
          <w:szCs w:val="18"/>
        </w:rPr>
        <w:t xml:space="preserve">NR CA MSD test point counterpart. The </w:t>
      </w:r>
      <w:r w:rsidR="00F668CE">
        <w:rPr>
          <w:sz w:val="20"/>
          <w:szCs w:val="18"/>
        </w:rPr>
        <w:t xml:space="preserve">PC2 1Tx and PC2 2Tx </w:t>
      </w:r>
      <w:r w:rsidR="00C91E23">
        <w:rPr>
          <w:sz w:val="20"/>
          <w:szCs w:val="18"/>
        </w:rPr>
        <w:t>MSD requirements are captured in</w:t>
      </w:r>
      <w:r>
        <w:rPr>
          <w:sz w:val="20"/>
          <w:szCs w:val="18"/>
        </w:rPr>
        <w:t xml:space="preserve"> </w:t>
      </w:r>
      <w:r>
        <w:rPr>
          <w:sz w:val="20"/>
          <w:szCs w:val="18"/>
        </w:rPr>
        <w:fldChar w:fldCharType="begin"/>
      </w:r>
      <w:r>
        <w:rPr>
          <w:sz w:val="20"/>
          <w:szCs w:val="18"/>
        </w:rPr>
        <w:instrText xml:space="preserve"> REF _Ref189062087 \h </w:instrText>
      </w:r>
      <w:r>
        <w:rPr>
          <w:sz w:val="20"/>
          <w:szCs w:val="18"/>
        </w:rPr>
      </w:r>
      <w:r>
        <w:rPr>
          <w:sz w:val="20"/>
          <w:szCs w:val="18"/>
        </w:rPr>
        <w:fldChar w:fldCharType="separate"/>
      </w:r>
      <w:r w:rsidRPr="00DE4DC7">
        <w:rPr>
          <w:b/>
          <w:bCs/>
          <w:sz w:val="20"/>
        </w:rPr>
        <w:t xml:space="preserve">Table </w:t>
      </w:r>
      <w:r>
        <w:rPr>
          <w:b/>
          <w:bCs/>
          <w:noProof/>
          <w:sz w:val="20"/>
        </w:rPr>
        <w:t>2</w:t>
      </w:r>
      <w:r>
        <w:rPr>
          <w:sz w:val="20"/>
          <w:szCs w:val="18"/>
        </w:rPr>
        <w:fldChar w:fldCharType="end"/>
      </w:r>
      <w:r w:rsidR="00C91E23">
        <w:rPr>
          <w:sz w:val="20"/>
          <w:szCs w:val="18"/>
        </w:rPr>
        <w:t xml:space="preserve"> using the </w:t>
      </w:r>
      <w:r w:rsidR="00C91E23" w:rsidRPr="009A3F39">
        <w:rPr>
          <w:b/>
          <w:bCs/>
          <w:sz w:val="20"/>
          <w:szCs w:val="18"/>
        </w:rPr>
        <w:fldChar w:fldCharType="begin"/>
      </w:r>
      <w:r w:rsidR="00C91E23" w:rsidRPr="009A3F39">
        <w:rPr>
          <w:b/>
          <w:bCs/>
          <w:sz w:val="20"/>
          <w:szCs w:val="18"/>
        </w:rPr>
        <w:instrText xml:space="preserve"> REF _Ref188526259 \h </w:instrText>
      </w:r>
      <w:r w:rsidRPr="009A3F39">
        <w:rPr>
          <w:b/>
          <w:bCs/>
          <w:sz w:val="20"/>
          <w:szCs w:val="18"/>
        </w:rPr>
        <w:instrText xml:space="preserve"> \* MERGEFORMAT </w:instrText>
      </w:r>
      <w:r w:rsidR="00C91E23" w:rsidRPr="009A3F39">
        <w:rPr>
          <w:b/>
          <w:bCs/>
          <w:sz w:val="20"/>
          <w:szCs w:val="18"/>
        </w:rPr>
      </w:r>
      <w:r w:rsidR="00C91E23" w:rsidRPr="009A3F39">
        <w:rPr>
          <w:b/>
          <w:bCs/>
          <w:sz w:val="20"/>
          <w:szCs w:val="18"/>
        </w:rPr>
        <w:fldChar w:fldCharType="separate"/>
      </w:r>
      <w:r w:rsidR="00C91E23" w:rsidRPr="009A3F39">
        <w:rPr>
          <w:b/>
          <w:bCs/>
          <w:sz w:val="20"/>
        </w:rPr>
        <w:t xml:space="preserve">Table </w:t>
      </w:r>
      <w:r w:rsidR="00C91E23" w:rsidRPr="009A3F39">
        <w:rPr>
          <w:b/>
          <w:bCs/>
          <w:noProof/>
          <w:sz w:val="20"/>
        </w:rPr>
        <w:t>1</w:t>
      </w:r>
      <w:r w:rsidR="00C91E23" w:rsidRPr="009A3F39">
        <w:rPr>
          <w:b/>
          <w:bCs/>
          <w:sz w:val="20"/>
          <w:szCs w:val="18"/>
        </w:rPr>
        <w:fldChar w:fldCharType="end"/>
      </w:r>
      <w:r w:rsidR="00C91E23">
        <w:rPr>
          <w:sz w:val="20"/>
          <w:szCs w:val="18"/>
        </w:rPr>
        <w:t xml:space="preserve"> </w:t>
      </w:r>
      <w:r>
        <w:rPr>
          <w:sz w:val="20"/>
          <w:szCs w:val="18"/>
        </w:rPr>
        <w:t xml:space="preserve">HPUE </w:t>
      </w:r>
      <w:r w:rsidR="00C91E23">
        <w:rPr>
          <w:sz w:val="20"/>
          <w:szCs w:val="18"/>
        </w:rPr>
        <w:t xml:space="preserve">simplification LUT, where </w:t>
      </w:r>
      <w:r w:rsidR="00C91E23" w:rsidRPr="00C91E23">
        <w:rPr>
          <w:sz w:val="20"/>
          <w:szCs w:val="18"/>
        </w:rPr>
        <w:t xml:space="preserve">the PC3 MSD entry </w:t>
      </w:r>
      <w:r w:rsidR="00C91E23">
        <w:rPr>
          <w:sz w:val="20"/>
          <w:szCs w:val="18"/>
        </w:rPr>
        <w:t>to the LUT is</w:t>
      </w:r>
      <w:r w:rsidR="00C91E23" w:rsidRPr="00C91E23">
        <w:rPr>
          <w:sz w:val="20"/>
          <w:szCs w:val="18"/>
        </w:rPr>
        <w:t xml:space="preserve"> rounded to the closest integer.</w:t>
      </w:r>
    </w:p>
    <w:p w14:paraId="01315C66" w14:textId="27A52CF9" w:rsidR="009A3F39" w:rsidRDefault="009A3F39" w:rsidP="009A3F39">
      <w:pPr>
        <w:pStyle w:val="TH"/>
        <w:spacing w:before="120" w:after="60"/>
        <w:ind w:left="360"/>
        <w:rPr>
          <w:sz w:val="20"/>
          <w:szCs w:val="18"/>
          <w:lang w:val="en-US" w:eastAsia="zh-CN"/>
        </w:rPr>
      </w:pPr>
      <w:bookmarkStart w:id="5" w:name="_Ref189062087"/>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Pr>
          <w:rFonts w:ascii="Times New Roman" w:hAnsi="Times New Roman" w:cs="Times New Roman"/>
          <w:b/>
          <w:bCs/>
          <w:noProof/>
          <w:color w:val="auto"/>
          <w:sz w:val="20"/>
        </w:rPr>
        <w:t>2</w:t>
      </w:r>
      <w:r w:rsidRPr="00DE4DC7">
        <w:rPr>
          <w:rFonts w:ascii="Times New Roman" w:hAnsi="Times New Roman" w:cs="Times New Roman"/>
          <w:b/>
          <w:bCs/>
          <w:color w:val="auto"/>
          <w:sz w:val="20"/>
        </w:rPr>
        <w:fldChar w:fldCharType="end"/>
      </w:r>
      <w:bookmarkEnd w:id="5"/>
      <w:r w:rsidRPr="00DE4DC7">
        <w:rPr>
          <w:rFonts w:ascii="Times New Roman" w:hAnsi="Times New Roman" w:cs="Times New Roman"/>
          <w:color w:val="auto"/>
          <w:sz w:val="20"/>
        </w:rPr>
        <w:t xml:space="preserve">: </w:t>
      </w:r>
      <w:r>
        <w:rPr>
          <w:rFonts w:ascii="Times New Roman" w:hAnsi="Times New Roman" w:cs="Times New Roman"/>
          <w:color w:val="auto"/>
          <w:sz w:val="20"/>
        </w:rPr>
        <w:t xml:space="preserve">Band n77 PC2 </w:t>
      </w:r>
      <w:r w:rsidR="00F668CE">
        <w:rPr>
          <w:rFonts w:ascii="Times New Roman" w:hAnsi="Times New Roman" w:cs="Times New Roman"/>
          <w:color w:val="auto"/>
          <w:sz w:val="20"/>
        </w:rPr>
        <w:t xml:space="preserve">1Tx/2Tx </w:t>
      </w:r>
      <w:r>
        <w:rPr>
          <w:rFonts w:ascii="Times New Roman" w:hAnsi="Times New Roman" w:cs="Times New Roman"/>
          <w:color w:val="auto"/>
          <w:sz w:val="20"/>
        </w:rPr>
        <w:t>MSD requirements for SUL_n77A-n80A and SUL_n77A-n84A.</w:t>
      </w:r>
    </w:p>
    <w:tbl>
      <w:tblPr>
        <w:tblStyle w:val="Tabellengitternetz1"/>
        <w:tblW w:w="3020" w:type="pct"/>
        <w:jc w:val="center"/>
        <w:tblLayout w:type="fixed"/>
        <w:tblLook w:val="04A0" w:firstRow="1" w:lastRow="0" w:firstColumn="1" w:lastColumn="0" w:noHBand="0" w:noVBand="1"/>
      </w:tblPr>
      <w:tblGrid>
        <w:gridCol w:w="2501"/>
        <w:gridCol w:w="794"/>
        <w:gridCol w:w="833"/>
        <w:gridCol w:w="789"/>
        <w:gridCol w:w="894"/>
      </w:tblGrid>
      <w:tr w:rsidR="009A3F39" w:rsidRPr="001370FF" w14:paraId="46FBCD9A" w14:textId="77777777" w:rsidTr="009A3F39">
        <w:trPr>
          <w:trHeight w:val="20"/>
          <w:jc w:val="center"/>
        </w:trPr>
        <w:tc>
          <w:tcPr>
            <w:tcW w:w="2152" w:type="pct"/>
            <w:vMerge w:val="restart"/>
            <w:tcBorders>
              <w:top w:val="single" w:sz="8" w:space="0" w:color="auto"/>
              <w:left w:val="single" w:sz="8" w:space="0" w:color="auto"/>
              <w:bottom w:val="nil"/>
              <w:right w:val="single" w:sz="8" w:space="0" w:color="auto"/>
            </w:tcBorders>
            <w:noWrap/>
            <w:vAlign w:val="center"/>
          </w:tcPr>
          <w:p w14:paraId="5DB266BB" w14:textId="77777777" w:rsidR="009A3F39" w:rsidRPr="001370FF" w:rsidRDefault="009A3F39" w:rsidP="00FD146F">
            <w:pPr>
              <w:spacing w:before="60" w:after="60"/>
              <w:jc w:val="center"/>
              <w:rPr>
                <w:rFonts w:ascii="Arial" w:hAnsi="Arial" w:cs="Arial"/>
                <w:b/>
                <w:bCs/>
                <w:color w:val="000000"/>
                <w:sz w:val="16"/>
                <w:szCs w:val="16"/>
              </w:rPr>
            </w:pPr>
          </w:p>
        </w:tc>
        <w:tc>
          <w:tcPr>
            <w:tcW w:w="2848" w:type="pct"/>
            <w:gridSpan w:val="4"/>
            <w:tcBorders>
              <w:top w:val="single" w:sz="8" w:space="0" w:color="auto"/>
              <w:left w:val="single" w:sz="8" w:space="0" w:color="auto"/>
              <w:bottom w:val="single" w:sz="6" w:space="0" w:color="auto"/>
              <w:right w:val="single" w:sz="8" w:space="0" w:color="auto"/>
            </w:tcBorders>
            <w:vAlign w:val="center"/>
          </w:tcPr>
          <w:p w14:paraId="13B85C3D" w14:textId="77777777" w:rsidR="009A3F39" w:rsidRDefault="009A3F39" w:rsidP="009A3F39">
            <w:pPr>
              <w:spacing w:before="60" w:after="60"/>
              <w:jc w:val="center"/>
              <w:rPr>
                <w:rFonts w:ascii="Arial" w:hAnsi="Arial" w:cs="Arial"/>
                <w:b/>
                <w:bCs/>
                <w:color w:val="000000"/>
                <w:sz w:val="16"/>
                <w:szCs w:val="16"/>
              </w:rPr>
            </w:pPr>
            <w:r>
              <w:rPr>
                <w:rFonts w:ascii="Arial" w:hAnsi="Arial" w:cs="Arial"/>
                <w:b/>
                <w:bCs/>
                <w:color w:val="000000"/>
                <w:sz w:val="16"/>
                <w:szCs w:val="16"/>
              </w:rPr>
              <w:t>SUL_n77A-n80A UL2/DL1</w:t>
            </w:r>
          </w:p>
          <w:p w14:paraId="201BFE2F" w14:textId="05A7DC3A" w:rsidR="009A3F39" w:rsidRDefault="009A3F39" w:rsidP="009A3F39">
            <w:pPr>
              <w:spacing w:before="60" w:after="60"/>
              <w:jc w:val="center"/>
              <w:rPr>
                <w:rFonts w:ascii="Arial" w:hAnsi="Arial" w:cs="Arial"/>
                <w:b/>
                <w:bCs/>
                <w:color w:val="000000"/>
                <w:sz w:val="16"/>
                <w:szCs w:val="16"/>
              </w:rPr>
            </w:pPr>
            <w:r>
              <w:rPr>
                <w:rFonts w:ascii="Arial" w:hAnsi="Arial" w:cs="Arial"/>
                <w:b/>
                <w:bCs/>
                <w:color w:val="000000"/>
                <w:sz w:val="16"/>
                <w:szCs w:val="16"/>
              </w:rPr>
              <w:t>SUL_n77A-n84A UL2/DL1</w:t>
            </w:r>
          </w:p>
        </w:tc>
      </w:tr>
      <w:tr w:rsidR="009A3F39" w:rsidRPr="001370FF" w14:paraId="2D07AEDB" w14:textId="77777777" w:rsidTr="009A3F39">
        <w:trPr>
          <w:trHeight w:val="20"/>
          <w:jc w:val="center"/>
        </w:trPr>
        <w:tc>
          <w:tcPr>
            <w:tcW w:w="2152" w:type="pct"/>
            <w:vMerge/>
            <w:tcBorders>
              <w:top w:val="nil"/>
              <w:left w:val="single" w:sz="8" w:space="0" w:color="auto"/>
              <w:bottom w:val="nil"/>
              <w:right w:val="single" w:sz="8" w:space="0" w:color="auto"/>
            </w:tcBorders>
            <w:noWrap/>
            <w:vAlign w:val="center"/>
          </w:tcPr>
          <w:p w14:paraId="450B7638" w14:textId="77777777" w:rsidR="009A3F39" w:rsidRPr="001370FF" w:rsidRDefault="009A3F39" w:rsidP="00FD146F">
            <w:pPr>
              <w:spacing w:before="60" w:after="60"/>
              <w:jc w:val="center"/>
              <w:rPr>
                <w:rFonts w:ascii="Arial" w:hAnsi="Arial" w:cs="Arial"/>
                <w:b/>
                <w:bCs/>
                <w:color w:val="000000"/>
                <w:sz w:val="16"/>
                <w:szCs w:val="16"/>
              </w:rPr>
            </w:pPr>
          </w:p>
        </w:tc>
        <w:tc>
          <w:tcPr>
            <w:tcW w:w="1400" w:type="pct"/>
            <w:gridSpan w:val="2"/>
            <w:tcBorders>
              <w:top w:val="single" w:sz="6" w:space="0" w:color="auto"/>
              <w:left w:val="single" w:sz="8" w:space="0" w:color="auto"/>
              <w:bottom w:val="single" w:sz="6" w:space="0" w:color="auto"/>
              <w:right w:val="single" w:sz="6" w:space="0" w:color="auto"/>
            </w:tcBorders>
            <w:vAlign w:val="center"/>
          </w:tcPr>
          <w:p w14:paraId="63C3240C"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Band n77 10MHz</w:t>
            </w:r>
          </w:p>
          <w:p w14:paraId="504ADB2B"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1</w:t>
            </w:r>
            <w:r w:rsidRPr="00F87B1F">
              <w:rPr>
                <w:rFonts w:ascii="Arial" w:hAnsi="Arial" w:cs="Arial"/>
                <w:b/>
                <w:bCs/>
                <w:color w:val="000000"/>
                <w:sz w:val="16"/>
                <w:szCs w:val="16"/>
                <w:vertAlign w:val="superscript"/>
              </w:rPr>
              <w:t>st</w:t>
            </w:r>
            <w:r>
              <w:rPr>
                <w:rFonts w:ascii="Arial" w:hAnsi="Arial" w:cs="Arial"/>
                <w:b/>
                <w:bCs/>
                <w:color w:val="000000"/>
                <w:sz w:val="16"/>
                <w:szCs w:val="16"/>
                <w:vertAlign w:val="superscript"/>
              </w:rPr>
              <w:t xml:space="preserve"> </w:t>
            </w:r>
            <w:r>
              <w:rPr>
                <w:rFonts w:ascii="Arial" w:hAnsi="Arial" w:cs="Arial"/>
                <w:b/>
                <w:bCs/>
                <w:color w:val="000000"/>
                <w:sz w:val="16"/>
                <w:szCs w:val="16"/>
              </w:rPr>
              <w:t>MSD test point</w:t>
            </w:r>
          </w:p>
        </w:tc>
        <w:tc>
          <w:tcPr>
            <w:tcW w:w="1448" w:type="pct"/>
            <w:gridSpan w:val="2"/>
            <w:tcBorders>
              <w:top w:val="single" w:sz="6" w:space="0" w:color="auto"/>
              <w:left w:val="single" w:sz="6" w:space="0" w:color="auto"/>
              <w:bottom w:val="single" w:sz="6" w:space="0" w:color="auto"/>
              <w:right w:val="single" w:sz="8" w:space="0" w:color="auto"/>
            </w:tcBorders>
            <w:vAlign w:val="center"/>
          </w:tcPr>
          <w:p w14:paraId="62C6CF4B"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Band n77 100MHz</w:t>
            </w:r>
          </w:p>
          <w:p w14:paraId="000B65D0"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2</w:t>
            </w:r>
            <w:r w:rsidRPr="00F87B1F">
              <w:rPr>
                <w:rFonts w:ascii="Arial" w:hAnsi="Arial" w:cs="Arial"/>
                <w:b/>
                <w:bCs/>
                <w:color w:val="000000"/>
                <w:sz w:val="16"/>
                <w:szCs w:val="16"/>
                <w:vertAlign w:val="superscript"/>
              </w:rPr>
              <w:t>nd</w:t>
            </w:r>
            <w:r>
              <w:rPr>
                <w:rFonts w:ascii="Arial" w:hAnsi="Arial" w:cs="Arial"/>
                <w:b/>
                <w:bCs/>
                <w:color w:val="000000"/>
                <w:sz w:val="16"/>
                <w:szCs w:val="16"/>
              </w:rPr>
              <w:t xml:space="preserve"> MSD test point</w:t>
            </w:r>
          </w:p>
        </w:tc>
      </w:tr>
      <w:tr w:rsidR="009A3F39" w:rsidRPr="001370FF" w14:paraId="27AD8C07" w14:textId="77777777" w:rsidTr="009A3F39">
        <w:trPr>
          <w:trHeight w:val="20"/>
          <w:jc w:val="center"/>
        </w:trPr>
        <w:tc>
          <w:tcPr>
            <w:tcW w:w="2152" w:type="pct"/>
            <w:vMerge/>
            <w:tcBorders>
              <w:top w:val="nil"/>
              <w:left w:val="single" w:sz="8" w:space="0" w:color="auto"/>
              <w:bottom w:val="nil"/>
              <w:right w:val="single" w:sz="8" w:space="0" w:color="auto"/>
            </w:tcBorders>
            <w:noWrap/>
            <w:vAlign w:val="center"/>
          </w:tcPr>
          <w:p w14:paraId="1ACBE273" w14:textId="77777777" w:rsidR="009A3F39" w:rsidRPr="001370FF" w:rsidRDefault="009A3F39" w:rsidP="00FD146F">
            <w:pPr>
              <w:spacing w:before="60" w:after="60"/>
              <w:jc w:val="center"/>
              <w:rPr>
                <w:rFonts w:ascii="Arial" w:hAnsi="Arial" w:cs="Arial"/>
                <w:b/>
                <w:bCs/>
                <w:color w:val="000000"/>
                <w:sz w:val="16"/>
                <w:szCs w:val="16"/>
              </w:rPr>
            </w:pPr>
          </w:p>
        </w:tc>
        <w:tc>
          <w:tcPr>
            <w:tcW w:w="683" w:type="pct"/>
            <w:tcBorders>
              <w:top w:val="single" w:sz="6" w:space="0" w:color="auto"/>
              <w:left w:val="single" w:sz="8" w:space="0" w:color="auto"/>
              <w:bottom w:val="single" w:sz="8" w:space="0" w:color="auto"/>
              <w:right w:val="single" w:sz="6" w:space="0" w:color="auto"/>
            </w:tcBorders>
            <w:vAlign w:val="center"/>
          </w:tcPr>
          <w:p w14:paraId="1ABB15EB"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717" w:type="pct"/>
            <w:tcBorders>
              <w:top w:val="single" w:sz="6" w:space="0" w:color="auto"/>
              <w:left w:val="single" w:sz="6" w:space="0" w:color="auto"/>
              <w:bottom w:val="single" w:sz="8" w:space="0" w:color="auto"/>
              <w:right w:val="single" w:sz="6" w:space="0" w:color="auto"/>
            </w:tcBorders>
            <w:vAlign w:val="center"/>
          </w:tcPr>
          <w:p w14:paraId="16449E6F"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c>
          <w:tcPr>
            <w:tcW w:w="679" w:type="pct"/>
            <w:tcBorders>
              <w:top w:val="single" w:sz="6" w:space="0" w:color="auto"/>
              <w:left w:val="single" w:sz="6" w:space="0" w:color="auto"/>
              <w:bottom w:val="single" w:sz="8" w:space="0" w:color="auto"/>
              <w:right w:val="single" w:sz="6" w:space="0" w:color="auto"/>
            </w:tcBorders>
            <w:vAlign w:val="center"/>
          </w:tcPr>
          <w:p w14:paraId="617EB56E"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769" w:type="pct"/>
            <w:tcBorders>
              <w:top w:val="single" w:sz="6" w:space="0" w:color="auto"/>
              <w:left w:val="single" w:sz="6" w:space="0" w:color="auto"/>
              <w:bottom w:val="single" w:sz="8" w:space="0" w:color="auto"/>
              <w:right w:val="single" w:sz="8" w:space="0" w:color="auto"/>
            </w:tcBorders>
            <w:vAlign w:val="center"/>
          </w:tcPr>
          <w:p w14:paraId="55032423"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r>
      <w:tr w:rsidR="009A3F39" w:rsidRPr="001370FF" w14:paraId="052A5620" w14:textId="77777777" w:rsidTr="009A3F39">
        <w:trPr>
          <w:trHeight w:val="20"/>
          <w:jc w:val="center"/>
        </w:trPr>
        <w:tc>
          <w:tcPr>
            <w:tcW w:w="2152" w:type="pct"/>
            <w:tcBorders>
              <w:top w:val="nil"/>
              <w:left w:val="single" w:sz="8" w:space="0" w:color="auto"/>
              <w:bottom w:val="nil"/>
              <w:right w:val="single" w:sz="8" w:space="0" w:color="auto"/>
            </w:tcBorders>
            <w:noWrap/>
            <w:vAlign w:val="center"/>
            <w:hideMark/>
          </w:tcPr>
          <w:p w14:paraId="47E1BDF6" w14:textId="38885BBF" w:rsidR="009A3F39" w:rsidRPr="007A4053" w:rsidRDefault="009A3F39" w:rsidP="00FD146F">
            <w:pPr>
              <w:spacing w:before="60" w:after="60"/>
              <w:jc w:val="right"/>
              <w:rPr>
                <w:rFonts w:ascii="Arial" w:hAnsi="Arial" w:cs="Arial"/>
                <w:b/>
                <w:bCs/>
                <w:color w:val="000000"/>
                <w:sz w:val="16"/>
                <w:szCs w:val="16"/>
              </w:rPr>
            </w:pPr>
            <w:r w:rsidRPr="00F87B1F">
              <w:rPr>
                <w:rFonts w:ascii="Arial" w:hAnsi="Arial" w:cs="Arial"/>
                <w:b/>
                <w:bCs/>
                <w:color w:val="000000"/>
                <w:sz w:val="16"/>
                <w:szCs w:val="16"/>
                <w:lang w:val="en-US"/>
              </w:rPr>
              <w:t xml:space="preserve">Table </w:t>
            </w:r>
            <w:r w:rsidRPr="009A3F39">
              <w:rPr>
                <w:rFonts w:ascii="Arial" w:hAnsi="Arial" w:cs="Arial"/>
                <w:b/>
                <w:bCs/>
                <w:color w:val="000000"/>
                <w:sz w:val="16"/>
                <w:szCs w:val="16"/>
                <w:lang w:val="en-US"/>
              </w:rPr>
              <w:t>7.3C.2-2</w:t>
            </w:r>
            <w:r w:rsidRPr="007A4053">
              <w:rPr>
                <w:rFonts w:ascii="Arial" w:hAnsi="Arial" w:cs="Arial"/>
                <w:b/>
                <w:bCs/>
                <w:color w:val="000000"/>
                <w:sz w:val="16"/>
                <w:szCs w:val="16"/>
              </w:rPr>
              <w:t xml:space="preserve"> PC3 MSD</w:t>
            </w:r>
            <w:r>
              <w:rPr>
                <w:rFonts w:ascii="Arial" w:hAnsi="Arial" w:cs="Arial"/>
                <w:b/>
                <w:bCs/>
                <w:color w:val="000000"/>
                <w:sz w:val="16"/>
                <w:szCs w:val="16"/>
              </w:rPr>
              <w:t xml:space="preserve"> </w:t>
            </w:r>
            <w:r w:rsidRPr="007A4053">
              <w:rPr>
                <w:rFonts w:ascii="Arial" w:hAnsi="Arial" w:cs="Arial"/>
                <w:b/>
                <w:bCs/>
                <w:color w:val="000000"/>
                <w:sz w:val="16"/>
                <w:szCs w:val="16"/>
              </w:rPr>
              <w:t>(dB)</w:t>
            </w:r>
          </w:p>
        </w:tc>
        <w:tc>
          <w:tcPr>
            <w:tcW w:w="1400" w:type="pct"/>
            <w:gridSpan w:val="2"/>
            <w:tcBorders>
              <w:top w:val="single" w:sz="8" w:space="0" w:color="auto"/>
              <w:left w:val="single" w:sz="8" w:space="0" w:color="auto"/>
              <w:bottom w:val="single" w:sz="6" w:space="0" w:color="auto"/>
              <w:right w:val="single" w:sz="6" w:space="0" w:color="auto"/>
            </w:tcBorders>
            <w:vAlign w:val="center"/>
          </w:tcPr>
          <w:p w14:paraId="3A4162E8" w14:textId="77777777" w:rsidR="009A3F39" w:rsidRPr="001370FF"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23.9</w:t>
            </w:r>
          </w:p>
        </w:tc>
        <w:tc>
          <w:tcPr>
            <w:tcW w:w="1448" w:type="pct"/>
            <w:gridSpan w:val="2"/>
            <w:tcBorders>
              <w:top w:val="single" w:sz="8" w:space="0" w:color="auto"/>
              <w:left w:val="single" w:sz="6" w:space="0" w:color="auto"/>
              <w:bottom w:val="single" w:sz="6" w:space="0" w:color="auto"/>
              <w:right w:val="single" w:sz="8" w:space="0" w:color="auto"/>
            </w:tcBorders>
            <w:vAlign w:val="center"/>
          </w:tcPr>
          <w:p w14:paraId="797C1E44"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13.8</w:t>
            </w:r>
          </w:p>
        </w:tc>
      </w:tr>
      <w:tr w:rsidR="009A3F39" w:rsidRPr="001370FF" w14:paraId="3C99F9EA" w14:textId="77777777" w:rsidTr="009A3F39">
        <w:trPr>
          <w:trHeight w:val="20"/>
          <w:jc w:val="center"/>
        </w:trPr>
        <w:tc>
          <w:tcPr>
            <w:tcW w:w="2152" w:type="pct"/>
            <w:tcBorders>
              <w:top w:val="nil"/>
              <w:left w:val="single" w:sz="8" w:space="0" w:color="auto"/>
              <w:bottom w:val="nil"/>
              <w:right w:val="single" w:sz="8" w:space="0" w:color="auto"/>
            </w:tcBorders>
            <w:noWrap/>
            <w:vAlign w:val="center"/>
            <w:hideMark/>
          </w:tcPr>
          <w:p w14:paraId="4436C498" w14:textId="77777777" w:rsidR="009A3F39" w:rsidRPr="007A4053" w:rsidRDefault="009A3F39" w:rsidP="00FD146F">
            <w:pPr>
              <w:spacing w:before="60" w:after="60"/>
              <w:jc w:val="right"/>
              <w:rPr>
                <w:rFonts w:ascii="Arial" w:hAnsi="Arial" w:cs="Arial"/>
                <w:b/>
                <w:bCs/>
                <w:color w:val="000000"/>
                <w:sz w:val="16"/>
                <w:szCs w:val="16"/>
              </w:rPr>
            </w:pPr>
            <w:r w:rsidRPr="007A4053">
              <w:rPr>
                <w:rFonts w:ascii="Arial" w:hAnsi="Arial" w:cs="Arial"/>
                <w:b/>
                <w:bCs/>
                <w:color w:val="000000"/>
                <w:sz w:val="16"/>
                <w:szCs w:val="16"/>
              </w:rPr>
              <w:sym w:font="Symbol" w:char="F044"/>
            </w:r>
            <w:r w:rsidRPr="007A4053">
              <w:rPr>
                <w:rFonts w:ascii="Arial" w:hAnsi="Arial" w:cs="Arial"/>
                <w:b/>
                <w:bCs/>
                <w:color w:val="000000"/>
                <w:sz w:val="16"/>
                <w:szCs w:val="16"/>
              </w:rPr>
              <w:t>PC2</w:t>
            </w:r>
            <w:r w:rsidRPr="00F87B1F">
              <w:rPr>
                <w:rFonts w:ascii="Arial" w:hAnsi="Arial" w:cs="Arial"/>
                <w:b/>
                <w:bCs/>
                <w:color w:val="000000"/>
                <w:sz w:val="16"/>
                <w:szCs w:val="16"/>
                <w:vertAlign w:val="subscript"/>
              </w:rPr>
              <w:t>1Tx</w:t>
            </w:r>
            <w:r w:rsidRPr="007A4053">
              <w:rPr>
                <w:rFonts w:ascii="Arial" w:hAnsi="Arial" w:cs="Arial"/>
                <w:b/>
                <w:bCs/>
                <w:color w:val="000000"/>
                <w:sz w:val="16"/>
                <w:szCs w:val="16"/>
              </w:rPr>
              <w:t>/</w:t>
            </w:r>
            <w:r w:rsidRPr="007A4053">
              <w:rPr>
                <w:rFonts w:ascii="Arial" w:hAnsi="Arial" w:cs="Arial"/>
                <w:b/>
                <w:bCs/>
                <w:color w:val="000000"/>
                <w:sz w:val="16"/>
                <w:szCs w:val="16"/>
              </w:rPr>
              <w:sym w:font="Symbol" w:char="F044"/>
            </w:r>
            <w:r w:rsidRPr="007A4053">
              <w:rPr>
                <w:rFonts w:ascii="Arial" w:hAnsi="Arial" w:cs="Arial"/>
                <w:b/>
                <w:bCs/>
                <w:color w:val="000000"/>
                <w:sz w:val="16"/>
                <w:szCs w:val="16"/>
              </w:rPr>
              <w:t>PC</w:t>
            </w:r>
            <w:r>
              <w:rPr>
                <w:rFonts w:ascii="Arial" w:hAnsi="Arial" w:cs="Arial"/>
                <w:b/>
                <w:bCs/>
                <w:color w:val="000000"/>
                <w:sz w:val="16"/>
                <w:szCs w:val="16"/>
              </w:rPr>
              <w:t>2</w:t>
            </w:r>
            <w:r w:rsidRPr="00F87B1F">
              <w:rPr>
                <w:rFonts w:ascii="Arial" w:hAnsi="Arial" w:cs="Arial"/>
                <w:b/>
                <w:bCs/>
                <w:color w:val="000000"/>
                <w:sz w:val="16"/>
                <w:szCs w:val="16"/>
                <w:vertAlign w:val="subscript"/>
              </w:rPr>
              <w:t>2Tx</w:t>
            </w:r>
            <w:r w:rsidRPr="007A4053">
              <w:rPr>
                <w:rFonts w:ascii="Arial" w:hAnsi="Arial" w:cs="Arial"/>
                <w:b/>
                <w:bCs/>
                <w:color w:val="000000"/>
                <w:sz w:val="16"/>
                <w:szCs w:val="16"/>
              </w:rPr>
              <w:t xml:space="preserve"> (dB)</w:t>
            </w:r>
          </w:p>
        </w:tc>
        <w:tc>
          <w:tcPr>
            <w:tcW w:w="683" w:type="pct"/>
            <w:tcBorders>
              <w:top w:val="single" w:sz="6" w:space="0" w:color="auto"/>
              <w:left w:val="single" w:sz="8" w:space="0" w:color="auto"/>
              <w:bottom w:val="single" w:sz="6" w:space="0" w:color="auto"/>
              <w:right w:val="single" w:sz="6" w:space="0" w:color="auto"/>
            </w:tcBorders>
            <w:vAlign w:val="center"/>
          </w:tcPr>
          <w:p w14:paraId="0420D330" w14:textId="77777777" w:rsidR="009A3F39" w:rsidRPr="001370FF" w:rsidRDefault="009A3F39" w:rsidP="00FD146F">
            <w:pPr>
              <w:spacing w:before="60" w:after="60"/>
              <w:jc w:val="center"/>
              <w:rPr>
                <w:rFonts w:ascii="Arial" w:hAnsi="Arial" w:cs="Arial"/>
                <w:color w:val="000000"/>
                <w:sz w:val="16"/>
                <w:szCs w:val="16"/>
              </w:rPr>
            </w:pPr>
            <w:r>
              <w:rPr>
                <w:rFonts w:ascii="Arial" w:hAnsi="Arial" w:cs="Arial"/>
                <w:color w:val="000000"/>
                <w:sz w:val="16"/>
                <w:szCs w:val="16"/>
              </w:rPr>
              <w:t>3.0</w:t>
            </w:r>
          </w:p>
        </w:tc>
        <w:tc>
          <w:tcPr>
            <w:tcW w:w="717" w:type="pct"/>
            <w:tcBorders>
              <w:top w:val="single" w:sz="6" w:space="0" w:color="auto"/>
              <w:left w:val="single" w:sz="6" w:space="0" w:color="auto"/>
              <w:bottom w:val="single" w:sz="6" w:space="0" w:color="auto"/>
              <w:right w:val="single" w:sz="6" w:space="0" w:color="auto"/>
            </w:tcBorders>
            <w:vAlign w:val="center"/>
          </w:tcPr>
          <w:p w14:paraId="7A52955A" w14:textId="77777777" w:rsidR="009A3F39" w:rsidRPr="001370FF" w:rsidRDefault="009A3F39" w:rsidP="00FD146F">
            <w:pPr>
              <w:spacing w:before="60" w:after="60"/>
              <w:jc w:val="center"/>
              <w:rPr>
                <w:rFonts w:ascii="Arial" w:hAnsi="Arial" w:cs="Arial"/>
                <w:color w:val="000000"/>
                <w:sz w:val="16"/>
                <w:szCs w:val="16"/>
              </w:rPr>
            </w:pPr>
            <w:r>
              <w:rPr>
                <w:rFonts w:ascii="Arial" w:hAnsi="Arial" w:cs="Arial"/>
                <w:color w:val="000000"/>
                <w:sz w:val="16"/>
                <w:szCs w:val="16"/>
              </w:rPr>
              <w:t>6.0</w:t>
            </w:r>
          </w:p>
        </w:tc>
        <w:tc>
          <w:tcPr>
            <w:tcW w:w="679" w:type="pct"/>
            <w:tcBorders>
              <w:top w:val="single" w:sz="6" w:space="0" w:color="auto"/>
              <w:left w:val="single" w:sz="6" w:space="0" w:color="auto"/>
              <w:bottom w:val="single" w:sz="6" w:space="0" w:color="auto"/>
              <w:right w:val="single" w:sz="6" w:space="0" w:color="auto"/>
            </w:tcBorders>
            <w:vAlign w:val="center"/>
          </w:tcPr>
          <w:p w14:paraId="4D389162" w14:textId="77777777" w:rsidR="009A3F39" w:rsidRDefault="009A3F39" w:rsidP="00FD146F">
            <w:pPr>
              <w:spacing w:before="60" w:after="60"/>
              <w:jc w:val="center"/>
              <w:rPr>
                <w:rFonts w:ascii="Arial" w:hAnsi="Arial" w:cs="Arial"/>
                <w:color w:val="000000"/>
                <w:sz w:val="16"/>
                <w:szCs w:val="16"/>
              </w:rPr>
            </w:pPr>
            <w:r>
              <w:rPr>
                <w:rFonts w:ascii="Arial" w:hAnsi="Arial" w:cs="Arial"/>
                <w:color w:val="000000"/>
                <w:sz w:val="16"/>
                <w:szCs w:val="16"/>
              </w:rPr>
              <w:t>3.0</w:t>
            </w:r>
          </w:p>
        </w:tc>
        <w:tc>
          <w:tcPr>
            <w:tcW w:w="769" w:type="pct"/>
            <w:tcBorders>
              <w:top w:val="single" w:sz="6" w:space="0" w:color="auto"/>
              <w:left w:val="single" w:sz="6" w:space="0" w:color="auto"/>
              <w:bottom w:val="single" w:sz="6" w:space="0" w:color="auto"/>
              <w:right w:val="single" w:sz="8" w:space="0" w:color="auto"/>
            </w:tcBorders>
            <w:vAlign w:val="center"/>
          </w:tcPr>
          <w:p w14:paraId="0E2E47D4" w14:textId="77777777" w:rsidR="009A3F39" w:rsidRDefault="009A3F39" w:rsidP="00FD146F">
            <w:pPr>
              <w:spacing w:before="60" w:after="60"/>
              <w:jc w:val="center"/>
              <w:rPr>
                <w:rFonts w:ascii="Arial" w:hAnsi="Arial" w:cs="Arial"/>
                <w:color w:val="000000"/>
                <w:sz w:val="16"/>
                <w:szCs w:val="16"/>
              </w:rPr>
            </w:pPr>
            <w:r>
              <w:rPr>
                <w:rFonts w:ascii="Arial" w:hAnsi="Arial" w:cs="Arial"/>
                <w:color w:val="000000"/>
                <w:sz w:val="16"/>
                <w:szCs w:val="16"/>
              </w:rPr>
              <w:t>6.0</w:t>
            </w:r>
          </w:p>
        </w:tc>
      </w:tr>
      <w:tr w:rsidR="009A3F39" w:rsidRPr="001370FF" w14:paraId="26C0FD65" w14:textId="77777777" w:rsidTr="009A3F39">
        <w:trPr>
          <w:trHeight w:val="20"/>
          <w:jc w:val="center"/>
        </w:trPr>
        <w:tc>
          <w:tcPr>
            <w:tcW w:w="2152" w:type="pct"/>
            <w:tcBorders>
              <w:top w:val="nil"/>
              <w:left w:val="single" w:sz="8" w:space="0" w:color="auto"/>
              <w:bottom w:val="single" w:sz="8" w:space="0" w:color="auto"/>
              <w:right w:val="single" w:sz="8" w:space="0" w:color="auto"/>
            </w:tcBorders>
            <w:noWrap/>
            <w:vAlign w:val="center"/>
            <w:hideMark/>
          </w:tcPr>
          <w:p w14:paraId="7A154D43" w14:textId="77777777" w:rsidR="009A3F39" w:rsidRPr="007A4053" w:rsidRDefault="009A3F39" w:rsidP="00FD146F">
            <w:pPr>
              <w:spacing w:before="60" w:after="60"/>
              <w:jc w:val="right"/>
              <w:rPr>
                <w:rFonts w:ascii="Arial" w:hAnsi="Arial" w:cs="Arial"/>
                <w:b/>
                <w:bCs/>
                <w:color w:val="000000"/>
                <w:sz w:val="16"/>
                <w:szCs w:val="16"/>
              </w:rPr>
            </w:pPr>
            <w:r w:rsidRPr="007A4053">
              <w:rPr>
                <w:rFonts w:ascii="Arial" w:hAnsi="Arial" w:cs="Arial"/>
                <w:b/>
                <w:bCs/>
                <w:color w:val="000000"/>
                <w:sz w:val="16"/>
                <w:szCs w:val="16"/>
              </w:rPr>
              <w:t>PC2</w:t>
            </w:r>
            <w:r w:rsidRPr="00F87B1F">
              <w:rPr>
                <w:rFonts w:ascii="Arial" w:hAnsi="Arial" w:cs="Arial"/>
                <w:b/>
                <w:bCs/>
                <w:color w:val="000000"/>
                <w:sz w:val="16"/>
                <w:szCs w:val="16"/>
                <w:vertAlign w:val="subscript"/>
              </w:rPr>
              <w:t>1Tx</w:t>
            </w:r>
            <w:r w:rsidRPr="007A4053">
              <w:rPr>
                <w:rFonts w:ascii="Arial" w:hAnsi="Arial" w:cs="Arial"/>
                <w:b/>
                <w:bCs/>
                <w:color w:val="000000"/>
                <w:sz w:val="16"/>
                <w:szCs w:val="16"/>
              </w:rPr>
              <w:t>/PC</w:t>
            </w:r>
            <w:r>
              <w:rPr>
                <w:rFonts w:ascii="Arial" w:hAnsi="Arial" w:cs="Arial"/>
                <w:b/>
                <w:bCs/>
                <w:color w:val="000000"/>
                <w:sz w:val="16"/>
                <w:szCs w:val="16"/>
              </w:rPr>
              <w:t>2</w:t>
            </w:r>
            <w:r w:rsidRPr="00F87B1F">
              <w:rPr>
                <w:rFonts w:ascii="Arial" w:hAnsi="Arial" w:cs="Arial"/>
                <w:b/>
                <w:bCs/>
                <w:color w:val="000000"/>
                <w:sz w:val="16"/>
                <w:szCs w:val="16"/>
                <w:vertAlign w:val="subscript"/>
              </w:rPr>
              <w:t>2Tx</w:t>
            </w:r>
            <w:r w:rsidRPr="007A4053">
              <w:rPr>
                <w:rFonts w:ascii="Arial" w:hAnsi="Arial" w:cs="Arial"/>
                <w:b/>
                <w:bCs/>
                <w:color w:val="000000"/>
                <w:sz w:val="16"/>
                <w:szCs w:val="16"/>
              </w:rPr>
              <w:t xml:space="preserve"> MSD (dB)</w:t>
            </w:r>
          </w:p>
        </w:tc>
        <w:tc>
          <w:tcPr>
            <w:tcW w:w="683" w:type="pct"/>
            <w:tcBorders>
              <w:top w:val="single" w:sz="6" w:space="0" w:color="auto"/>
              <w:left w:val="single" w:sz="8" w:space="0" w:color="auto"/>
              <w:bottom w:val="single" w:sz="8" w:space="0" w:color="auto"/>
              <w:right w:val="single" w:sz="6" w:space="0" w:color="auto"/>
            </w:tcBorders>
            <w:vAlign w:val="center"/>
          </w:tcPr>
          <w:p w14:paraId="1E41F994"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26.9</w:t>
            </w:r>
          </w:p>
        </w:tc>
        <w:tc>
          <w:tcPr>
            <w:tcW w:w="717" w:type="pct"/>
            <w:tcBorders>
              <w:top w:val="single" w:sz="6" w:space="0" w:color="auto"/>
              <w:left w:val="single" w:sz="6" w:space="0" w:color="auto"/>
              <w:bottom w:val="single" w:sz="8" w:space="0" w:color="auto"/>
              <w:right w:val="single" w:sz="6" w:space="0" w:color="auto"/>
            </w:tcBorders>
            <w:vAlign w:val="center"/>
          </w:tcPr>
          <w:p w14:paraId="64106E84"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29.9</w:t>
            </w:r>
          </w:p>
        </w:tc>
        <w:tc>
          <w:tcPr>
            <w:tcW w:w="679" w:type="pct"/>
            <w:tcBorders>
              <w:top w:val="single" w:sz="6" w:space="0" w:color="auto"/>
              <w:left w:val="single" w:sz="6" w:space="0" w:color="auto"/>
              <w:bottom w:val="single" w:sz="8" w:space="0" w:color="auto"/>
              <w:right w:val="single" w:sz="6" w:space="0" w:color="auto"/>
            </w:tcBorders>
            <w:vAlign w:val="center"/>
          </w:tcPr>
          <w:p w14:paraId="656CB04B"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16.8</w:t>
            </w:r>
          </w:p>
        </w:tc>
        <w:tc>
          <w:tcPr>
            <w:tcW w:w="769" w:type="pct"/>
            <w:tcBorders>
              <w:top w:val="single" w:sz="6" w:space="0" w:color="auto"/>
              <w:left w:val="single" w:sz="6" w:space="0" w:color="auto"/>
              <w:bottom w:val="single" w:sz="8" w:space="0" w:color="auto"/>
              <w:right w:val="single" w:sz="8" w:space="0" w:color="auto"/>
            </w:tcBorders>
            <w:vAlign w:val="center"/>
          </w:tcPr>
          <w:p w14:paraId="15B40E22" w14:textId="77777777" w:rsidR="009A3F39" w:rsidRDefault="009A3F39" w:rsidP="00FD146F">
            <w:pPr>
              <w:spacing w:before="60" w:after="60"/>
              <w:jc w:val="center"/>
              <w:rPr>
                <w:rFonts w:ascii="Arial" w:hAnsi="Arial" w:cs="Arial"/>
                <w:b/>
                <w:bCs/>
                <w:color w:val="000000"/>
                <w:sz w:val="16"/>
                <w:szCs w:val="16"/>
              </w:rPr>
            </w:pPr>
            <w:r>
              <w:rPr>
                <w:rFonts w:ascii="Arial" w:hAnsi="Arial" w:cs="Arial"/>
                <w:b/>
                <w:bCs/>
                <w:color w:val="000000"/>
                <w:sz w:val="16"/>
                <w:szCs w:val="16"/>
              </w:rPr>
              <w:t>19.8</w:t>
            </w:r>
          </w:p>
        </w:tc>
      </w:tr>
    </w:tbl>
    <w:p w14:paraId="11ABD4E3" w14:textId="0AF01C0E" w:rsidR="009A3F39" w:rsidRDefault="009A3F39" w:rsidP="00805261">
      <w:pPr>
        <w:spacing w:before="120"/>
        <w:jc w:val="both"/>
        <w:rPr>
          <w:sz w:val="20"/>
          <w:szCs w:val="18"/>
        </w:rPr>
      </w:pPr>
      <w:r w:rsidRPr="00D56BF5">
        <w:rPr>
          <w:sz w:val="20"/>
          <w:szCs w:val="18"/>
          <w:u w:val="single"/>
        </w:rPr>
        <w:t>For SUL_n79A-n97A</w:t>
      </w:r>
      <w:r>
        <w:rPr>
          <w:sz w:val="20"/>
          <w:szCs w:val="18"/>
        </w:rPr>
        <w:t xml:space="preserve">: The </w:t>
      </w:r>
      <w:r w:rsidRPr="009A3F39">
        <w:rPr>
          <w:b/>
          <w:bCs/>
          <w:sz w:val="20"/>
          <w:szCs w:val="18"/>
        </w:rPr>
        <w:fldChar w:fldCharType="begin"/>
      </w:r>
      <w:r w:rsidRPr="009A3F39">
        <w:rPr>
          <w:b/>
          <w:bCs/>
          <w:sz w:val="20"/>
          <w:szCs w:val="18"/>
        </w:rPr>
        <w:instrText xml:space="preserve"> REF _Ref188526259 \h  \* MERGEFORMAT </w:instrText>
      </w:r>
      <w:r w:rsidRPr="009A3F39">
        <w:rPr>
          <w:b/>
          <w:bCs/>
          <w:sz w:val="20"/>
          <w:szCs w:val="18"/>
        </w:rPr>
      </w:r>
      <w:r w:rsidRPr="009A3F39">
        <w:rPr>
          <w:b/>
          <w:bCs/>
          <w:sz w:val="20"/>
          <w:szCs w:val="18"/>
        </w:rPr>
        <w:fldChar w:fldCharType="separate"/>
      </w:r>
      <w:r w:rsidRPr="009A3F39">
        <w:rPr>
          <w:b/>
          <w:bCs/>
          <w:sz w:val="20"/>
        </w:rPr>
        <w:t xml:space="preserve">Table </w:t>
      </w:r>
      <w:r w:rsidRPr="009A3F39">
        <w:rPr>
          <w:b/>
          <w:bCs/>
          <w:noProof/>
          <w:sz w:val="20"/>
        </w:rPr>
        <w:t>1</w:t>
      </w:r>
      <w:r w:rsidRPr="009A3F39">
        <w:rPr>
          <w:b/>
          <w:bCs/>
          <w:sz w:val="20"/>
          <w:szCs w:val="18"/>
        </w:rPr>
        <w:fldChar w:fldCharType="end"/>
      </w:r>
      <w:r>
        <w:rPr>
          <w:sz w:val="20"/>
          <w:szCs w:val="18"/>
        </w:rPr>
        <w:t xml:space="preserve"> HPUE simplification LUT </w:t>
      </w:r>
      <w:r w:rsidR="00FE12D9">
        <w:rPr>
          <w:sz w:val="20"/>
          <w:szCs w:val="18"/>
        </w:rPr>
        <w:t>cannot</w:t>
      </w:r>
      <w:r>
        <w:rPr>
          <w:sz w:val="20"/>
          <w:szCs w:val="18"/>
        </w:rPr>
        <w:t xml:space="preserve"> be applied directly to the specified PC3 MSD requirement because the 1</w:t>
      </w:r>
      <w:r w:rsidRPr="009A3F39">
        <w:rPr>
          <w:sz w:val="20"/>
          <w:szCs w:val="18"/>
          <w:vertAlign w:val="superscript"/>
        </w:rPr>
        <w:t>st</w:t>
      </w:r>
      <w:r>
        <w:rPr>
          <w:sz w:val="20"/>
          <w:szCs w:val="18"/>
        </w:rPr>
        <w:t xml:space="preserve"> PC3 MSD test point needs to be updated to </w:t>
      </w:r>
      <w:r w:rsidR="00CE1B36">
        <w:rPr>
          <w:sz w:val="20"/>
          <w:szCs w:val="18"/>
        </w:rPr>
        <w:t>account for the SUL_n79A-n97A BCS4/5 requirements where the new smallest DL CBW is now 10MHz and not 40MHz.</w:t>
      </w:r>
      <w:r w:rsidR="0046200B">
        <w:rPr>
          <w:sz w:val="20"/>
          <w:szCs w:val="18"/>
        </w:rPr>
        <w:t xml:space="preserve"> Also, the SUL n97 UL RB configuration needs to be corrected for UL2/DL1 from 25RBs to 12RBs.</w:t>
      </w:r>
    </w:p>
    <w:p w14:paraId="41607838" w14:textId="6AA51FF1" w:rsidR="003401A4" w:rsidRPr="003401A4" w:rsidRDefault="003401A4" w:rsidP="00805261">
      <w:pPr>
        <w:spacing w:before="120"/>
        <w:jc w:val="both"/>
        <w:rPr>
          <w:b/>
          <w:bCs/>
          <w:sz w:val="20"/>
          <w:szCs w:val="18"/>
        </w:rPr>
      </w:pPr>
      <w:r w:rsidRPr="003401A4">
        <w:rPr>
          <w:b/>
          <w:bCs/>
          <w:sz w:val="20"/>
          <w:szCs w:val="18"/>
        </w:rPr>
        <w:t xml:space="preserve">Observation 2: The current Band n79 </w:t>
      </w:r>
      <w:r w:rsidR="0097635C">
        <w:rPr>
          <w:b/>
          <w:bCs/>
          <w:sz w:val="20"/>
          <w:szCs w:val="18"/>
        </w:rPr>
        <w:t>first</w:t>
      </w:r>
      <w:r w:rsidRPr="003401A4">
        <w:rPr>
          <w:b/>
          <w:bCs/>
          <w:sz w:val="20"/>
          <w:szCs w:val="18"/>
        </w:rPr>
        <w:t xml:space="preserve"> PC3 MSD test point needs to be re-evaluated for 10MHz CBW to account for </w:t>
      </w:r>
      <w:r w:rsidR="0097635C">
        <w:rPr>
          <w:b/>
          <w:bCs/>
          <w:sz w:val="20"/>
          <w:szCs w:val="18"/>
        </w:rPr>
        <w:t xml:space="preserve">the </w:t>
      </w:r>
      <w:r w:rsidRPr="003401A4">
        <w:rPr>
          <w:b/>
          <w:bCs/>
          <w:sz w:val="20"/>
          <w:szCs w:val="18"/>
        </w:rPr>
        <w:t>BCS4/5 requirements of SUL_n79A-n97A.</w:t>
      </w:r>
      <w:r w:rsidR="0046200B">
        <w:rPr>
          <w:b/>
          <w:bCs/>
          <w:sz w:val="20"/>
          <w:szCs w:val="18"/>
        </w:rPr>
        <w:t xml:space="preserve"> The SUL n97 UL RB configuration needs to be corrected from 25RBs to 12RBs.</w:t>
      </w:r>
    </w:p>
    <w:p w14:paraId="4E16F97E" w14:textId="0AB62152" w:rsidR="009A3F39" w:rsidRDefault="003401A4" w:rsidP="00344A3F">
      <w:pPr>
        <w:spacing w:after="120"/>
        <w:jc w:val="both"/>
        <w:rPr>
          <w:sz w:val="20"/>
          <w:szCs w:val="18"/>
        </w:rPr>
      </w:pPr>
      <w:r>
        <w:rPr>
          <w:sz w:val="20"/>
          <w:szCs w:val="18"/>
        </w:rPr>
        <w:t>Based on observation 2, t</w:t>
      </w:r>
      <w:r w:rsidR="00344A3F">
        <w:rPr>
          <w:sz w:val="20"/>
          <w:szCs w:val="18"/>
        </w:rPr>
        <w:t xml:space="preserve">he </w:t>
      </w:r>
      <w:r w:rsidR="00EC5205">
        <w:rPr>
          <w:sz w:val="20"/>
          <w:szCs w:val="18"/>
        </w:rPr>
        <w:t xml:space="preserve">band n79 </w:t>
      </w:r>
      <w:r w:rsidR="00344A3F">
        <w:rPr>
          <w:sz w:val="20"/>
          <w:szCs w:val="18"/>
        </w:rPr>
        <w:t>MSD</w:t>
      </w:r>
      <w:r w:rsidR="00235E19">
        <w:rPr>
          <w:sz w:val="20"/>
          <w:szCs w:val="18"/>
        </w:rPr>
        <w:t xml:space="preserve"> 10MHz CBW</w:t>
      </w:r>
      <w:r w:rsidR="00344A3F">
        <w:rPr>
          <w:sz w:val="20"/>
          <w:szCs w:val="18"/>
        </w:rPr>
        <w:t xml:space="preserve"> </w:t>
      </w:r>
      <w:r w:rsidR="00235E19">
        <w:rPr>
          <w:sz w:val="20"/>
          <w:szCs w:val="18"/>
        </w:rPr>
        <w:t xml:space="preserve">is evaluated at 35.5dB </w:t>
      </w:r>
      <w:r w:rsidR="00EC5205">
        <w:rPr>
          <w:sz w:val="20"/>
          <w:szCs w:val="18"/>
        </w:rPr>
        <w:t xml:space="preserve">in </w:t>
      </w:r>
      <w:r w:rsidR="00EC5205">
        <w:rPr>
          <w:sz w:val="20"/>
          <w:szCs w:val="18"/>
        </w:rPr>
        <w:fldChar w:fldCharType="begin"/>
      </w:r>
      <w:r w:rsidR="00EC5205">
        <w:rPr>
          <w:sz w:val="20"/>
          <w:szCs w:val="18"/>
        </w:rPr>
        <w:instrText xml:space="preserve"> REF _Ref189062939 \h </w:instrText>
      </w:r>
      <w:r w:rsidR="00EC5205">
        <w:rPr>
          <w:sz w:val="20"/>
          <w:szCs w:val="18"/>
        </w:rPr>
      </w:r>
      <w:r w:rsidR="00EC5205">
        <w:rPr>
          <w:sz w:val="20"/>
          <w:szCs w:val="18"/>
        </w:rPr>
        <w:fldChar w:fldCharType="separate"/>
      </w:r>
      <w:r w:rsidR="00EC5205" w:rsidRPr="00DE4DC7">
        <w:rPr>
          <w:b/>
          <w:bCs/>
          <w:sz w:val="20"/>
        </w:rPr>
        <w:t xml:space="preserve">Table </w:t>
      </w:r>
      <w:r w:rsidR="00EC5205">
        <w:rPr>
          <w:b/>
          <w:bCs/>
          <w:noProof/>
          <w:sz w:val="20"/>
        </w:rPr>
        <w:t>3</w:t>
      </w:r>
      <w:r w:rsidR="00EC5205">
        <w:rPr>
          <w:sz w:val="20"/>
          <w:szCs w:val="18"/>
        </w:rPr>
        <w:fldChar w:fldCharType="end"/>
      </w:r>
      <w:r w:rsidR="00EC5205">
        <w:rPr>
          <w:sz w:val="20"/>
          <w:szCs w:val="18"/>
        </w:rPr>
        <w:t xml:space="preserve"> using the following method:</w:t>
      </w:r>
    </w:p>
    <w:p w14:paraId="5811179E" w14:textId="76FF6444" w:rsidR="00344A3F" w:rsidRPr="00D56BF5" w:rsidRDefault="00344A3F" w:rsidP="00D56BF5">
      <w:pPr>
        <w:pStyle w:val="ListParagraph"/>
        <w:numPr>
          <w:ilvl w:val="0"/>
          <w:numId w:val="61"/>
        </w:numPr>
        <w:jc w:val="both"/>
        <w:rPr>
          <w:sz w:val="20"/>
          <w:szCs w:val="18"/>
        </w:rPr>
      </w:pPr>
      <w:r>
        <w:rPr>
          <w:sz w:val="20"/>
          <w:szCs w:val="18"/>
        </w:rPr>
        <w:t>Evaluate the SUL n97 UL2 interference level that corresponds to the specified Band n79 40MHz PC3 MSD of 29.4dB</w:t>
      </w:r>
      <w:r w:rsidR="00D56BF5">
        <w:rPr>
          <w:sz w:val="20"/>
          <w:szCs w:val="18"/>
        </w:rPr>
        <w:t>. We assume 6dB Main/Diversity interference imbalance.</w:t>
      </w:r>
    </w:p>
    <w:p w14:paraId="630AEF95" w14:textId="77777777" w:rsidR="00D56BF5" w:rsidRPr="00D56BF5" w:rsidRDefault="00344A3F" w:rsidP="008B2619">
      <w:pPr>
        <w:pStyle w:val="ListParagraph"/>
        <w:numPr>
          <w:ilvl w:val="0"/>
          <w:numId w:val="61"/>
        </w:numPr>
        <w:spacing w:before="120" w:after="60"/>
        <w:jc w:val="both"/>
        <w:rPr>
          <w:sz w:val="20"/>
          <w:szCs w:val="18"/>
          <w:lang w:val="en-US" w:eastAsia="zh-CN"/>
        </w:rPr>
      </w:pPr>
      <w:r w:rsidRPr="00D56BF5">
        <w:rPr>
          <w:sz w:val="20"/>
          <w:szCs w:val="18"/>
        </w:rPr>
        <w:t>Thanks to the new rule on UL RB allocation</w:t>
      </w:r>
      <w:r w:rsidR="00D56BF5">
        <w:rPr>
          <w:sz w:val="20"/>
          <w:szCs w:val="18"/>
        </w:rPr>
        <w:t xml:space="preserve"> for UL harmonic MSD test points</w:t>
      </w:r>
      <w:r w:rsidRPr="00D56BF5">
        <w:rPr>
          <w:sz w:val="20"/>
          <w:szCs w:val="18"/>
        </w:rPr>
        <w:t>, the same level of interference can be applied to the MRC MSD equations to evaluate Band n79 PC3 10MHz CBW MSD</w:t>
      </w:r>
      <w:r w:rsidR="00EC5205" w:rsidRPr="00D56BF5">
        <w:rPr>
          <w:sz w:val="20"/>
          <w:szCs w:val="18"/>
        </w:rPr>
        <w:t xml:space="preserve">. </w:t>
      </w:r>
      <w:bookmarkStart w:id="6" w:name="_Ref189062939"/>
    </w:p>
    <w:p w14:paraId="67E1C0B7" w14:textId="77777777" w:rsidR="00D56BF5" w:rsidRDefault="00D56BF5" w:rsidP="00D56BF5">
      <w:pPr>
        <w:pStyle w:val="ListParagraph"/>
        <w:spacing w:before="120" w:after="60"/>
        <w:ind w:left="432"/>
        <w:jc w:val="both"/>
        <w:rPr>
          <w:b/>
          <w:bCs/>
          <w:sz w:val="20"/>
        </w:rPr>
      </w:pPr>
    </w:p>
    <w:p w14:paraId="32EF3899" w14:textId="1A5271BB" w:rsidR="00EC5205" w:rsidRPr="00D56BF5" w:rsidRDefault="00EC5205" w:rsidP="00D56BF5">
      <w:pPr>
        <w:pStyle w:val="ListParagraph"/>
        <w:spacing w:before="120" w:after="60"/>
        <w:ind w:left="432"/>
        <w:jc w:val="center"/>
        <w:rPr>
          <w:sz w:val="20"/>
          <w:szCs w:val="18"/>
          <w:lang w:val="en-US" w:eastAsia="zh-CN"/>
        </w:rPr>
      </w:pPr>
      <w:r w:rsidRPr="00D56BF5">
        <w:rPr>
          <w:b/>
          <w:bCs/>
          <w:sz w:val="20"/>
        </w:rPr>
        <w:t xml:space="preserve">Table </w:t>
      </w:r>
      <w:r w:rsidRPr="00D56BF5">
        <w:rPr>
          <w:b/>
          <w:bCs/>
          <w:sz w:val="20"/>
        </w:rPr>
        <w:fldChar w:fldCharType="begin"/>
      </w:r>
      <w:r w:rsidRPr="00D56BF5">
        <w:rPr>
          <w:b/>
          <w:bCs/>
          <w:sz w:val="20"/>
        </w:rPr>
        <w:instrText xml:space="preserve"> SEQ Table \* ARABIC </w:instrText>
      </w:r>
      <w:r w:rsidRPr="00D56BF5">
        <w:rPr>
          <w:b/>
          <w:bCs/>
          <w:sz w:val="20"/>
        </w:rPr>
        <w:fldChar w:fldCharType="separate"/>
      </w:r>
      <w:r w:rsidRPr="00D56BF5">
        <w:rPr>
          <w:b/>
          <w:bCs/>
          <w:noProof/>
          <w:sz w:val="20"/>
        </w:rPr>
        <w:t>3</w:t>
      </w:r>
      <w:r w:rsidRPr="00D56BF5">
        <w:rPr>
          <w:b/>
          <w:bCs/>
          <w:sz w:val="20"/>
        </w:rPr>
        <w:fldChar w:fldCharType="end"/>
      </w:r>
      <w:bookmarkEnd w:id="6"/>
      <w:r w:rsidRPr="00D56BF5">
        <w:rPr>
          <w:sz w:val="20"/>
        </w:rPr>
        <w:t>: Band n79 PC3 10MHz MSD requirements for SUL_n79A-n97A.</w:t>
      </w:r>
    </w:p>
    <w:tbl>
      <w:tblPr>
        <w:tblW w:w="0" w:type="auto"/>
        <w:jc w:val="center"/>
        <w:tblCellMar>
          <w:left w:w="0" w:type="dxa"/>
          <w:right w:w="0" w:type="dxa"/>
        </w:tblCellMar>
        <w:tblLook w:val="04A0" w:firstRow="1" w:lastRow="0" w:firstColumn="1" w:lastColumn="0" w:noHBand="0" w:noVBand="1"/>
      </w:tblPr>
      <w:tblGrid>
        <w:gridCol w:w="4290"/>
        <w:gridCol w:w="711"/>
        <w:gridCol w:w="670"/>
        <w:gridCol w:w="711"/>
        <w:gridCol w:w="670"/>
        <w:gridCol w:w="16"/>
      </w:tblGrid>
      <w:tr w:rsidR="00C23AA6" w:rsidRPr="001370FF" w14:paraId="00B75833" w14:textId="77777777" w:rsidTr="00FD146F">
        <w:trPr>
          <w:trHeight w:val="20"/>
          <w:jc w:val="center"/>
        </w:trPr>
        <w:tc>
          <w:tcPr>
            <w:tcW w:w="0" w:type="auto"/>
            <w:vMerge w:val="restart"/>
            <w:tcBorders>
              <w:top w:val="single" w:sz="8" w:space="0" w:color="auto"/>
              <w:left w:val="single" w:sz="8" w:space="0" w:color="auto"/>
              <w:right w:val="single" w:sz="8" w:space="0" w:color="auto"/>
            </w:tcBorders>
            <w:noWrap/>
            <w:tcMar>
              <w:top w:w="0" w:type="dxa"/>
              <w:left w:w="108" w:type="dxa"/>
              <w:bottom w:w="0" w:type="dxa"/>
              <w:right w:w="108" w:type="dxa"/>
            </w:tcMar>
            <w:vAlign w:val="center"/>
          </w:tcPr>
          <w:p w14:paraId="1D6F416E" w14:textId="6F846679" w:rsidR="00C23AA6" w:rsidRPr="001370FF" w:rsidRDefault="00C23AA6" w:rsidP="00C23AA6">
            <w:pPr>
              <w:spacing w:after="0"/>
              <w:jc w:val="center"/>
              <w:rPr>
                <w:rFonts w:ascii="Arial" w:hAnsi="Arial" w:cs="Arial"/>
                <w:b/>
                <w:bCs/>
                <w:color w:val="000000"/>
                <w:sz w:val="16"/>
                <w:szCs w:val="16"/>
              </w:rPr>
            </w:pPr>
          </w:p>
        </w:tc>
        <w:tc>
          <w:tcPr>
            <w:tcW w:w="0" w:type="auto"/>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FC99A7C" w14:textId="77777777" w:rsidR="00C23AA6" w:rsidRDefault="00C23AA6" w:rsidP="00C23AA6">
            <w:pPr>
              <w:spacing w:after="0"/>
              <w:jc w:val="center"/>
              <w:rPr>
                <w:rFonts w:ascii="Arial" w:hAnsi="Arial" w:cs="Arial"/>
                <w:b/>
                <w:bCs/>
                <w:color w:val="000000"/>
                <w:sz w:val="16"/>
                <w:szCs w:val="16"/>
              </w:rPr>
            </w:pPr>
            <w:r>
              <w:rPr>
                <w:rFonts w:ascii="Arial" w:hAnsi="Arial" w:cs="Arial"/>
                <w:b/>
                <w:bCs/>
                <w:color w:val="000000"/>
                <w:sz w:val="16"/>
                <w:szCs w:val="16"/>
              </w:rPr>
              <w:t>40MHz CBW</w:t>
            </w:r>
          </w:p>
          <w:p w14:paraId="0A223E2E" w14:textId="543873C4" w:rsidR="00C23AA6" w:rsidRPr="001370FF" w:rsidRDefault="00C23AA6" w:rsidP="00C23AA6">
            <w:pPr>
              <w:spacing w:after="0"/>
              <w:jc w:val="center"/>
              <w:rPr>
                <w:rFonts w:ascii="Arial" w:hAnsi="Arial" w:cs="Arial"/>
                <w:b/>
                <w:bCs/>
                <w:color w:val="000000"/>
                <w:sz w:val="16"/>
                <w:szCs w:val="16"/>
              </w:rPr>
            </w:pPr>
            <w:r w:rsidRPr="001370FF">
              <w:rPr>
                <w:rFonts w:ascii="Arial" w:hAnsi="Arial" w:cs="Arial"/>
                <w:b/>
                <w:bCs/>
                <w:color w:val="000000"/>
                <w:sz w:val="16"/>
                <w:szCs w:val="16"/>
              </w:rPr>
              <w:t xml:space="preserve"> MSD test point</w:t>
            </w:r>
          </w:p>
        </w:tc>
        <w:tc>
          <w:tcPr>
            <w:tcW w:w="0" w:type="auto"/>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ADE2970" w14:textId="75BA8093" w:rsidR="00C23AA6" w:rsidRDefault="00C23AA6" w:rsidP="00C23AA6">
            <w:pPr>
              <w:spacing w:after="0"/>
              <w:jc w:val="center"/>
              <w:rPr>
                <w:rFonts w:ascii="Arial" w:hAnsi="Arial" w:cs="Arial"/>
                <w:b/>
                <w:bCs/>
                <w:color w:val="000000"/>
                <w:sz w:val="16"/>
                <w:szCs w:val="16"/>
              </w:rPr>
            </w:pPr>
            <w:r>
              <w:rPr>
                <w:rFonts w:ascii="Arial" w:hAnsi="Arial" w:cs="Arial"/>
                <w:b/>
                <w:bCs/>
                <w:color w:val="000000"/>
                <w:sz w:val="16"/>
                <w:szCs w:val="16"/>
              </w:rPr>
              <w:t>10MHz CBW</w:t>
            </w:r>
          </w:p>
          <w:p w14:paraId="57D84FB4" w14:textId="37E8B8FB" w:rsidR="00C23AA6" w:rsidRPr="001370FF" w:rsidRDefault="00C23AA6" w:rsidP="00C23AA6">
            <w:pPr>
              <w:spacing w:after="0"/>
              <w:jc w:val="center"/>
              <w:rPr>
                <w:rFonts w:ascii="Arial" w:hAnsi="Arial" w:cs="Arial"/>
                <w:b/>
                <w:bCs/>
                <w:color w:val="000000"/>
                <w:sz w:val="16"/>
                <w:szCs w:val="16"/>
              </w:rPr>
            </w:pPr>
            <w:r w:rsidRPr="001370FF">
              <w:rPr>
                <w:rFonts w:ascii="Arial" w:hAnsi="Arial" w:cs="Arial"/>
                <w:b/>
                <w:bCs/>
                <w:color w:val="000000"/>
                <w:sz w:val="16"/>
                <w:szCs w:val="16"/>
              </w:rPr>
              <w:t xml:space="preserve"> MSD test point</w:t>
            </w:r>
          </w:p>
        </w:tc>
        <w:tc>
          <w:tcPr>
            <w:tcW w:w="0" w:type="auto"/>
            <w:vAlign w:val="center"/>
          </w:tcPr>
          <w:p w14:paraId="20769824" w14:textId="77777777" w:rsidR="00C23AA6" w:rsidRPr="001370FF" w:rsidRDefault="00C23AA6" w:rsidP="00C23AA6">
            <w:pPr>
              <w:jc w:val="center"/>
              <w:rPr>
                <w:sz w:val="16"/>
                <w:szCs w:val="16"/>
                <w14:ligatures w14:val="standardContextual"/>
              </w:rPr>
            </w:pPr>
          </w:p>
        </w:tc>
      </w:tr>
      <w:tr w:rsidR="00C23AA6" w:rsidRPr="001370FF" w14:paraId="06EF4357" w14:textId="77777777" w:rsidTr="00FD146F">
        <w:trPr>
          <w:trHeight w:val="20"/>
          <w:jc w:val="center"/>
        </w:trPr>
        <w:tc>
          <w:tcPr>
            <w:tcW w:w="0" w:type="auto"/>
            <w:vMerge/>
            <w:tcBorders>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4BF5C12" w14:textId="77777777" w:rsidR="00C23AA6" w:rsidRPr="001370FF" w:rsidRDefault="00C23AA6" w:rsidP="00C23AA6">
            <w:pPr>
              <w:jc w:val="center"/>
              <w:rPr>
                <w:rFonts w:ascii="Arial" w:hAnsi="Arial" w:cs="Arial"/>
                <w:color w:val="000000"/>
                <w:sz w:val="16"/>
                <w:szCs w:val="16"/>
              </w:rPr>
            </w:pP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C3BD338" w14:textId="77777777" w:rsidR="00C23AA6" w:rsidRPr="001370FF" w:rsidRDefault="00C23AA6" w:rsidP="00C23AA6">
            <w:pPr>
              <w:spacing w:after="0"/>
              <w:jc w:val="center"/>
              <w:rPr>
                <w:rFonts w:ascii="Arial" w:hAnsi="Arial" w:cs="Arial"/>
                <w:b/>
                <w:bCs/>
                <w:color w:val="000000"/>
                <w:sz w:val="16"/>
                <w:szCs w:val="16"/>
              </w:rPr>
            </w:pPr>
            <w:r w:rsidRPr="001370FF">
              <w:rPr>
                <w:rFonts w:ascii="Arial" w:hAnsi="Arial" w:cs="Arial"/>
                <w:b/>
                <w:bCs/>
                <w:color w:val="000000"/>
                <w:sz w:val="16"/>
                <w:szCs w:val="16"/>
              </w:rPr>
              <w:t>Prim.</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22BE8E" w14:textId="77777777" w:rsidR="00C23AA6" w:rsidRPr="001370FF" w:rsidRDefault="00C23AA6" w:rsidP="00C23AA6">
            <w:pPr>
              <w:spacing w:after="0"/>
              <w:jc w:val="center"/>
              <w:rPr>
                <w:rFonts w:ascii="Arial" w:hAnsi="Arial" w:cs="Arial"/>
                <w:b/>
                <w:bCs/>
                <w:sz w:val="16"/>
                <w:szCs w:val="16"/>
              </w:rPr>
            </w:pPr>
            <w:r w:rsidRPr="001370FF">
              <w:rPr>
                <w:rFonts w:ascii="Arial" w:hAnsi="Arial" w:cs="Arial"/>
                <w:b/>
                <w:bCs/>
                <w:color w:val="000000"/>
                <w:sz w:val="16"/>
                <w:szCs w:val="16"/>
              </w:rPr>
              <w:t>Div.</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5F5406A" w14:textId="77777777" w:rsidR="00C23AA6" w:rsidRPr="001370FF" w:rsidRDefault="00C23AA6" w:rsidP="00C23AA6">
            <w:pPr>
              <w:spacing w:after="0"/>
              <w:jc w:val="center"/>
              <w:rPr>
                <w:rFonts w:ascii="Arial" w:hAnsi="Arial" w:cs="Arial"/>
                <w:b/>
                <w:bCs/>
                <w:color w:val="000000"/>
                <w:sz w:val="16"/>
                <w:szCs w:val="16"/>
              </w:rPr>
            </w:pPr>
            <w:r w:rsidRPr="001370FF">
              <w:rPr>
                <w:rFonts w:ascii="Arial" w:hAnsi="Arial" w:cs="Arial"/>
                <w:b/>
                <w:bCs/>
                <w:color w:val="000000"/>
                <w:sz w:val="16"/>
                <w:szCs w:val="16"/>
              </w:rPr>
              <w:t>Prim.</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CB4F740" w14:textId="77777777" w:rsidR="00C23AA6" w:rsidRPr="001370FF" w:rsidRDefault="00C23AA6" w:rsidP="00C23AA6">
            <w:pPr>
              <w:spacing w:after="0"/>
              <w:jc w:val="center"/>
              <w:rPr>
                <w:rFonts w:ascii="Arial" w:hAnsi="Arial" w:cs="Arial"/>
                <w:b/>
                <w:bCs/>
                <w:sz w:val="16"/>
                <w:szCs w:val="16"/>
              </w:rPr>
            </w:pPr>
            <w:r w:rsidRPr="001370FF">
              <w:rPr>
                <w:rFonts w:ascii="Arial" w:hAnsi="Arial" w:cs="Arial"/>
                <w:b/>
                <w:bCs/>
                <w:color w:val="000000"/>
                <w:sz w:val="16"/>
                <w:szCs w:val="16"/>
              </w:rPr>
              <w:t>Div.</w:t>
            </w:r>
          </w:p>
        </w:tc>
        <w:tc>
          <w:tcPr>
            <w:tcW w:w="0" w:type="auto"/>
            <w:vAlign w:val="center"/>
            <w:hideMark/>
          </w:tcPr>
          <w:p w14:paraId="757E3CCC" w14:textId="77777777" w:rsidR="00C23AA6" w:rsidRPr="001370FF" w:rsidRDefault="00C23AA6" w:rsidP="00C23AA6">
            <w:pPr>
              <w:jc w:val="center"/>
              <w:rPr>
                <w:sz w:val="16"/>
                <w:szCs w:val="16"/>
                <w14:ligatures w14:val="standardContextual"/>
              </w:rPr>
            </w:pPr>
          </w:p>
        </w:tc>
      </w:tr>
      <w:tr w:rsidR="00C23AA6" w:rsidRPr="001370FF" w14:paraId="44651A71" w14:textId="77777777" w:rsidTr="00C23AA6">
        <w:trPr>
          <w:trHeight w:val="20"/>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3F7235E" w14:textId="77777777" w:rsidR="00C23AA6" w:rsidRPr="001370FF" w:rsidRDefault="00C23AA6" w:rsidP="00C23AA6">
            <w:pPr>
              <w:spacing w:after="0"/>
              <w:jc w:val="right"/>
              <w:rPr>
                <w:rFonts w:ascii="Arial" w:hAnsi="Arial" w:cs="Arial"/>
                <w:color w:val="000000"/>
                <w:sz w:val="16"/>
                <w:szCs w:val="16"/>
              </w:rPr>
            </w:pPr>
            <w:r w:rsidRPr="001370FF">
              <w:rPr>
                <w:rFonts w:ascii="Arial" w:hAnsi="Arial" w:cs="Arial"/>
                <w:color w:val="000000"/>
                <w:sz w:val="16"/>
                <w:szCs w:val="16"/>
              </w:rPr>
              <w:t>Antenna referred in-channel harmonic interference levels:</w:t>
            </w:r>
          </w:p>
          <w:p w14:paraId="5B14A0EB" w14:textId="77777777" w:rsidR="00C23AA6" w:rsidRPr="001370FF" w:rsidRDefault="00C23AA6" w:rsidP="00C23AA6">
            <w:pPr>
              <w:spacing w:after="0"/>
              <w:jc w:val="right"/>
              <w:rPr>
                <w:rFonts w:ascii="Arial" w:hAnsi="Arial" w:cs="Arial"/>
                <w:color w:val="000000"/>
                <w:sz w:val="16"/>
                <w:szCs w:val="16"/>
              </w:rPr>
            </w:pPr>
            <w:r w:rsidRPr="001370FF">
              <w:rPr>
                <w:rFonts w:ascii="Arial" w:hAnsi="Arial" w:cs="Arial"/>
                <w:color w:val="000000"/>
                <w:sz w:val="16"/>
                <w:szCs w:val="16"/>
              </w:rPr>
              <w:t>[primary/diversity] (dBm/MBW)</w:t>
            </w:r>
          </w:p>
        </w:tc>
        <w:tc>
          <w:tcPr>
            <w:tcW w:w="0" w:type="auto"/>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416E340F" w14:textId="57FBB73E" w:rsidR="00C23AA6" w:rsidRPr="001370FF" w:rsidRDefault="00C23AA6" w:rsidP="00C23AA6">
            <w:pPr>
              <w:spacing w:after="0"/>
              <w:jc w:val="center"/>
              <w:rPr>
                <w:rFonts w:ascii="Arial" w:hAnsi="Arial" w:cs="Arial"/>
                <w:b/>
                <w:bCs/>
                <w:color w:val="000000"/>
                <w:sz w:val="16"/>
                <w:szCs w:val="16"/>
              </w:rPr>
            </w:pPr>
            <w:r w:rsidRPr="001370FF">
              <w:rPr>
                <w:rFonts w:ascii="Arial" w:hAnsi="Arial" w:cs="Arial"/>
                <w:b/>
                <w:bCs/>
                <w:color w:val="000000"/>
                <w:sz w:val="16"/>
                <w:szCs w:val="16"/>
              </w:rPr>
              <w:t>-</w:t>
            </w:r>
            <w:r>
              <w:rPr>
                <w:rFonts w:ascii="Arial" w:hAnsi="Arial" w:cs="Arial"/>
                <w:b/>
                <w:bCs/>
                <w:color w:val="000000"/>
                <w:sz w:val="16"/>
                <w:szCs w:val="16"/>
              </w:rPr>
              <w:t>54.9</w:t>
            </w:r>
          </w:p>
        </w:tc>
        <w:tc>
          <w:tcPr>
            <w:tcW w:w="0" w:type="auto"/>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3BCFF160" w14:textId="7214618B" w:rsidR="00C23AA6" w:rsidRPr="001370FF" w:rsidRDefault="00C23AA6" w:rsidP="00C23AA6">
            <w:pPr>
              <w:spacing w:after="0"/>
              <w:jc w:val="center"/>
              <w:rPr>
                <w:rFonts w:ascii="Arial" w:hAnsi="Arial" w:cs="Arial"/>
                <w:b/>
                <w:bCs/>
                <w:sz w:val="16"/>
                <w:szCs w:val="16"/>
              </w:rPr>
            </w:pPr>
            <w:r w:rsidRPr="001370FF">
              <w:rPr>
                <w:rFonts w:ascii="Arial" w:hAnsi="Arial" w:cs="Arial"/>
                <w:b/>
                <w:bCs/>
                <w:color w:val="000000"/>
                <w:sz w:val="16"/>
                <w:szCs w:val="16"/>
              </w:rPr>
              <w:t>-</w:t>
            </w:r>
            <w:r>
              <w:rPr>
                <w:rFonts w:ascii="Arial" w:hAnsi="Arial" w:cs="Arial"/>
                <w:b/>
                <w:bCs/>
                <w:color w:val="000000"/>
                <w:sz w:val="16"/>
                <w:szCs w:val="16"/>
              </w:rPr>
              <w:t>60.9</w:t>
            </w:r>
          </w:p>
        </w:tc>
        <w:tc>
          <w:tcPr>
            <w:tcW w:w="0" w:type="auto"/>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336BC61E" w14:textId="10D7EC11" w:rsidR="00C23AA6" w:rsidRPr="001370FF" w:rsidRDefault="00C23AA6" w:rsidP="00C23AA6">
            <w:pPr>
              <w:spacing w:after="0"/>
              <w:jc w:val="center"/>
              <w:rPr>
                <w:rFonts w:ascii="Arial" w:hAnsi="Arial" w:cs="Arial"/>
                <w:b/>
                <w:bCs/>
                <w:color w:val="000000"/>
                <w:sz w:val="16"/>
                <w:szCs w:val="16"/>
              </w:rPr>
            </w:pPr>
            <w:r w:rsidRPr="001370FF">
              <w:rPr>
                <w:rFonts w:ascii="Arial" w:hAnsi="Arial" w:cs="Arial"/>
                <w:b/>
                <w:bCs/>
                <w:color w:val="000000"/>
                <w:sz w:val="16"/>
                <w:szCs w:val="16"/>
              </w:rPr>
              <w:t>-</w:t>
            </w:r>
            <w:r>
              <w:rPr>
                <w:rFonts w:ascii="Arial" w:hAnsi="Arial" w:cs="Arial"/>
                <w:b/>
                <w:bCs/>
                <w:color w:val="000000"/>
                <w:sz w:val="16"/>
                <w:szCs w:val="16"/>
              </w:rPr>
              <w:t>54.9</w:t>
            </w:r>
          </w:p>
        </w:tc>
        <w:tc>
          <w:tcPr>
            <w:tcW w:w="0" w:type="auto"/>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489C495C" w14:textId="6AD0BBB3" w:rsidR="00C23AA6" w:rsidRPr="001370FF" w:rsidRDefault="00C23AA6" w:rsidP="00C23AA6">
            <w:pPr>
              <w:spacing w:after="0"/>
              <w:jc w:val="center"/>
              <w:rPr>
                <w:rFonts w:ascii="Arial" w:hAnsi="Arial" w:cs="Arial"/>
                <w:b/>
                <w:bCs/>
                <w:sz w:val="16"/>
                <w:szCs w:val="16"/>
              </w:rPr>
            </w:pPr>
            <w:r w:rsidRPr="001370FF">
              <w:rPr>
                <w:rFonts w:ascii="Arial" w:hAnsi="Arial" w:cs="Arial"/>
                <w:b/>
                <w:bCs/>
                <w:color w:val="000000"/>
                <w:sz w:val="16"/>
                <w:szCs w:val="16"/>
              </w:rPr>
              <w:t>-</w:t>
            </w:r>
            <w:r>
              <w:rPr>
                <w:rFonts w:ascii="Arial" w:hAnsi="Arial" w:cs="Arial"/>
                <w:b/>
                <w:bCs/>
                <w:color w:val="000000"/>
                <w:sz w:val="16"/>
                <w:szCs w:val="16"/>
              </w:rPr>
              <w:t>60.9</w:t>
            </w:r>
          </w:p>
        </w:tc>
        <w:tc>
          <w:tcPr>
            <w:tcW w:w="0" w:type="auto"/>
            <w:tcBorders>
              <w:top w:val="nil"/>
              <w:left w:val="nil"/>
              <w:bottom w:val="single" w:sz="8" w:space="0" w:color="auto"/>
              <w:right w:val="nil"/>
            </w:tcBorders>
            <w:vAlign w:val="center"/>
            <w:hideMark/>
          </w:tcPr>
          <w:p w14:paraId="2EB72DCF" w14:textId="77777777" w:rsidR="00C23AA6" w:rsidRPr="001370FF" w:rsidRDefault="00C23AA6" w:rsidP="00C23AA6">
            <w:pPr>
              <w:spacing w:after="0"/>
              <w:jc w:val="center"/>
              <w:rPr>
                <w:sz w:val="16"/>
                <w:szCs w:val="16"/>
                <w14:ligatures w14:val="standardContextual"/>
              </w:rPr>
            </w:pPr>
          </w:p>
        </w:tc>
      </w:tr>
      <w:tr w:rsidR="00C23AA6" w:rsidRPr="001370FF" w14:paraId="6C9C85D9" w14:textId="77777777" w:rsidTr="00FD146F">
        <w:trPr>
          <w:gridAfter w:val="1"/>
          <w:trHeight w:val="20"/>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B43C63" w14:textId="586A2577" w:rsidR="00C23AA6" w:rsidRPr="001370FF" w:rsidRDefault="00C23AA6" w:rsidP="00C23AA6">
            <w:pPr>
              <w:spacing w:after="0"/>
              <w:jc w:val="right"/>
              <w:rPr>
                <w:rFonts w:ascii="Arial" w:hAnsi="Arial" w:cs="Arial"/>
                <w:color w:val="000000"/>
                <w:sz w:val="16"/>
                <w:szCs w:val="16"/>
              </w:rPr>
            </w:pPr>
            <w:r w:rsidRPr="001370FF">
              <w:rPr>
                <w:rFonts w:ascii="Arial" w:hAnsi="Arial" w:cs="Arial"/>
                <w:color w:val="000000"/>
                <w:sz w:val="16"/>
                <w:szCs w:val="16"/>
              </w:rPr>
              <w:t>Ideal REFSENS: [n7</w:t>
            </w:r>
            <w:r>
              <w:rPr>
                <w:rFonts w:ascii="Arial" w:hAnsi="Arial" w:cs="Arial"/>
                <w:color w:val="000000"/>
                <w:sz w:val="16"/>
                <w:szCs w:val="16"/>
              </w:rPr>
              <w:t>9</w:t>
            </w:r>
            <w:r w:rsidRPr="001370FF">
              <w:rPr>
                <w:rFonts w:ascii="Arial" w:hAnsi="Arial" w:cs="Arial"/>
                <w:color w:val="000000"/>
                <w:sz w:val="16"/>
                <w:szCs w:val="16"/>
              </w:rPr>
              <w:t xml:space="preserve"> </w:t>
            </w:r>
            <w:r>
              <w:rPr>
                <w:rFonts w:ascii="Arial" w:hAnsi="Arial" w:cs="Arial"/>
                <w:color w:val="000000"/>
                <w:sz w:val="16"/>
                <w:szCs w:val="16"/>
              </w:rPr>
              <w:t>40/10</w:t>
            </w:r>
            <w:r w:rsidRPr="001370FF">
              <w:rPr>
                <w:rFonts w:ascii="Arial" w:hAnsi="Arial" w:cs="Arial"/>
                <w:color w:val="000000"/>
                <w:sz w:val="16"/>
                <w:szCs w:val="16"/>
              </w:rPr>
              <w:t>MHz] (dBm/MBW)</w:t>
            </w:r>
          </w:p>
        </w:tc>
        <w:tc>
          <w:tcPr>
            <w:tcW w:w="0" w:type="auto"/>
            <w:gridSpan w:val="2"/>
            <w:tcBorders>
              <w:top w:val="nil"/>
              <w:left w:val="nil"/>
              <w:bottom w:val="single" w:sz="8" w:space="0" w:color="auto"/>
              <w:right w:val="single" w:sz="8" w:space="0" w:color="000000"/>
            </w:tcBorders>
            <w:shd w:val="clear" w:color="auto" w:fill="FFFFFF"/>
            <w:noWrap/>
            <w:tcMar>
              <w:top w:w="0" w:type="dxa"/>
              <w:left w:w="108" w:type="dxa"/>
              <w:bottom w:w="0" w:type="dxa"/>
              <w:right w:w="108" w:type="dxa"/>
            </w:tcMar>
            <w:vAlign w:val="center"/>
            <w:hideMark/>
          </w:tcPr>
          <w:p w14:paraId="1E7D8BEA" w14:textId="39FFD29C" w:rsidR="00C23AA6" w:rsidRPr="001370FF" w:rsidRDefault="00C23AA6" w:rsidP="00C23AA6">
            <w:pPr>
              <w:spacing w:after="0"/>
              <w:jc w:val="center"/>
              <w:rPr>
                <w:rFonts w:ascii="Arial" w:hAnsi="Arial" w:cs="Arial"/>
                <w:color w:val="000000"/>
                <w:sz w:val="16"/>
                <w:szCs w:val="16"/>
              </w:rPr>
            </w:pPr>
            <w:r w:rsidRPr="001370FF">
              <w:rPr>
                <w:rFonts w:ascii="Arial" w:hAnsi="Arial" w:cs="Arial"/>
                <w:color w:val="000000"/>
                <w:sz w:val="16"/>
                <w:szCs w:val="16"/>
              </w:rPr>
              <w:t>-</w:t>
            </w:r>
            <w:r>
              <w:rPr>
                <w:rFonts w:ascii="Arial" w:hAnsi="Arial" w:cs="Arial"/>
                <w:color w:val="000000"/>
                <w:sz w:val="16"/>
                <w:szCs w:val="16"/>
              </w:rPr>
              <w:t>89.7</w:t>
            </w:r>
          </w:p>
        </w:tc>
        <w:tc>
          <w:tcPr>
            <w:tcW w:w="0" w:type="auto"/>
            <w:gridSpan w:val="2"/>
            <w:tcBorders>
              <w:top w:val="nil"/>
              <w:left w:val="nil"/>
              <w:bottom w:val="single" w:sz="8" w:space="0" w:color="auto"/>
              <w:right w:val="single" w:sz="8" w:space="0" w:color="000000"/>
            </w:tcBorders>
            <w:shd w:val="clear" w:color="auto" w:fill="FFFFFF"/>
            <w:noWrap/>
            <w:tcMar>
              <w:top w:w="0" w:type="dxa"/>
              <w:left w:w="108" w:type="dxa"/>
              <w:bottom w:w="0" w:type="dxa"/>
              <w:right w:w="108" w:type="dxa"/>
            </w:tcMar>
            <w:vAlign w:val="center"/>
            <w:hideMark/>
          </w:tcPr>
          <w:p w14:paraId="516D63DA" w14:textId="713FBBAE" w:rsidR="00C23AA6" w:rsidRPr="001370FF" w:rsidRDefault="00C23AA6" w:rsidP="00C23AA6">
            <w:pPr>
              <w:spacing w:after="0"/>
              <w:jc w:val="center"/>
              <w:rPr>
                <w:rFonts w:ascii="Arial" w:hAnsi="Arial" w:cs="Arial"/>
                <w:color w:val="000000"/>
                <w:sz w:val="16"/>
                <w:szCs w:val="16"/>
              </w:rPr>
            </w:pPr>
            <w:r w:rsidRPr="001370FF">
              <w:rPr>
                <w:rFonts w:ascii="Arial" w:hAnsi="Arial" w:cs="Arial"/>
                <w:color w:val="000000"/>
                <w:sz w:val="16"/>
                <w:szCs w:val="16"/>
              </w:rPr>
              <w:t>-</w:t>
            </w:r>
            <w:r>
              <w:rPr>
                <w:rFonts w:ascii="Arial" w:hAnsi="Arial" w:cs="Arial"/>
                <w:color w:val="000000"/>
                <w:sz w:val="16"/>
                <w:szCs w:val="16"/>
              </w:rPr>
              <w:t>95.8</w:t>
            </w:r>
          </w:p>
        </w:tc>
      </w:tr>
      <w:tr w:rsidR="00C23AA6" w:rsidRPr="001370FF" w14:paraId="33FEA0CB" w14:textId="77777777" w:rsidTr="00FD146F">
        <w:trPr>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7C600" w14:textId="77777777" w:rsidR="00C23AA6" w:rsidRPr="001370FF" w:rsidRDefault="00C23AA6" w:rsidP="00C23AA6">
            <w:pPr>
              <w:spacing w:after="0"/>
              <w:jc w:val="right"/>
              <w:rPr>
                <w:rFonts w:ascii="Arial" w:hAnsi="Arial" w:cs="Arial"/>
                <w:color w:val="000000"/>
                <w:sz w:val="16"/>
                <w:szCs w:val="16"/>
              </w:rPr>
            </w:pPr>
            <w:r w:rsidRPr="001370FF">
              <w:rPr>
                <w:rFonts w:ascii="Arial" w:hAnsi="Arial" w:cs="Arial"/>
                <w:color w:val="000000"/>
                <w:sz w:val="16"/>
                <w:szCs w:val="16"/>
              </w:rPr>
              <w:t>Noise floor (dBm/MBW)</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4A03C4B1" w14:textId="76C32214" w:rsidR="00C23AA6" w:rsidRPr="001370FF" w:rsidRDefault="00C23AA6" w:rsidP="00C23AA6">
            <w:pPr>
              <w:spacing w:after="0"/>
              <w:jc w:val="center"/>
              <w:rPr>
                <w:rFonts w:ascii="Arial" w:hAnsi="Arial" w:cs="Arial"/>
                <w:color w:val="000000"/>
                <w:sz w:val="16"/>
                <w:szCs w:val="14"/>
              </w:rPr>
            </w:pPr>
            <w:r w:rsidRPr="001370FF">
              <w:rPr>
                <w:rFonts w:ascii="Arial" w:hAnsi="Arial" w:cs="Arial"/>
                <w:sz w:val="16"/>
                <w:szCs w:val="14"/>
              </w:rPr>
              <w:t>-</w:t>
            </w:r>
            <w:r>
              <w:rPr>
                <w:rFonts w:ascii="Arial" w:hAnsi="Arial" w:cs="Arial"/>
                <w:sz w:val="16"/>
                <w:szCs w:val="14"/>
              </w:rPr>
              <w:t>85.7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0D9D9A36" w14:textId="530980C1" w:rsidR="00C23AA6" w:rsidRPr="001370FF" w:rsidRDefault="00C23AA6" w:rsidP="00C23AA6">
            <w:pPr>
              <w:spacing w:after="0"/>
              <w:jc w:val="center"/>
              <w:rPr>
                <w:rFonts w:ascii="Arial" w:hAnsi="Arial" w:cs="Arial"/>
                <w:color w:val="000000"/>
                <w:sz w:val="16"/>
                <w:szCs w:val="14"/>
              </w:rPr>
            </w:pPr>
            <w:r w:rsidRPr="001370FF">
              <w:rPr>
                <w:rFonts w:ascii="Arial" w:hAnsi="Arial" w:cs="Arial"/>
                <w:sz w:val="16"/>
                <w:szCs w:val="14"/>
              </w:rPr>
              <w:t>-</w:t>
            </w:r>
            <w:r>
              <w:rPr>
                <w:rFonts w:ascii="Arial" w:hAnsi="Arial" w:cs="Arial"/>
                <w:sz w:val="16"/>
                <w:szCs w:val="14"/>
              </w:rPr>
              <w:t>85.7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231D046" w14:textId="77777777" w:rsidR="00C23AA6" w:rsidRPr="001370FF" w:rsidRDefault="00C23AA6" w:rsidP="00C23AA6">
            <w:pPr>
              <w:spacing w:after="0"/>
              <w:jc w:val="center"/>
              <w:rPr>
                <w:rFonts w:ascii="Arial" w:hAnsi="Arial" w:cs="Arial"/>
                <w:color w:val="000000"/>
                <w:sz w:val="16"/>
                <w:szCs w:val="16"/>
              </w:rPr>
            </w:pPr>
            <w:r w:rsidRPr="001370FF">
              <w:rPr>
                <w:rFonts w:ascii="Arial" w:hAnsi="Arial" w:cs="Arial"/>
                <w:sz w:val="16"/>
                <w:szCs w:val="14"/>
              </w:rPr>
              <w:t>-91.8</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C0FF248" w14:textId="77777777" w:rsidR="00C23AA6" w:rsidRPr="001370FF" w:rsidRDefault="00C23AA6" w:rsidP="00C23AA6">
            <w:pPr>
              <w:spacing w:after="0"/>
              <w:jc w:val="center"/>
              <w:rPr>
                <w:rFonts w:ascii="Arial" w:hAnsi="Arial" w:cs="Arial"/>
                <w:color w:val="000000"/>
                <w:sz w:val="16"/>
                <w:szCs w:val="16"/>
              </w:rPr>
            </w:pPr>
            <w:r w:rsidRPr="001370FF">
              <w:rPr>
                <w:rFonts w:ascii="Arial" w:hAnsi="Arial" w:cs="Arial"/>
                <w:sz w:val="16"/>
                <w:szCs w:val="14"/>
              </w:rPr>
              <w:t>-91.8</w:t>
            </w:r>
          </w:p>
        </w:tc>
        <w:tc>
          <w:tcPr>
            <w:tcW w:w="0" w:type="auto"/>
            <w:vAlign w:val="center"/>
            <w:hideMark/>
          </w:tcPr>
          <w:p w14:paraId="0ACEA0E1" w14:textId="77777777" w:rsidR="00C23AA6" w:rsidRPr="001370FF" w:rsidRDefault="00C23AA6" w:rsidP="00C23AA6">
            <w:pPr>
              <w:spacing w:after="0"/>
              <w:jc w:val="center"/>
              <w:rPr>
                <w:sz w:val="16"/>
                <w:szCs w:val="16"/>
                <w14:ligatures w14:val="standardContextual"/>
              </w:rPr>
            </w:pPr>
          </w:p>
        </w:tc>
      </w:tr>
      <w:tr w:rsidR="00C23AA6" w:rsidRPr="001370FF" w14:paraId="06EA1BDA" w14:textId="77777777" w:rsidTr="00FD146F">
        <w:trPr>
          <w:trHeight w:val="20"/>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6B6968" w14:textId="77777777" w:rsidR="00C23AA6" w:rsidRPr="001370FF" w:rsidRDefault="00C23AA6" w:rsidP="00C23AA6">
            <w:pPr>
              <w:spacing w:after="0"/>
              <w:jc w:val="right"/>
              <w:rPr>
                <w:rFonts w:ascii="Arial" w:hAnsi="Arial" w:cs="Arial"/>
                <w:b/>
                <w:bCs/>
                <w:color w:val="000000"/>
                <w:sz w:val="16"/>
                <w:szCs w:val="16"/>
              </w:rPr>
            </w:pPr>
            <w:r w:rsidRPr="001370FF">
              <w:rPr>
                <w:rFonts w:ascii="Arial" w:hAnsi="Arial" w:cs="Arial"/>
                <w:b/>
                <w:bCs/>
                <w:color w:val="000000"/>
                <w:sz w:val="16"/>
                <w:szCs w:val="16"/>
              </w:rPr>
              <w:t xml:space="preserve">Total noise level at antenna connector </w:t>
            </w:r>
            <w:r w:rsidRPr="001370FF">
              <w:rPr>
                <w:rFonts w:ascii="Arial" w:hAnsi="Arial" w:cs="Arial"/>
                <w:color w:val="000000"/>
                <w:sz w:val="16"/>
                <w:szCs w:val="16"/>
              </w:rPr>
              <w:t>(dBm/MBW)</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15B79692" w14:textId="5FD40F96" w:rsidR="00C23AA6" w:rsidRPr="001370FF" w:rsidRDefault="00C23AA6" w:rsidP="00C23AA6">
            <w:pPr>
              <w:spacing w:after="0"/>
              <w:jc w:val="center"/>
              <w:rPr>
                <w:rFonts w:ascii="Arial" w:hAnsi="Arial" w:cs="Arial"/>
                <w:color w:val="000000"/>
                <w:sz w:val="16"/>
                <w:szCs w:val="14"/>
              </w:rPr>
            </w:pPr>
            <w:r w:rsidRPr="001370FF">
              <w:rPr>
                <w:rFonts w:ascii="Arial" w:hAnsi="Arial" w:cs="Arial"/>
                <w:sz w:val="16"/>
                <w:szCs w:val="14"/>
              </w:rPr>
              <w:t>-</w:t>
            </w:r>
            <w:r>
              <w:rPr>
                <w:rFonts w:ascii="Arial" w:hAnsi="Arial" w:cs="Arial"/>
                <w:sz w:val="16"/>
                <w:szCs w:val="14"/>
              </w:rPr>
              <w:t>54.9</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3F182612" w14:textId="30684EA9" w:rsidR="00C23AA6" w:rsidRPr="001370FF" w:rsidRDefault="00C23AA6" w:rsidP="00C23AA6">
            <w:pPr>
              <w:spacing w:after="0"/>
              <w:jc w:val="center"/>
              <w:rPr>
                <w:rFonts w:ascii="Arial" w:hAnsi="Arial" w:cs="Arial"/>
                <w:sz w:val="16"/>
                <w:szCs w:val="14"/>
              </w:rPr>
            </w:pPr>
            <w:r w:rsidRPr="001370FF">
              <w:rPr>
                <w:rFonts w:ascii="Arial" w:hAnsi="Arial" w:cs="Arial"/>
                <w:sz w:val="16"/>
                <w:szCs w:val="14"/>
              </w:rPr>
              <w:t>-</w:t>
            </w:r>
            <w:r>
              <w:rPr>
                <w:rFonts w:ascii="Arial" w:hAnsi="Arial" w:cs="Arial"/>
                <w:sz w:val="16"/>
                <w:szCs w:val="14"/>
              </w:rPr>
              <w:t>60.9</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1C7961E0" w14:textId="0C4756D7" w:rsidR="00C23AA6" w:rsidRPr="001370FF" w:rsidRDefault="00C23AA6" w:rsidP="00C23AA6">
            <w:pPr>
              <w:spacing w:after="0"/>
              <w:jc w:val="center"/>
              <w:rPr>
                <w:rFonts w:ascii="Arial" w:hAnsi="Arial" w:cs="Arial"/>
                <w:color w:val="000000"/>
                <w:sz w:val="16"/>
                <w:szCs w:val="16"/>
              </w:rPr>
            </w:pPr>
            <w:r w:rsidRPr="001370FF">
              <w:rPr>
                <w:rFonts w:ascii="Arial" w:hAnsi="Arial" w:cs="Arial"/>
                <w:sz w:val="16"/>
                <w:szCs w:val="14"/>
              </w:rPr>
              <w:t>-</w:t>
            </w:r>
            <w:r>
              <w:rPr>
                <w:rFonts w:ascii="Arial" w:hAnsi="Arial" w:cs="Arial"/>
                <w:sz w:val="16"/>
                <w:szCs w:val="14"/>
              </w:rPr>
              <w:t>54.9</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7AC7FF9" w14:textId="76F1448B" w:rsidR="00C23AA6" w:rsidRPr="001370FF" w:rsidRDefault="00C23AA6" w:rsidP="00C23AA6">
            <w:pPr>
              <w:spacing w:after="0"/>
              <w:jc w:val="center"/>
              <w:rPr>
                <w:rFonts w:ascii="Arial" w:hAnsi="Arial" w:cs="Arial"/>
                <w:sz w:val="16"/>
                <w:szCs w:val="16"/>
              </w:rPr>
            </w:pPr>
            <w:r w:rsidRPr="001370FF">
              <w:rPr>
                <w:rFonts w:ascii="Arial" w:hAnsi="Arial" w:cs="Arial"/>
                <w:sz w:val="16"/>
                <w:szCs w:val="14"/>
              </w:rPr>
              <w:t>-</w:t>
            </w:r>
            <w:r>
              <w:rPr>
                <w:rFonts w:ascii="Arial" w:hAnsi="Arial" w:cs="Arial"/>
                <w:sz w:val="16"/>
                <w:szCs w:val="14"/>
              </w:rPr>
              <w:t>60.9</w:t>
            </w:r>
          </w:p>
        </w:tc>
        <w:tc>
          <w:tcPr>
            <w:tcW w:w="0" w:type="auto"/>
            <w:vAlign w:val="center"/>
            <w:hideMark/>
          </w:tcPr>
          <w:p w14:paraId="2FB67D1A" w14:textId="77777777" w:rsidR="00C23AA6" w:rsidRPr="001370FF" w:rsidRDefault="00C23AA6" w:rsidP="00C23AA6">
            <w:pPr>
              <w:spacing w:after="0"/>
              <w:jc w:val="center"/>
              <w:rPr>
                <w:sz w:val="16"/>
                <w:szCs w:val="16"/>
                <w14:ligatures w14:val="standardContextual"/>
              </w:rPr>
            </w:pPr>
          </w:p>
        </w:tc>
      </w:tr>
      <w:tr w:rsidR="00C23AA6" w:rsidRPr="001370FF" w14:paraId="1EE1463D" w14:textId="77777777" w:rsidTr="00FD146F">
        <w:trPr>
          <w:gridAfter w:val="1"/>
          <w:trHeight w:val="20"/>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56FAFE5" w14:textId="52BF9A42" w:rsidR="00C23AA6" w:rsidRPr="001370FF" w:rsidRDefault="00C23AA6" w:rsidP="00C23AA6">
            <w:pPr>
              <w:spacing w:after="0"/>
              <w:jc w:val="right"/>
              <w:rPr>
                <w:rFonts w:ascii="Arial" w:hAnsi="Arial" w:cs="Arial"/>
                <w:color w:val="000000"/>
                <w:sz w:val="16"/>
                <w:szCs w:val="16"/>
              </w:rPr>
            </w:pPr>
            <w:r w:rsidRPr="001370FF">
              <w:rPr>
                <w:rFonts w:ascii="Arial" w:hAnsi="Arial" w:cs="Arial"/>
                <w:color w:val="000000"/>
                <w:sz w:val="16"/>
                <w:szCs w:val="16"/>
              </w:rPr>
              <w:t>REFSENS MRC degradation: [n7</w:t>
            </w:r>
            <w:r>
              <w:rPr>
                <w:rFonts w:ascii="Arial" w:hAnsi="Arial" w:cs="Arial"/>
                <w:color w:val="000000"/>
                <w:sz w:val="16"/>
                <w:szCs w:val="16"/>
              </w:rPr>
              <w:t>9</w:t>
            </w:r>
            <w:r w:rsidRPr="001370FF">
              <w:rPr>
                <w:rFonts w:ascii="Arial" w:hAnsi="Arial" w:cs="Arial"/>
                <w:color w:val="000000"/>
                <w:sz w:val="16"/>
                <w:szCs w:val="16"/>
              </w:rPr>
              <w:t xml:space="preserve"> </w:t>
            </w:r>
            <w:r>
              <w:rPr>
                <w:rFonts w:ascii="Arial" w:hAnsi="Arial" w:cs="Arial"/>
                <w:color w:val="000000"/>
                <w:sz w:val="16"/>
                <w:szCs w:val="16"/>
              </w:rPr>
              <w:t>40/</w:t>
            </w:r>
            <w:r w:rsidRPr="001370FF">
              <w:rPr>
                <w:rFonts w:ascii="Arial" w:hAnsi="Arial" w:cs="Arial"/>
                <w:color w:val="000000"/>
                <w:sz w:val="16"/>
                <w:szCs w:val="16"/>
              </w:rPr>
              <w:t>10MHz] (dB)</w:t>
            </w:r>
          </w:p>
        </w:tc>
        <w:tc>
          <w:tcPr>
            <w:tcW w:w="0" w:type="auto"/>
            <w:gridSpan w:val="2"/>
            <w:tcBorders>
              <w:top w:val="nil"/>
              <w:left w:val="nil"/>
              <w:bottom w:val="single" w:sz="8" w:space="0" w:color="auto"/>
              <w:right w:val="single" w:sz="8" w:space="0" w:color="000000"/>
            </w:tcBorders>
            <w:shd w:val="clear" w:color="auto" w:fill="FFFF00"/>
            <w:noWrap/>
            <w:tcMar>
              <w:top w:w="0" w:type="dxa"/>
              <w:left w:w="108" w:type="dxa"/>
              <w:bottom w:w="0" w:type="dxa"/>
              <w:right w:w="108" w:type="dxa"/>
            </w:tcMar>
            <w:vAlign w:val="center"/>
            <w:hideMark/>
          </w:tcPr>
          <w:p w14:paraId="08BBC168" w14:textId="4A135BBE" w:rsidR="00C23AA6" w:rsidRPr="001370FF" w:rsidRDefault="00C23AA6" w:rsidP="00C23AA6">
            <w:pPr>
              <w:spacing w:after="0"/>
              <w:jc w:val="center"/>
              <w:rPr>
                <w:rFonts w:ascii="Arial" w:hAnsi="Arial" w:cs="Arial"/>
                <w:b/>
                <w:bCs/>
                <w:color w:val="000000"/>
                <w:sz w:val="16"/>
                <w:szCs w:val="16"/>
              </w:rPr>
            </w:pPr>
            <w:r>
              <w:rPr>
                <w:rFonts w:ascii="Arial" w:hAnsi="Arial" w:cs="Arial"/>
                <w:b/>
                <w:bCs/>
                <w:color w:val="000000"/>
                <w:sz w:val="16"/>
                <w:szCs w:val="16"/>
              </w:rPr>
              <w:t>29.4</w:t>
            </w:r>
          </w:p>
        </w:tc>
        <w:tc>
          <w:tcPr>
            <w:tcW w:w="0" w:type="auto"/>
            <w:gridSpan w:val="2"/>
            <w:tcBorders>
              <w:top w:val="nil"/>
              <w:left w:val="nil"/>
              <w:bottom w:val="single" w:sz="8" w:space="0" w:color="auto"/>
              <w:right w:val="single" w:sz="8" w:space="0" w:color="000000"/>
            </w:tcBorders>
            <w:shd w:val="clear" w:color="auto" w:fill="99FFCC"/>
            <w:noWrap/>
            <w:tcMar>
              <w:top w:w="0" w:type="dxa"/>
              <w:left w:w="108" w:type="dxa"/>
              <w:bottom w:w="0" w:type="dxa"/>
              <w:right w:w="108" w:type="dxa"/>
            </w:tcMar>
            <w:vAlign w:val="center"/>
            <w:hideMark/>
          </w:tcPr>
          <w:p w14:paraId="25F764C3" w14:textId="295DB744" w:rsidR="00C23AA6" w:rsidRPr="001370FF" w:rsidRDefault="00C23AA6" w:rsidP="00C23AA6">
            <w:pPr>
              <w:spacing w:after="0"/>
              <w:jc w:val="center"/>
              <w:rPr>
                <w:rFonts w:ascii="Arial" w:hAnsi="Arial" w:cs="Arial"/>
                <w:b/>
                <w:bCs/>
                <w:color w:val="000000"/>
                <w:sz w:val="16"/>
                <w:szCs w:val="16"/>
              </w:rPr>
            </w:pPr>
            <w:r>
              <w:rPr>
                <w:rFonts w:ascii="Arial" w:hAnsi="Arial" w:cs="Arial"/>
                <w:b/>
                <w:bCs/>
                <w:color w:val="000000"/>
                <w:sz w:val="16"/>
                <w:szCs w:val="16"/>
              </w:rPr>
              <w:t>35.5</w:t>
            </w:r>
          </w:p>
        </w:tc>
      </w:tr>
    </w:tbl>
    <w:p w14:paraId="22D26DD7" w14:textId="766022D2" w:rsidR="003401A4" w:rsidRDefault="003401A4" w:rsidP="003401A4">
      <w:pPr>
        <w:spacing w:before="120"/>
        <w:jc w:val="both"/>
        <w:rPr>
          <w:sz w:val="20"/>
          <w:szCs w:val="18"/>
        </w:rPr>
      </w:pPr>
      <w:r>
        <w:rPr>
          <w:sz w:val="20"/>
          <w:szCs w:val="18"/>
        </w:rPr>
        <w:t xml:space="preserve">The Band n79 1UL PC2 1Tx/2Tx MSD requirements are captured in </w:t>
      </w:r>
      <w:r>
        <w:rPr>
          <w:sz w:val="20"/>
          <w:szCs w:val="18"/>
        </w:rPr>
        <w:fldChar w:fldCharType="begin"/>
      </w:r>
      <w:r>
        <w:rPr>
          <w:sz w:val="20"/>
          <w:szCs w:val="18"/>
        </w:rPr>
        <w:instrText xml:space="preserve"> REF _Ref189066137 \h </w:instrText>
      </w:r>
      <w:r>
        <w:rPr>
          <w:sz w:val="20"/>
          <w:szCs w:val="18"/>
        </w:rPr>
      </w:r>
      <w:r>
        <w:rPr>
          <w:sz w:val="20"/>
          <w:szCs w:val="18"/>
        </w:rPr>
        <w:fldChar w:fldCharType="separate"/>
      </w:r>
      <w:r w:rsidRPr="00DE4DC7">
        <w:rPr>
          <w:b/>
          <w:bCs/>
          <w:sz w:val="20"/>
        </w:rPr>
        <w:t xml:space="preserve">Table </w:t>
      </w:r>
      <w:r>
        <w:rPr>
          <w:b/>
          <w:bCs/>
          <w:noProof/>
          <w:sz w:val="20"/>
        </w:rPr>
        <w:t>4</w:t>
      </w:r>
      <w:r>
        <w:rPr>
          <w:sz w:val="20"/>
          <w:szCs w:val="18"/>
        </w:rPr>
        <w:fldChar w:fldCharType="end"/>
      </w:r>
      <w:r>
        <w:rPr>
          <w:sz w:val="20"/>
          <w:szCs w:val="18"/>
        </w:rPr>
        <w:t xml:space="preserve"> using the </w:t>
      </w:r>
      <w:r w:rsidRPr="009A3F39">
        <w:rPr>
          <w:b/>
          <w:bCs/>
          <w:sz w:val="20"/>
          <w:szCs w:val="18"/>
        </w:rPr>
        <w:fldChar w:fldCharType="begin"/>
      </w:r>
      <w:r w:rsidRPr="009A3F39">
        <w:rPr>
          <w:b/>
          <w:bCs/>
          <w:sz w:val="20"/>
          <w:szCs w:val="18"/>
        </w:rPr>
        <w:instrText xml:space="preserve"> REF _Ref188526259 \h  \* MERGEFORMAT </w:instrText>
      </w:r>
      <w:r w:rsidRPr="009A3F39">
        <w:rPr>
          <w:b/>
          <w:bCs/>
          <w:sz w:val="20"/>
          <w:szCs w:val="18"/>
        </w:rPr>
      </w:r>
      <w:r w:rsidRPr="009A3F39">
        <w:rPr>
          <w:b/>
          <w:bCs/>
          <w:sz w:val="20"/>
          <w:szCs w:val="18"/>
        </w:rPr>
        <w:fldChar w:fldCharType="separate"/>
      </w:r>
      <w:r w:rsidRPr="009A3F39">
        <w:rPr>
          <w:b/>
          <w:bCs/>
          <w:sz w:val="20"/>
        </w:rPr>
        <w:t xml:space="preserve">Table </w:t>
      </w:r>
      <w:r w:rsidRPr="009A3F39">
        <w:rPr>
          <w:b/>
          <w:bCs/>
          <w:noProof/>
          <w:sz w:val="20"/>
        </w:rPr>
        <w:t>1</w:t>
      </w:r>
      <w:r w:rsidRPr="009A3F39">
        <w:rPr>
          <w:b/>
          <w:bCs/>
          <w:sz w:val="20"/>
          <w:szCs w:val="18"/>
        </w:rPr>
        <w:fldChar w:fldCharType="end"/>
      </w:r>
      <w:r>
        <w:rPr>
          <w:sz w:val="20"/>
          <w:szCs w:val="18"/>
        </w:rPr>
        <w:t xml:space="preserve"> HPUE simplification LUT.</w:t>
      </w:r>
    </w:p>
    <w:p w14:paraId="5FA8F623" w14:textId="6B1B44C3" w:rsidR="003401A4" w:rsidRDefault="003401A4" w:rsidP="003401A4">
      <w:pPr>
        <w:pStyle w:val="TH"/>
        <w:spacing w:before="120" w:after="60"/>
        <w:ind w:left="360"/>
        <w:rPr>
          <w:sz w:val="20"/>
          <w:szCs w:val="18"/>
          <w:lang w:val="en-US" w:eastAsia="zh-CN"/>
        </w:rPr>
      </w:pPr>
      <w:bookmarkStart w:id="7" w:name="_Ref189066137"/>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Pr>
          <w:rFonts w:ascii="Times New Roman" w:hAnsi="Times New Roman" w:cs="Times New Roman"/>
          <w:b/>
          <w:bCs/>
          <w:noProof/>
          <w:color w:val="auto"/>
          <w:sz w:val="20"/>
        </w:rPr>
        <w:t>4</w:t>
      </w:r>
      <w:r w:rsidRPr="00DE4DC7">
        <w:rPr>
          <w:rFonts w:ascii="Times New Roman" w:hAnsi="Times New Roman" w:cs="Times New Roman"/>
          <w:b/>
          <w:bCs/>
          <w:color w:val="auto"/>
          <w:sz w:val="20"/>
        </w:rPr>
        <w:fldChar w:fldCharType="end"/>
      </w:r>
      <w:bookmarkEnd w:id="7"/>
      <w:r w:rsidRPr="00DE4DC7">
        <w:rPr>
          <w:rFonts w:ascii="Times New Roman" w:hAnsi="Times New Roman" w:cs="Times New Roman"/>
          <w:color w:val="auto"/>
          <w:sz w:val="20"/>
        </w:rPr>
        <w:t xml:space="preserve">: </w:t>
      </w:r>
      <w:r>
        <w:rPr>
          <w:rFonts w:ascii="Times New Roman" w:hAnsi="Times New Roman" w:cs="Times New Roman"/>
          <w:color w:val="auto"/>
          <w:sz w:val="20"/>
        </w:rPr>
        <w:t>Band n79 PC2 1Tx/2Tx MSD requirements for SUL_n79A-n97A.</w:t>
      </w:r>
    </w:p>
    <w:tbl>
      <w:tblPr>
        <w:tblStyle w:val="Tabellengitternetz1"/>
        <w:tblW w:w="3020" w:type="pct"/>
        <w:jc w:val="center"/>
        <w:tblLayout w:type="fixed"/>
        <w:tblLook w:val="04A0" w:firstRow="1" w:lastRow="0" w:firstColumn="1" w:lastColumn="0" w:noHBand="0" w:noVBand="1"/>
      </w:tblPr>
      <w:tblGrid>
        <w:gridCol w:w="2501"/>
        <w:gridCol w:w="794"/>
        <w:gridCol w:w="833"/>
        <w:gridCol w:w="789"/>
        <w:gridCol w:w="894"/>
      </w:tblGrid>
      <w:tr w:rsidR="003401A4" w:rsidRPr="001370FF" w14:paraId="23D89AA5" w14:textId="77777777" w:rsidTr="00FD146F">
        <w:trPr>
          <w:trHeight w:val="20"/>
          <w:jc w:val="center"/>
        </w:trPr>
        <w:tc>
          <w:tcPr>
            <w:tcW w:w="2152" w:type="pct"/>
            <w:vMerge w:val="restart"/>
            <w:tcBorders>
              <w:top w:val="single" w:sz="8" w:space="0" w:color="auto"/>
              <w:left w:val="single" w:sz="8" w:space="0" w:color="auto"/>
              <w:bottom w:val="nil"/>
              <w:right w:val="single" w:sz="8" w:space="0" w:color="auto"/>
            </w:tcBorders>
            <w:noWrap/>
            <w:vAlign w:val="center"/>
          </w:tcPr>
          <w:p w14:paraId="6FF77BDF" w14:textId="77777777" w:rsidR="003401A4" w:rsidRPr="001370FF" w:rsidRDefault="003401A4" w:rsidP="00FD146F">
            <w:pPr>
              <w:spacing w:before="60" w:after="60"/>
              <w:jc w:val="center"/>
              <w:rPr>
                <w:rFonts w:ascii="Arial" w:hAnsi="Arial" w:cs="Arial"/>
                <w:b/>
                <w:bCs/>
                <w:color w:val="000000"/>
                <w:sz w:val="16"/>
                <w:szCs w:val="16"/>
              </w:rPr>
            </w:pPr>
          </w:p>
        </w:tc>
        <w:tc>
          <w:tcPr>
            <w:tcW w:w="2848" w:type="pct"/>
            <w:gridSpan w:val="4"/>
            <w:tcBorders>
              <w:top w:val="single" w:sz="8" w:space="0" w:color="auto"/>
              <w:left w:val="single" w:sz="8" w:space="0" w:color="auto"/>
              <w:bottom w:val="single" w:sz="6" w:space="0" w:color="auto"/>
              <w:right w:val="single" w:sz="8" w:space="0" w:color="auto"/>
            </w:tcBorders>
            <w:vAlign w:val="center"/>
          </w:tcPr>
          <w:p w14:paraId="4120D6AE" w14:textId="4AB83AE5" w:rsidR="003401A4" w:rsidRDefault="003401A4" w:rsidP="003401A4">
            <w:pPr>
              <w:spacing w:before="60" w:after="60"/>
              <w:jc w:val="center"/>
              <w:rPr>
                <w:rFonts w:ascii="Arial" w:hAnsi="Arial" w:cs="Arial"/>
                <w:b/>
                <w:bCs/>
                <w:color w:val="000000"/>
                <w:sz w:val="16"/>
                <w:szCs w:val="16"/>
              </w:rPr>
            </w:pPr>
            <w:r>
              <w:rPr>
                <w:rFonts w:ascii="Arial" w:hAnsi="Arial" w:cs="Arial"/>
                <w:b/>
                <w:bCs/>
                <w:color w:val="000000"/>
                <w:sz w:val="16"/>
                <w:szCs w:val="16"/>
              </w:rPr>
              <w:t>SUL_n79A-n97A UL2/DL1</w:t>
            </w:r>
          </w:p>
        </w:tc>
      </w:tr>
      <w:tr w:rsidR="003401A4" w:rsidRPr="001370FF" w14:paraId="143D5495" w14:textId="77777777" w:rsidTr="00FD146F">
        <w:trPr>
          <w:trHeight w:val="20"/>
          <w:jc w:val="center"/>
        </w:trPr>
        <w:tc>
          <w:tcPr>
            <w:tcW w:w="2152" w:type="pct"/>
            <w:vMerge/>
            <w:tcBorders>
              <w:top w:val="nil"/>
              <w:left w:val="single" w:sz="8" w:space="0" w:color="auto"/>
              <w:bottom w:val="nil"/>
              <w:right w:val="single" w:sz="8" w:space="0" w:color="auto"/>
            </w:tcBorders>
            <w:noWrap/>
            <w:vAlign w:val="center"/>
          </w:tcPr>
          <w:p w14:paraId="47B15FB7" w14:textId="77777777" w:rsidR="003401A4" w:rsidRPr="001370FF" w:rsidRDefault="003401A4" w:rsidP="00FD146F">
            <w:pPr>
              <w:spacing w:before="60" w:after="60"/>
              <w:jc w:val="center"/>
              <w:rPr>
                <w:rFonts w:ascii="Arial" w:hAnsi="Arial" w:cs="Arial"/>
                <w:b/>
                <w:bCs/>
                <w:color w:val="000000"/>
                <w:sz w:val="16"/>
                <w:szCs w:val="16"/>
              </w:rPr>
            </w:pPr>
          </w:p>
        </w:tc>
        <w:tc>
          <w:tcPr>
            <w:tcW w:w="1400" w:type="pct"/>
            <w:gridSpan w:val="2"/>
            <w:tcBorders>
              <w:top w:val="single" w:sz="6" w:space="0" w:color="auto"/>
              <w:left w:val="single" w:sz="8" w:space="0" w:color="auto"/>
              <w:bottom w:val="single" w:sz="6" w:space="0" w:color="auto"/>
              <w:right w:val="single" w:sz="6" w:space="0" w:color="auto"/>
            </w:tcBorders>
            <w:vAlign w:val="center"/>
          </w:tcPr>
          <w:p w14:paraId="7AB1DD06" w14:textId="6E15D891" w:rsidR="003401A4" w:rsidRDefault="003401A4" w:rsidP="00FD146F">
            <w:pPr>
              <w:spacing w:before="60" w:after="60"/>
              <w:jc w:val="center"/>
              <w:rPr>
                <w:rFonts w:ascii="Arial" w:hAnsi="Arial" w:cs="Arial"/>
                <w:b/>
                <w:bCs/>
                <w:color w:val="000000"/>
                <w:sz w:val="16"/>
                <w:szCs w:val="16"/>
              </w:rPr>
            </w:pPr>
            <w:r>
              <w:rPr>
                <w:rFonts w:ascii="Arial" w:hAnsi="Arial" w:cs="Arial"/>
                <w:b/>
                <w:bCs/>
                <w:color w:val="000000"/>
                <w:sz w:val="16"/>
                <w:szCs w:val="16"/>
              </w:rPr>
              <w:t>Band n79 10MHz</w:t>
            </w:r>
          </w:p>
          <w:p w14:paraId="14791E74" w14:textId="77777777" w:rsidR="003401A4" w:rsidRDefault="003401A4" w:rsidP="00FD146F">
            <w:pPr>
              <w:spacing w:before="60" w:after="60"/>
              <w:jc w:val="center"/>
              <w:rPr>
                <w:rFonts w:ascii="Arial" w:hAnsi="Arial" w:cs="Arial"/>
                <w:b/>
                <w:bCs/>
                <w:color w:val="000000"/>
                <w:sz w:val="16"/>
                <w:szCs w:val="16"/>
              </w:rPr>
            </w:pPr>
            <w:r>
              <w:rPr>
                <w:rFonts w:ascii="Arial" w:hAnsi="Arial" w:cs="Arial"/>
                <w:b/>
                <w:bCs/>
                <w:color w:val="000000"/>
                <w:sz w:val="16"/>
                <w:szCs w:val="16"/>
              </w:rPr>
              <w:t>1</w:t>
            </w:r>
            <w:r w:rsidRPr="00F87B1F">
              <w:rPr>
                <w:rFonts w:ascii="Arial" w:hAnsi="Arial" w:cs="Arial"/>
                <w:b/>
                <w:bCs/>
                <w:color w:val="000000"/>
                <w:sz w:val="16"/>
                <w:szCs w:val="16"/>
                <w:vertAlign w:val="superscript"/>
              </w:rPr>
              <w:t>st</w:t>
            </w:r>
            <w:r>
              <w:rPr>
                <w:rFonts w:ascii="Arial" w:hAnsi="Arial" w:cs="Arial"/>
                <w:b/>
                <w:bCs/>
                <w:color w:val="000000"/>
                <w:sz w:val="16"/>
                <w:szCs w:val="16"/>
                <w:vertAlign w:val="superscript"/>
              </w:rPr>
              <w:t xml:space="preserve"> </w:t>
            </w:r>
            <w:r>
              <w:rPr>
                <w:rFonts w:ascii="Arial" w:hAnsi="Arial" w:cs="Arial"/>
                <w:b/>
                <w:bCs/>
                <w:color w:val="000000"/>
                <w:sz w:val="16"/>
                <w:szCs w:val="16"/>
              </w:rPr>
              <w:t>MSD test point</w:t>
            </w:r>
          </w:p>
        </w:tc>
        <w:tc>
          <w:tcPr>
            <w:tcW w:w="1448" w:type="pct"/>
            <w:gridSpan w:val="2"/>
            <w:tcBorders>
              <w:top w:val="single" w:sz="6" w:space="0" w:color="auto"/>
              <w:left w:val="single" w:sz="6" w:space="0" w:color="auto"/>
              <w:bottom w:val="single" w:sz="6" w:space="0" w:color="auto"/>
              <w:right w:val="single" w:sz="8" w:space="0" w:color="auto"/>
            </w:tcBorders>
            <w:vAlign w:val="center"/>
          </w:tcPr>
          <w:p w14:paraId="0591F194" w14:textId="56B60B85" w:rsidR="003401A4" w:rsidRDefault="003401A4" w:rsidP="00FD146F">
            <w:pPr>
              <w:spacing w:before="60" w:after="60"/>
              <w:jc w:val="center"/>
              <w:rPr>
                <w:rFonts w:ascii="Arial" w:hAnsi="Arial" w:cs="Arial"/>
                <w:b/>
                <w:bCs/>
                <w:color w:val="000000"/>
                <w:sz w:val="16"/>
                <w:szCs w:val="16"/>
              </w:rPr>
            </w:pPr>
            <w:r>
              <w:rPr>
                <w:rFonts w:ascii="Arial" w:hAnsi="Arial" w:cs="Arial"/>
                <w:b/>
                <w:bCs/>
                <w:color w:val="000000"/>
                <w:sz w:val="16"/>
                <w:szCs w:val="16"/>
              </w:rPr>
              <w:t>Band n79 100MHz</w:t>
            </w:r>
          </w:p>
          <w:p w14:paraId="4AED7F66" w14:textId="77777777" w:rsidR="003401A4" w:rsidRDefault="003401A4" w:rsidP="00FD146F">
            <w:pPr>
              <w:spacing w:before="60" w:after="60"/>
              <w:jc w:val="center"/>
              <w:rPr>
                <w:rFonts w:ascii="Arial" w:hAnsi="Arial" w:cs="Arial"/>
                <w:b/>
                <w:bCs/>
                <w:color w:val="000000"/>
                <w:sz w:val="16"/>
                <w:szCs w:val="16"/>
              </w:rPr>
            </w:pPr>
            <w:r>
              <w:rPr>
                <w:rFonts w:ascii="Arial" w:hAnsi="Arial" w:cs="Arial"/>
                <w:b/>
                <w:bCs/>
                <w:color w:val="000000"/>
                <w:sz w:val="16"/>
                <w:szCs w:val="16"/>
              </w:rPr>
              <w:t>2</w:t>
            </w:r>
            <w:r w:rsidRPr="00F87B1F">
              <w:rPr>
                <w:rFonts w:ascii="Arial" w:hAnsi="Arial" w:cs="Arial"/>
                <w:b/>
                <w:bCs/>
                <w:color w:val="000000"/>
                <w:sz w:val="16"/>
                <w:szCs w:val="16"/>
                <w:vertAlign w:val="superscript"/>
              </w:rPr>
              <w:t>nd</w:t>
            </w:r>
            <w:r>
              <w:rPr>
                <w:rFonts w:ascii="Arial" w:hAnsi="Arial" w:cs="Arial"/>
                <w:b/>
                <w:bCs/>
                <w:color w:val="000000"/>
                <w:sz w:val="16"/>
                <w:szCs w:val="16"/>
              </w:rPr>
              <w:t xml:space="preserve"> MSD test point</w:t>
            </w:r>
          </w:p>
        </w:tc>
      </w:tr>
      <w:tr w:rsidR="003401A4" w:rsidRPr="001370FF" w14:paraId="79E7822D" w14:textId="77777777" w:rsidTr="00FD146F">
        <w:trPr>
          <w:trHeight w:val="20"/>
          <w:jc w:val="center"/>
        </w:trPr>
        <w:tc>
          <w:tcPr>
            <w:tcW w:w="2152" w:type="pct"/>
            <w:vMerge/>
            <w:tcBorders>
              <w:top w:val="nil"/>
              <w:left w:val="single" w:sz="8" w:space="0" w:color="auto"/>
              <w:bottom w:val="nil"/>
              <w:right w:val="single" w:sz="8" w:space="0" w:color="auto"/>
            </w:tcBorders>
            <w:noWrap/>
            <w:vAlign w:val="center"/>
          </w:tcPr>
          <w:p w14:paraId="0FE29A85" w14:textId="77777777" w:rsidR="003401A4" w:rsidRPr="001370FF" w:rsidRDefault="003401A4" w:rsidP="00FD146F">
            <w:pPr>
              <w:spacing w:before="60" w:after="60"/>
              <w:jc w:val="center"/>
              <w:rPr>
                <w:rFonts w:ascii="Arial" w:hAnsi="Arial" w:cs="Arial"/>
                <w:b/>
                <w:bCs/>
                <w:color w:val="000000"/>
                <w:sz w:val="16"/>
                <w:szCs w:val="16"/>
              </w:rPr>
            </w:pPr>
          </w:p>
        </w:tc>
        <w:tc>
          <w:tcPr>
            <w:tcW w:w="683" w:type="pct"/>
            <w:tcBorders>
              <w:top w:val="single" w:sz="6" w:space="0" w:color="auto"/>
              <w:left w:val="single" w:sz="8" w:space="0" w:color="auto"/>
              <w:bottom w:val="single" w:sz="8" w:space="0" w:color="auto"/>
              <w:right w:val="single" w:sz="6" w:space="0" w:color="auto"/>
            </w:tcBorders>
            <w:vAlign w:val="center"/>
          </w:tcPr>
          <w:p w14:paraId="034E9140" w14:textId="77777777" w:rsidR="003401A4" w:rsidRDefault="003401A4" w:rsidP="00FD146F">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717" w:type="pct"/>
            <w:tcBorders>
              <w:top w:val="single" w:sz="6" w:space="0" w:color="auto"/>
              <w:left w:val="single" w:sz="6" w:space="0" w:color="auto"/>
              <w:bottom w:val="single" w:sz="8" w:space="0" w:color="auto"/>
              <w:right w:val="single" w:sz="6" w:space="0" w:color="auto"/>
            </w:tcBorders>
            <w:vAlign w:val="center"/>
          </w:tcPr>
          <w:p w14:paraId="7826E8D0" w14:textId="77777777" w:rsidR="003401A4" w:rsidRDefault="003401A4" w:rsidP="00FD146F">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c>
          <w:tcPr>
            <w:tcW w:w="679" w:type="pct"/>
            <w:tcBorders>
              <w:top w:val="single" w:sz="6" w:space="0" w:color="auto"/>
              <w:left w:val="single" w:sz="6" w:space="0" w:color="auto"/>
              <w:bottom w:val="single" w:sz="8" w:space="0" w:color="auto"/>
              <w:right w:val="single" w:sz="6" w:space="0" w:color="auto"/>
            </w:tcBorders>
            <w:vAlign w:val="center"/>
          </w:tcPr>
          <w:p w14:paraId="07BE65FC" w14:textId="77777777" w:rsidR="003401A4" w:rsidRDefault="003401A4" w:rsidP="00FD146F">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769" w:type="pct"/>
            <w:tcBorders>
              <w:top w:val="single" w:sz="6" w:space="0" w:color="auto"/>
              <w:left w:val="single" w:sz="6" w:space="0" w:color="auto"/>
              <w:bottom w:val="single" w:sz="8" w:space="0" w:color="auto"/>
              <w:right w:val="single" w:sz="8" w:space="0" w:color="auto"/>
            </w:tcBorders>
            <w:vAlign w:val="center"/>
          </w:tcPr>
          <w:p w14:paraId="2E5B26AD" w14:textId="77777777" w:rsidR="003401A4" w:rsidRDefault="003401A4" w:rsidP="00FD146F">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r>
      <w:tr w:rsidR="003401A4" w:rsidRPr="001370FF" w14:paraId="4A4E2049" w14:textId="77777777" w:rsidTr="00FD146F">
        <w:trPr>
          <w:trHeight w:val="20"/>
          <w:jc w:val="center"/>
        </w:trPr>
        <w:tc>
          <w:tcPr>
            <w:tcW w:w="2152" w:type="pct"/>
            <w:tcBorders>
              <w:top w:val="nil"/>
              <w:left w:val="single" w:sz="8" w:space="0" w:color="auto"/>
              <w:bottom w:val="nil"/>
              <w:right w:val="single" w:sz="8" w:space="0" w:color="auto"/>
            </w:tcBorders>
            <w:noWrap/>
            <w:vAlign w:val="center"/>
            <w:hideMark/>
          </w:tcPr>
          <w:p w14:paraId="4179F58E" w14:textId="77777777" w:rsidR="003401A4" w:rsidRPr="007A4053" w:rsidRDefault="003401A4" w:rsidP="00FD146F">
            <w:pPr>
              <w:spacing w:before="60" w:after="60"/>
              <w:jc w:val="right"/>
              <w:rPr>
                <w:rFonts w:ascii="Arial" w:hAnsi="Arial" w:cs="Arial"/>
                <w:b/>
                <w:bCs/>
                <w:color w:val="000000"/>
                <w:sz w:val="16"/>
                <w:szCs w:val="16"/>
              </w:rPr>
            </w:pPr>
            <w:r w:rsidRPr="00F87B1F">
              <w:rPr>
                <w:rFonts w:ascii="Arial" w:hAnsi="Arial" w:cs="Arial"/>
                <w:b/>
                <w:bCs/>
                <w:color w:val="000000"/>
                <w:sz w:val="16"/>
                <w:szCs w:val="16"/>
                <w:lang w:val="en-US"/>
              </w:rPr>
              <w:t xml:space="preserve">Table </w:t>
            </w:r>
            <w:r w:rsidRPr="009A3F39">
              <w:rPr>
                <w:rFonts w:ascii="Arial" w:hAnsi="Arial" w:cs="Arial"/>
                <w:b/>
                <w:bCs/>
                <w:color w:val="000000"/>
                <w:sz w:val="16"/>
                <w:szCs w:val="16"/>
                <w:lang w:val="en-US"/>
              </w:rPr>
              <w:t>7.3C.2-2</w:t>
            </w:r>
            <w:r w:rsidRPr="007A4053">
              <w:rPr>
                <w:rFonts w:ascii="Arial" w:hAnsi="Arial" w:cs="Arial"/>
                <w:b/>
                <w:bCs/>
                <w:color w:val="000000"/>
                <w:sz w:val="16"/>
                <w:szCs w:val="16"/>
              </w:rPr>
              <w:t xml:space="preserve"> PC3 MSD</w:t>
            </w:r>
            <w:r>
              <w:rPr>
                <w:rFonts w:ascii="Arial" w:hAnsi="Arial" w:cs="Arial"/>
                <w:b/>
                <w:bCs/>
                <w:color w:val="000000"/>
                <w:sz w:val="16"/>
                <w:szCs w:val="16"/>
              </w:rPr>
              <w:t xml:space="preserve"> </w:t>
            </w:r>
            <w:r w:rsidRPr="007A4053">
              <w:rPr>
                <w:rFonts w:ascii="Arial" w:hAnsi="Arial" w:cs="Arial"/>
                <w:b/>
                <w:bCs/>
                <w:color w:val="000000"/>
                <w:sz w:val="16"/>
                <w:szCs w:val="16"/>
              </w:rPr>
              <w:t>(dB)</w:t>
            </w:r>
          </w:p>
        </w:tc>
        <w:tc>
          <w:tcPr>
            <w:tcW w:w="1400" w:type="pct"/>
            <w:gridSpan w:val="2"/>
            <w:tcBorders>
              <w:top w:val="single" w:sz="8" w:space="0" w:color="auto"/>
              <w:left w:val="single" w:sz="8" w:space="0" w:color="auto"/>
              <w:bottom w:val="single" w:sz="6" w:space="0" w:color="auto"/>
              <w:right w:val="single" w:sz="6" w:space="0" w:color="auto"/>
            </w:tcBorders>
            <w:vAlign w:val="center"/>
          </w:tcPr>
          <w:p w14:paraId="7ECE1024" w14:textId="065799B8" w:rsidR="003401A4" w:rsidRPr="001370FF" w:rsidRDefault="003401A4" w:rsidP="00FD146F">
            <w:pPr>
              <w:spacing w:before="60" w:after="60"/>
              <w:jc w:val="center"/>
              <w:rPr>
                <w:rFonts w:ascii="Arial" w:hAnsi="Arial" w:cs="Arial"/>
                <w:b/>
                <w:bCs/>
                <w:color w:val="000000"/>
                <w:sz w:val="16"/>
                <w:szCs w:val="16"/>
              </w:rPr>
            </w:pPr>
            <w:r>
              <w:rPr>
                <w:rFonts w:ascii="Arial" w:hAnsi="Arial" w:cs="Arial"/>
                <w:b/>
                <w:bCs/>
                <w:color w:val="000000"/>
                <w:sz w:val="16"/>
                <w:szCs w:val="16"/>
              </w:rPr>
              <w:t>35.5</w:t>
            </w:r>
          </w:p>
        </w:tc>
        <w:tc>
          <w:tcPr>
            <w:tcW w:w="1448" w:type="pct"/>
            <w:gridSpan w:val="2"/>
            <w:tcBorders>
              <w:top w:val="single" w:sz="8" w:space="0" w:color="auto"/>
              <w:left w:val="single" w:sz="6" w:space="0" w:color="auto"/>
              <w:bottom w:val="single" w:sz="6" w:space="0" w:color="auto"/>
              <w:right w:val="single" w:sz="8" w:space="0" w:color="auto"/>
            </w:tcBorders>
            <w:vAlign w:val="center"/>
          </w:tcPr>
          <w:p w14:paraId="424E20D3" w14:textId="6DA8B421" w:rsidR="003401A4" w:rsidRDefault="003401A4" w:rsidP="00FD146F">
            <w:pPr>
              <w:spacing w:before="60" w:after="60"/>
              <w:jc w:val="center"/>
              <w:rPr>
                <w:rFonts w:ascii="Arial" w:hAnsi="Arial" w:cs="Arial"/>
                <w:b/>
                <w:bCs/>
                <w:color w:val="000000"/>
                <w:sz w:val="16"/>
                <w:szCs w:val="16"/>
              </w:rPr>
            </w:pPr>
            <w:r>
              <w:rPr>
                <w:rFonts w:ascii="Arial" w:hAnsi="Arial" w:cs="Arial"/>
                <w:b/>
                <w:bCs/>
                <w:color w:val="000000"/>
                <w:sz w:val="16"/>
                <w:szCs w:val="16"/>
              </w:rPr>
              <w:t>25.3</w:t>
            </w:r>
          </w:p>
        </w:tc>
      </w:tr>
      <w:tr w:rsidR="003401A4" w:rsidRPr="001370FF" w14:paraId="033DDC9E" w14:textId="77777777" w:rsidTr="00FD146F">
        <w:trPr>
          <w:trHeight w:val="20"/>
          <w:jc w:val="center"/>
        </w:trPr>
        <w:tc>
          <w:tcPr>
            <w:tcW w:w="2152" w:type="pct"/>
            <w:tcBorders>
              <w:top w:val="nil"/>
              <w:left w:val="single" w:sz="8" w:space="0" w:color="auto"/>
              <w:bottom w:val="nil"/>
              <w:right w:val="single" w:sz="8" w:space="0" w:color="auto"/>
            </w:tcBorders>
            <w:noWrap/>
            <w:vAlign w:val="center"/>
            <w:hideMark/>
          </w:tcPr>
          <w:p w14:paraId="32395DFF" w14:textId="77777777" w:rsidR="003401A4" w:rsidRPr="007A4053" w:rsidRDefault="003401A4" w:rsidP="00FD146F">
            <w:pPr>
              <w:spacing w:before="60" w:after="60"/>
              <w:jc w:val="right"/>
              <w:rPr>
                <w:rFonts w:ascii="Arial" w:hAnsi="Arial" w:cs="Arial"/>
                <w:b/>
                <w:bCs/>
                <w:color w:val="000000"/>
                <w:sz w:val="16"/>
                <w:szCs w:val="16"/>
              </w:rPr>
            </w:pPr>
            <w:r w:rsidRPr="007A4053">
              <w:rPr>
                <w:rFonts w:ascii="Arial" w:hAnsi="Arial" w:cs="Arial"/>
                <w:b/>
                <w:bCs/>
                <w:color w:val="000000"/>
                <w:sz w:val="16"/>
                <w:szCs w:val="16"/>
              </w:rPr>
              <w:sym w:font="Symbol" w:char="F044"/>
            </w:r>
            <w:r w:rsidRPr="007A4053">
              <w:rPr>
                <w:rFonts w:ascii="Arial" w:hAnsi="Arial" w:cs="Arial"/>
                <w:b/>
                <w:bCs/>
                <w:color w:val="000000"/>
                <w:sz w:val="16"/>
                <w:szCs w:val="16"/>
              </w:rPr>
              <w:t>PC2</w:t>
            </w:r>
            <w:r w:rsidRPr="00F87B1F">
              <w:rPr>
                <w:rFonts w:ascii="Arial" w:hAnsi="Arial" w:cs="Arial"/>
                <w:b/>
                <w:bCs/>
                <w:color w:val="000000"/>
                <w:sz w:val="16"/>
                <w:szCs w:val="16"/>
                <w:vertAlign w:val="subscript"/>
              </w:rPr>
              <w:t>1Tx</w:t>
            </w:r>
            <w:r w:rsidRPr="007A4053">
              <w:rPr>
                <w:rFonts w:ascii="Arial" w:hAnsi="Arial" w:cs="Arial"/>
                <w:b/>
                <w:bCs/>
                <w:color w:val="000000"/>
                <w:sz w:val="16"/>
                <w:szCs w:val="16"/>
              </w:rPr>
              <w:t>/</w:t>
            </w:r>
            <w:r w:rsidRPr="007A4053">
              <w:rPr>
                <w:rFonts w:ascii="Arial" w:hAnsi="Arial" w:cs="Arial"/>
                <w:b/>
                <w:bCs/>
                <w:color w:val="000000"/>
                <w:sz w:val="16"/>
                <w:szCs w:val="16"/>
              </w:rPr>
              <w:sym w:font="Symbol" w:char="F044"/>
            </w:r>
            <w:r w:rsidRPr="007A4053">
              <w:rPr>
                <w:rFonts w:ascii="Arial" w:hAnsi="Arial" w:cs="Arial"/>
                <w:b/>
                <w:bCs/>
                <w:color w:val="000000"/>
                <w:sz w:val="16"/>
                <w:szCs w:val="16"/>
              </w:rPr>
              <w:t>PC</w:t>
            </w:r>
            <w:r>
              <w:rPr>
                <w:rFonts w:ascii="Arial" w:hAnsi="Arial" w:cs="Arial"/>
                <w:b/>
                <w:bCs/>
                <w:color w:val="000000"/>
                <w:sz w:val="16"/>
                <w:szCs w:val="16"/>
              </w:rPr>
              <w:t>2</w:t>
            </w:r>
            <w:r w:rsidRPr="00F87B1F">
              <w:rPr>
                <w:rFonts w:ascii="Arial" w:hAnsi="Arial" w:cs="Arial"/>
                <w:b/>
                <w:bCs/>
                <w:color w:val="000000"/>
                <w:sz w:val="16"/>
                <w:szCs w:val="16"/>
                <w:vertAlign w:val="subscript"/>
              </w:rPr>
              <w:t>2Tx</w:t>
            </w:r>
            <w:r w:rsidRPr="007A4053">
              <w:rPr>
                <w:rFonts w:ascii="Arial" w:hAnsi="Arial" w:cs="Arial"/>
                <w:b/>
                <w:bCs/>
                <w:color w:val="000000"/>
                <w:sz w:val="16"/>
                <w:szCs w:val="16"/>
              </w:rPr>
              <w:t xml:space="preserve"> (dB)</w:t>
            </w:r>
          </w:p>
        </w:tc>
        <w:tc>
          <w:tcPr>
            <w:tcW w:w="683" w:type="pct"/>
            <w:tcBorders>
              <w:top w:val="single" w:sz="6" w:space="0" w:color="auto"/>
              <w:left w:val="single" w:sz="8" w:space="0" w:color="auto"/>
              <w:bottom w:val="single" w:sz="6" w:space="0" w:color="auto"/>
              <w:right w:val="single" w:sz="6" w:space="0" w:color="auto"/>
            </w:tcBorders>
            <w:vAlign w:val="center"/>
          </w:tcPr>
          <w:p w14:paraId="5DD7D26E" w14:textId="77777777" w:rsidR="003401A4" w:rsidRPr="001370FF" w:rsidRDefault="003401A4" w:rsidP="00FD146F">
            <w:pPr>
              <w:spacing w:before="60" w:after="60"/>
              <w:jc w:val="center"/>
              <w:rPr>
                <w:rFonts w:ascii="Arial" w:hAnsi="Arial" w:cs="Arial"/>
                <w:color w:val="000000"/>
                <w:sz w:val="16"/>
                <w:szCs w:val="16"/>
              </w:rPr>
            </w:pPr>
            <w:r>
              <w:rPr>
                <w:rFonts w:ascii="Arial" w:hAnsi="Arial" w:cs="Arial"/>
                <w:color w:val="000000"/>
                <w:sz w:val="16"/>
                <w:szCs w:val="16"/>
              </w:rPr>
              <w:t>3.0</w:t>
            </w:r>
          </w:p>
        </w:tc>
        <w:tc>
          <w:tcPr>
            <w:tcW w:w="717" w:type="pct"/>
            <w:tcBorders>
              <w:top w:val="single" w:sz="6" w:space="0" w:color="auto"/>
              <w:left w:val="single" w:sz="6" w:space="0" w:color="auto"/>
              <w:bottom w:val="single" w:sz="6" w:space="0" w:color="auto"/>
              <w:right w:val="single" w:sz="6" w:space="0" w:color="auto"/>
            </w:tcBorders>
            <w:vAlign w:val="center"/>
          </w:tcPr>
          <w:p w14:paraId="3BB0BB26" w14:textId="77777777" w:rsidR="003401A4" w:rsidRPr="001370FF" w:rsidRDefault="003401A4" w:rsidP="00FD146F">
            <w:pPr>
              <w:spacing w:before="60" w:after="60"/>
              <w:jc w:val="center"/>
              <w:rPr>
                <w:rFonts w:ascii="Arial" w:hAnsi="Arial" w:cs="Arial"/>
                <w:color w:val="000000"/>
                <w:sz w:val="16"/>
                <w:szCs w:val="16"/>
              </w:rPr>
            </w:pPr>
            <w:r>
              <w:rPr>
                <w:rFonts w:ascii="Arial" w:hAnsi="Arial" w:cs="Arial"/>
                <w:color w:val="000000"/>
                <w:sz w:val="16"/>
                <w:szCs w:val="16"/>
              </w:rPr>
              <w:t>6.0</w:t>
            </w:r>
          </w:p>
        </w:tc>
        <w:tc>
          <w:tcPr>
            <w:tcW w:w="679" w:type="pct"/>
            <w:tcBorders>
              <w:top w:val="single" w:sz="6" w:space="0" w:color="auto"/>
              <w:left w:val="single" w:sz="6" w:space="0" w:color="auto"/>
              <w:bottom w:val="single" w:sz="6" w:space="0" w:color="auto"/>
              <w:right w:val="single" w:sz="6" w:space="0" w:color="auto"/>
            </w:tcBorders>
            <w:vAlign w:val="center"/>
          </w:tcPr>
          <w:p w14:paraId="06087DF2" w14:textId="77777777" w:rsidR="003401A4" w:rsidRDefault="003401A4" w:rsidP="00FD146F">
            <w:pPr>
              <w:spacing w:before="60" w:after="60"/>
              <w:jc w:val="center"/>
              <w:rPr>
                <w:rFonts w:ascii="Arial" w:hAnsi="Arial" w:cs="Arial"/>
                <w:color w:val="000000"/>
                <w:sz w:val="16"/>
                <w:szCs w:val="16"/>
              </w:rPr>
            </w:pPr>
            <w:r>
              <w:rPr>
                <w:rFonts w:ascii="Arial" w:hAnsi="Arial" w:cs="Arial"/>
                <w:color w:val="000000"/>
                <w:sz w:val="16"/>
                <w:szCs w:val="16"/>
              </w:rPr>
              <w:t>3.0</w:t>
            </w:r>
          </w:p>
        </w:tc>
        <w:tc>
          <w:tcPr>
            <w:tcW w:w="769" w:type="pct"/>
            <w:tcBorders>
              <w:top w:val="single" w:sz="6" w:space="0" w:color="auto"/>
              <w:left w:val="single" w:sz="6" w:space="0" w:color="auto"/>
              <w:bottom w:val="single" w:sz="6" w:space="0" w:color="auto"/>
              <w:right w:val="single" w:sz="8" w:space="0" w:color="auto"/>
            </w:tcBorders>
            <w:vAlign w:val="center"/>
          </w:tcPr>
          <w:p w14:paraId="0ED457ED" w14:textId="77777777" w:rsidR="003401A4" w:rsidRDefault="003401A4" w:rsidP="00FD146F">
            <w:pPr>
              <w:spacing w:before="60" w:after="60"/>
              <w:jc w:val="center"/>
              <w:rPr>
                <w:rFonts w:ascii="Arial" w:hAnsi="Arial" w:cs="Arial"/>
                <w:color w:val="000000"/>
                <w:sz w:val="16"/>
                <w:szCs w:val="16"/>
              </w:rPr>
            </w:pPr>
            <w:r>
              <w:rPr>
                <w:rFonts w:ascii="Arial" w:hAnsi="Arial" w:cs="Arial"/>
                <w:color w:val="000000"/>
                <w:sz w:val="16"/>
                <w:szCs w:val="16"/>
              </w:rPr>
              <w:t>6.0</w:t>
            </w:r>
          </w:p>
        </w:tc>
      </w:tr>
      <w:tr w:rsidR="003401A4" w:rsidRPr="001370FF" w14:paraId="23B3CB8D" w14:textId="77777777" w:rsidTr="00FD146F">
        <w:trPr>
          <w:trHeight w:val="20"/>
          <w:jc w:val="center"/>
        </w:trPr>
        <w:tc>
          <w:tcPr>
            <w:tcW w:w="2152" w:type="pct"/>
            <w:tcBorders>
              <w:top w:val="nil"/>
              <w:left w:val="single" w:sz="8" w:space="0" w:color="auto"/>
              <w:bottom w:val="single" w:sz="8" w:space="0" w:color="auto"/>
              <w:right w:val="single" w:sz="8" w:space="0" w:color="auto"/>
            </w:tcBorders>
            <w:noWrap/>
            <w:vAlign w:val="center"/>
            <w:hideMark/>
          </w:tcPr>
          <w:p w14:paraId="774551BE" w14:textId="77777777" w:rsidR="003401A4" w:rsidRPr="007A4053" w:rsidRDefault="003401A4" w:rsidP="00FD146F">
            <w:pPr>
              <w:spacing w:before="60" w:after="60"/>
              <w:jc w:val="right"/>
              <w:rPr>
                <w:rFonts w:ascii="Arial" w:hAnsi="Arial" w:cs="Arial"/>
                <w:b/>
                <w:bCs/>
                <w:color w:val="000000"/>
                <w:sz w:val="16"/>
                <w:szCs w:val="16"/>
              </w:rPr>
            </w:pPr>
            <w:r w:rsidRPr="007A4053">
              <w:rPr>
                <w:rFonts w:ascii="Arial" w:hAnsi="Arial" w:cs="Arial"/>
                <w:b/>
                <w:bCs/>
                <w:color w:val="000000"/>
                <w:sz w:val="16"/>
                <w:szCs w:val="16"/>
              </w:rPr>
              <w:t>PC2</w:t>
            </w:r>
            <w:r w:rsidRPr="00F87B1F">
              <w:rPr>
                <w:rFonts w:ascii="Arial" w:hAnsi="Arial" w:cs="Arial"/>
                <w:b/>
                <w:bCs/>
                <w:color w:val="000000"/>
                <w:sz w:val="16"/>
                <w:szCs w:val="16"/>
                <w:vertAlign w:val="subscript"/>
              </w:rPr>
              <w:t>1Tx</w:t>
            </w:r>
            <w:r w:rsidRPr="007A4053">
              <w:rPr>
                <w:rFonts w:ascii="Arial" w:hAnsi="Arial" w:cs="Arial"/>
                <w:b/>
                <w:bCs/>
                <w:color w:val="000000"/>
                <w:sz w:val="16"/>
                <w:szCs w:val="16"/>
              </w:rPr>
              <w:t>/PC</w:t>
            </w:r>
            <w:r>
              <w:rPr>
                <w:rFonts w:ascii="Arial" w:hAnsi="Arial" w:cs="Arial"/>
                <w:b/>
                <w:bCs/>
                <w:color w:val="000000"/>
                <w:sz w:val="16"/>
                <w:szCs w:val="16"/>
              </w:rPr>
              <w:t>2</w:t>
            </w:r>
            <w:r w:rsidRPr="00F87B1F">
              <w:rPr>
                <w:rFonts w:ascii="Arial" w:hAnsi="Arial" w:cs="Arial"/>
                <w:b/>
                <w:bCs/>
                <w:color w:val="000000"/>
                <w:sz w:val="16"/>
                <w:szCs w:val="16"/>
                <w:vertAlign w:val="subscript"/>
              </w:rPr>
              <w:t>2Tx</w:t>
            </w:r>
            <w:r w:rsidRPr="007A4053">
              <w:rPr>
                <w:rFonts w:ascii="Arial" w:hAnsi="Arial" w:cs="Arial"/>
                <w:b/>
                <w:bCs/>
                <w:color w:val="000000"/>
                <w:sz w:val="16"/>
                <w:szCs w:val="16"/>
              </w:rPr>
              <w:t xml:space="preserve"> MSD (dB)</w:t>
            </w:r>
          </w:p>
        </w:tc>
        <w:tc>
          <w:tcPr>
            <w:tcW w:w="683" w:type="pct"/>
            <w:tcBorders>
              <w:top w:val="single" w:sz="6" w:space="0" w:color="auto"/>
              <w:left w:val="single" w:sz="8" w:space="0" w:color="auto"/>
              <w:bottom w:val="single" w:sz="8" w:space="0" w:color="auto"/>
              <w:right w:val="single" w:sz="6" w:space="0" w:color="auto"/>
            </w:tcBorders>
            <w:vAlign w:val="center"/>
          </w:tcPr>
          <w:p w14:paraId="395DD6A5" w14:textId="57E02806" w:rsidR="003401A4" w:rsidRDefault="00476EAE" w:rsidP="00FD146F">
            <w:pPr>
              <w:spacing w:before="60" w:after="60"/>
              <w:jc w:val="center"/>
              <w:rPr>
                <w:rFonts w:ascii="Arial" w:hAnsi="Arial" w:cs="Arial"/>
                <w:b/>
                <w:bCs/>
                <w:color w:val="000000"/>
                <w:sz w:val="16"/>
                <w:szCs w:val="16"/>
              </w:rPr>
            </w:pPr>
            <w:r>
              <w:rPr>
                <w:rFonts w:ascii="Arial" w:hAnsi="Arial" w:cs="Arial"/>
                <w:b/>
                <w:bCs/>
                <w:color w:val="000000"/>
                <w:sz w:val="16"/>
                <w:szCs w:val="16"/>
              </w:rPr>
              <w:t>38.5</w:t>
            </w:r>
          </w:p>
        </w:tc>
        <w:tc>
          <w:tcPr>
            <w:tcW w:w="717" w:type="pct"/>
            <w:tcBorders>
              <w:top w:val="single" w:sz="6" w:space="0" w:color="auto"/>
              <w:left w:val="single" w:sz="6" w:space="0" w:color="auto"/>
              <w:bottom w:val="single" w:sz="8" w:space="0" w:color="auto"/>
              <w:right w:val="single" w:sz="6" w:space="0" w:color="auto"/>
            </w:tcBorders>
            <w:vAlign w:val="center"/>
          </w:tcPr>
          <w:p w14:paraId="600042A5" w14:textId="76141B48" w:rsidR="003401A4" w:rsidRDefault="00476EAE" w:rsidP="00FD146F">
            <w:pPr>
              <w:spacing w:before="60" w:after="60"/>
              <w:jc w:val="center"/>
              <w:rPr>
                <w:rFonts w:ascii="Arial" w:hAnsi="Arial" w:cs="Arial"/>
                <w:b/>
                <w:bCs/>
                <w:color w:val="000000"/>
                <w:sz w:val="16"/>
                <w:szCs w:val="16"/>
              </w:rPr>
            </w:pPr>
            <w:r>
              <w:rPr>
                <w:rFonts w:ascii="Arial" w:hAnsi="Arial" w:cs="Arial"/>
                <w:b/>
                <w:bCs/>
                <w:color w:val="000000"/>
                <w:sz w:val="16"/>
                <w:szCs w:val="16"/>
              </w:rPr>
              <w:t>41.5</w:t>
            </w:r>
          </w:p>
        </w:tc>
        <w:tc>
          <w:tcPr>
            <w:tcW w:w="679" w:type="pct"/>
            <w:tcBorders>
              <w:top w:val="single" w:sz="6" w:space="0" w:color="auto"/>
              <w:left w:val="single" w:sz="6" w:space="0" w:color="auto"/>
              <w:bottom w:val="single" w:sz="8" w:space="0" w:color="auto"/>
              <w:right w:val="single" w:sz="6" w:space="0" w:color="auto"/>
            </w:tcBorders>
            <w:vAlign w:val="center"/>
          </w:tcPr>
          <w:p w14:paraId="05099175" w14:textId="329C6904" w:rsidR="003401A4" w:rsidRDefault="00476EAE" w:rsidP="00FD146F">
            <w:pPr>
              <w:spacing w:before="60" w:after="60"/>
              <w:jc w:val="center"/>
              <w:rPr>
                <w:rFonts w:ascii="Arial" w:hAnsi="Arial" w:cs="Arial"/>
                <w:b/>
                <w:bCs/>
                <w:color w:val="000000"/>
                <w:sz w:val="16"/>
                <w:szCs w:val="16"/>
              </w:rPr>
            </w:pPr>
            <w:r>
              <w:rPr>
                <w:rFonts w:ascii="Arial" w:hAnsi="Arial" w:cs="Arial"/>
                <w:b/>
                <w:bCs/>
                <w:color w:val="000000"/>
                <w:sz w:val="16"/>
                <w:szCs w:val="16"/>
              </w:rPr>
              <w:t>28.3</w:t>
            </w:r>
          </w:p>
        </w:tc>
        <w:tc>
          <w:tcPr>
            <w:tcW w:w="769" w:type="pct"/>
            <w:tcBorders>
              <w:top w:val="single" w:sz="6" w:space="0" w:color="auto"/>
              <w:left w:val="single" w:sz="6" w:space="0" w:color="auto"/>
              <w:bottom w:val="single" w:sz="8" w:space="0" w:color="auto"/>
              <w:right w:val="single" w:sz="8" w:space="0" w:color="auto"/>
            </w:tcBorders>
            <w:vAlign w:val="center"/>
          </w:tcPr>
          <w:p w14:paraId="5B1DDCFD" w14:textId="479F0DDE" w:rsidR="003401A4" w:rsidRDefault="00476EAE" w:rsidP="00FD146F">
            <w:pPr>
              <w:spacing w:before="60" w:after="60"/>
              <w:jc w:val="center"/>
              <w:rPr>
                <w:rFonts w:ascii="Arial" w:hAnsi="Arial" w:cs="Arial"/>
                <w:b/>
                <w:bCs/>
                <w:color w:val="000000"/>
                <w:sz w:val="16"/>
                <w:szCs w:val="16"/>
              </w:rPr>
            </w:pPr>
            <w:r>
              <w:rPr>
                <w:rFonts w:ascii="Arial" w:hAnsi="Arial" w:cs="Arial"/>
                <w:b/>
                <w:bCs/>
                <w:color w:val="000000"/>
                <w:sz w:val="16"/>
                <w:szCs w:val="16"/>
              </w:rPr>
              <w:t>31.3</w:t>
            </w:r>
          </w:p>
        </w:tc>
      </w:tr>
    </w:tbl>
    <w:p w14:paraId="2A1E18C5" w14:textId="7697CECD" w:rsidR="003401A4" w:rsidRDefault="00476EAE" w:rsidP="003401A4">
      <w:pPr>
        <w:spacing w:before="120"/>
        <w:jc w:val="both"/>
        <w:rPr>
          <w:sz w:val="20"/>
          <w:szCs w:val="18"/>
        </w:rPr>
      </w:pPr>
      <w:r>
        <w:rPr>
          <w:sz w:val="20"/>
          <w:szCs w:val="18"/>
        </w:rPr>
        <w:t xml:space="preserve">We note </w:t>
      </w:r>
      <w:r w:rsidR="0097635C">
        <w:rPr>
          <w:sz w:val="20"/>
          <w:szCs w:val="18"/>
        </w:rPr>
        <w:t xml:space="preserve">that </w:t>
      </w:r>
      <w:r>
        <w:rPr>
          <w:sz w:val="20"/>
          <w:szCs w:val="18"/>
        </w:rPr>
        <w:t>no MSD test point has been specified its NR counterpart “CA_n40A-n79A”</w:t>
      </w:r>
      <w:r w:rsidR="00DE1FF4">
        <w:rPr>
          <w:sz w:val="20"/>
          <w:szCs w:val="18"/>
        </w:rPr>
        <w:t>.</w:t>
      </w:r>
    </w:p>
    <w:p w14:paraId="1FFCFEF4" w14:textId="14817B4C" w:rsidR="00476EAE" w:rsidRDefault="00476EAE" w:rsidP="00476EAE">
      <w:pPr>
        <w:spacing w:after="60"/>
        <w:jc w:val="both"/>
        <w:rPr>
          <w:b/>
          <w:bCs/>
          <w:sz w:val="20"/>
          <w:szCs w:val="18"/>
        </w:rPr>
      </w:pPr>
      <w:r w:rsidRPr="003401A4">
        <w:rPr>
          <w:b/>
          <w:bCs/>
          <w:sz w:val="20"/>
          <w:szCs w:val="18"/>
        </w:rPr>
        <w:lastRenderedPageBreak/>
        <w:t xml:space="preserve">Observation </w:t>
      </w:r>
      <w:r>
        <w:rPr>
          <w:b/>
          <w:bCs/>
          <w:sz w:val="20"/>
          <w:szCs w:val="18"/>
        </w:rPr>
        <w:t>3</w:t>
      </w:r>
      <w:r w:rsidRPr="003401A4">
        <w:rPr>
          <w:b/>
          <w:bCs/>
          <w:sz w:val="20"/>
          <w:szCs w:val="18"/>
        </w:rPr>
        <w:t xml:space="preserve">: </w:t>
      </w:r>
      <w:r>
        <w:rPr>
          <w:b/>
          <w:bCs/>
          <w:sz w:val="20"/>
          <w:szCs w:val="18"/>
        </w:rPr>
        <w:t xml:space="preserve">The </w:t>
      </w:r>
      <w:r w:rsidR="00FE12D9">
        <w:rPr>
          <w:b/>
          <w:bCs/>
          <w:sz w:val="20"/>
          <w:szCs w:val="18"/>
        </w:rPr>
        <w:t>Band n79</w:t>
      </w:r>
      <w:r>
        <w:rPr>
          <w:b/>
          <w:bCs/>
          <w:sz w:val="20"/>
          <w:szCs w:val="18"/>
        </w:rPr>
        <w:t xml:space="preserve"> </w:t>
      </w:r>
      <w:r w:rsidR="00FE12D9">
        <w:rPr>
          <w:b/>
          <w:bCs/>
          <w:sz w:val="20"/>
          <w:szCs w:val="18"/>
        </w:rPr>
        <w:t xml:space="preserve">UL2/DL1 </w:t>
      </w:r>
      <w:r>
        <w:rPr>
          <w:b/>
          <w:bCs/>
          <w:sz w:val="20"/>
          <w:szCs w:val="18"/>
        </w:rPr>
        <w:t>MSD requirements are missing for CA_n40A-n79A</w:t>
      </w:r>
      <w:r w:rsidR="00FE12D9">
        <w:rPr>
          <w:b/>
          <w:bCs/>
          <w:sz w:val="20"/>
          <w:szCs w:val="18"/>
        </w:rPr>
        <w:t>.</w:t>
      </w:r>
    </w:p>
    <w:p w14:paraId="753C1CDE" w14:textId="0A8EA464" w:rsidR="00DE6BF6" w:rsidRDefault="00DE6BF6" w:rsidP="00DE6BF6">
      <w:pPr>
        <w:jc w:val="both"/>
        <w:rPr>
          <w:sz w:val="20"/>
          <w:szCs w:val="18"/>
        </w:rPr>
      </w:pPr>
      <w:r w:rsidRPr="00DE6BF6">
        <w:rPr>
          <w:sz w:val="20"/>
          <w:szCs w:val="18"/>
          <w:u w:val="single"/>
        </w:rPr>
        <w:t>For SUL_n78A-n80A</w:t>
      </w:r>
      <w:r w:rsidRPr="00DE6BF6">
        <w:rPr>
          <w:sz w:val="20"/>
          <w:szCs w:val="18"/>
        </w:rPr>
        <w:t xml:space="preserve">: </w:t>
      </w:r>
      <w:r w:rsidR="00304FAD">
        <w:rPr>
          <w:sz w:val="20"/>
          <w:szCs w:val="18"/>
        </w:rPr>
        <w:t xml:space="preserve">The PC2 2Tx MSD requirements of the </w:t>
      </w:r>
      <w:r w:rsidRPr="00DE6BF6">
        <w:rPr>
          <w:sz w:val="20"/>
          <w:szCs w:val="18"/>
        </w:rPr>
        <w:t xml:space="preserve">NR counterpart CA_n3A-n78A </w:t>
      </w:r>
      <w:r w:rsidR="00304FAD">
        <w:rPr>
          <w:sz w:val="20"/>
          <w:szCs w:val="18"/>
        </w:rPr>
        <w:t xml:space="preserve">do not correspond to </w:t>
      </w:r>
      <w:r w:rsidRPr="00DE6BF6">
        <w:rPr>
          <w:sz w:val="20"/>
          <w:szCs w:val="18"/>
        </w:rPr>
        <w:t xml:space="preserve">those </w:t>
      </w:r>
      <w:r w:rsidR="00304FAD">
        <w:rPr>
          <w:sz w:val="20"/>
          <w:szCs w:val="18"/>
        </w:rPr>
        <w:t>evaluated</w:t>
      </w:r>
      <w:r w:rsidRPr="00DE6BF6">
        <w:rPr>
          <w:sz w:val="20"/>
          <w:szCs w:val="18"/>
        </w:rPr>
        <w:t xml:space="preserve"> in </w:t>
      </w:r>
      <w:r w:rsidRPr="00DE6BF6">
        <w:rPr>
          <w:sz w:val="20"/>
          <w:szCs w:val="18"/>
        </w:rPr>
        <w:fldChar w:fldCharType="begin"/>
      </w:r>
      <w:r w:rsidRPr="00DE6BF6">
        <w:rPr>
          <w:sz w:val="20"/>
          <w:szCs w:val="18"/>
        </w:rPr>
        <w:instrText xml:space="preserve"> REF _Ref189062087 \h </w:instrText>
      </w:r>
      <w:r w:rsidRPr="00DE6BF6">
        <w:rPr>
          <w:sz w:val="20"/>
          <w:szCs w:val="18"/>
        </w:rPr>
      </w:r>
      <w:r w:rsidRPr="00DE6BF6">
        <w:rPr>
          <w:sz w:val="20"/>
          <w:szCs w:val="18"/>
        </w:rPr>
        <w:fldChar w:fldCharType="separate"/>
      </w:r>
      <w:r w:rsidRPr="00DE6BF6">
        <w:rPr>
          <w:b/>
          <w:bCs/>
          <w:sz w:val="20"/>
        </w:rPr>
        <w:t xml:space="preserve">Table </w:t>
      </w:r>
      <w:r w:rsidRPr="00DE6BF6">
        <w:rPr>
          <w:b/>
          <w:bCs/>
          <w:noProof/>
          <w:sz w:val="20"/>
        </w:rPr>
        <w:t>2</w:t>
      </w:r>
      <w:r w:rsidRPr="00DE6BF6">
        <w:rPr>
          <w:sz w:val="20"/>
          <w:szCs w:val="18"/>
        </w:rPr>
        <w:fldChar w:fldCharType="end"/>
      </w:r>
      <w:r w:rsidRPr="00DE6BF6">
        <w:rPr>
          <w:sz w:val="20"/>
          <w:szCs w:val="18"/>
        </w:rPr>
        <w:t>. Since there is no reason to have different PC2 MSD requirements than those of SUL_n77A-n80A, we propose to copy the 1UL PC2 MSD requirements from SUL_n77A-n80A and invite companies to study how to resolve the discrepancy between SUL</w:t>
      </w:r>
      <w:r w:rsidR="00304FAD">
        <w:rPr>
          <w:sz w:val="20"/>
          <w:szCs w:val="18"/>
        </w:rPr>
        <w:t>_n78A-n80A</w:t>
      </w:r>
      <w:r w:rsidRPr="00DE6BF6">
        <w:rPr>
          <w:sz w:val="20"/>
          <w:szCs w:val="18"/>
        </w:rPr>
        <w:t xml:space="preserve"> and </w:t>
      </w:r>
      <w:r w:rsidR="00304FAD">
        <w:rPr>
          <w:sz w:val="20"/>
          <w:szCs w:val="18"/>
        </w:rPr>
        <w:t>CA_n3A-n78A</w:t>
      </w:r>
      <w:r w:rsidRPr="00DE6BF6">
        <w:rPr>
          <w:sz w:val="20"/>
          <w:szCs w:val="18"/>
        </w:rPr>
        <w:t>.</w:t>
      </w:r>
    </w:p>
    <w:p w14:paraId="7EAE6189" w14:textId="05B86674" w:rsidR="00DE6BF6" w:rsidRDefault="00DE6BF6" w:rsidP="00F334B1">
      <w:pPr>
        <w:spacing w:after="60"/>
        <w:jc w:val="both"/>
        <w:rPr>
          <w:b/>
          <w:bCs/>
          <w:sz w:val="20"/>
          <w:szCs w:val="18"/>
        </w:rPr>
      </w:pPr>
      <w:r w:rsidRPr="003401A4">
        <w:rPr>
          <w:b/>
          <w:bCs/>
          <w:sz w:val="20"/>
          <w:szCs w:val="18"/>
        </w:rPr>
        <w:t xml:space="preserve">Observation </w:t>
      </w:r>
      <w:r>
        <w:rPr>
          <w:b/>
          <w:bCs/>
          <w:sz w:val="20"/>
          <w:szCs w:val="18"/>
        </w:rPr>
        <w:t>4</w:t>
      </w:r>
      <w:r w:rsidRPr="003401A4">
        <w:rPr>
          <w:b/>
          <w:bCs/>
          <w:sz w:val="20"/>
          <w:szCs w:val="18"/>
        </w:rPr>
        <w:t xml:space="preserve">: </w:t>
      </w:r>
      <w:r>
        <w:rPr>
          <w:b/>
          <w:bCs/>
          <w:sz w:val="20"/>
          <w:szCs w:val="18"/>
        </w:rPr>
        <w:t>The 1UL PC2 2tx MSD requirements for CA_n3A-n78A need to be cross-aligned with the proposed test point for SUL_n78A-n80A.</w:t>
      </w:r>
    </w:p>
    <w:p w14:paraId="29AD5A65" w14:textId="77777777" w:rsidR="00F334B1" w:rsidRPr="00DE6BF6" w:rsidRDefault="00F334B1" w:rsidP="00F334B1">
      <w:pPr>
        <w:spacing w:after="60"/>
        <w:jc w:val="both"/>
        <w:rPr>
          <w:b/>
          <w:bCs/>
          <w:sz w:val="20"/>
          <w:szCs w:val="18"/>
        </w:rPr>
      </w:pPr>
    </w:p>
    <w:p w14:paraId="6ECFA113" w14:textId="4FB97540" w:rsidR="00F034AA" w:rsidRDefault="00A43C6F" w:rsidP="00153BD1">
      <w:pPr>
        <w:jc w:val="both"/>
        <w:rPr>
          <w:b/>
          <w:bCs/>
          <w:sz w:val="20"/>
          <w:szCs w:val="18"/>
        </w:rPr>
      </w:pPr>
      <w:r w:rsidRPr="00A10765">
        <w:rPr>
          <w:b/>
          <w:bCs/>
          <w:sz w:val="20"/>
          <w:szCs w:val="18"/>
          <w:shd w:val="clear" w:color="auto" w:fill="DAEEF3" w:themeFill="accent5" w:themeFillTint="33"/>
        </w:rPr>
        <w:t>Proposal 1</w:t>
      </w:r>
      <w:r>
        <w:rPr>
          <w:sz w:val="20"/>
          <w:szCs w:val="18"/>
        </w:rPr>
        <w:t xml:space="preserve">: </w:t>
      </w:r>
      <w:r w:rsidR="00153BD1" w:rsidRPr="001E3E40">
        <w:rPr>
          <w:b/>
          <w:bCs/>
          <w:sz w:val="20"/>
          <w:szCs w:val="18"/>
        </w:rPr>
        <w:t>Adopt the following changes to</w:t>
      </w:r>
      <w:r w:rsidR="00153BD1">
        <w:rPr>
          <w:sz w:val="20"/>
          <w:szCs w:val="18"/>
        </w:rPr>
        <w:t xml:space="preserve"> </w:t>
      </w:r>
      <w:r w:rsidR="00F034AA" w:rsidRPr="00F034AA">
        <w:rPr>
          <w:b/>
          <w:bCs/>
          <w:sz w:val="20"/>
          <w:szCs w:val="18"/>
        </w:rPr>
        <w:t>Table 7.3C.2</w:t>
      </w:r>
      <w:r w:rsidR="001E3E40">
        <w:rPr>
          <w:b/>
          <w:bCs/>
          <w:sz w:val="20"/>
          <w:szCs w:val="18"/>
        </w:rPr>
        <w:t>.</w:t>
      </w:r>
    </w:p>
    <w:p w14:paraId="20A5991A" w14:textId="77CE4182" w:rsidR="00844DBE" w:rsidRPr="00844DBE" w:rsidRDefault="00844DBE" w:rsidP="00B75409">
      <w:pPr>
        <w:pStyle w:val="TH"/>
        <w:keepNext w:val="0"/>
        <w:keepLines w:val="0"/>
        <w:spacing w:after="0"/>
        <w:jc w:val="left"/>
        <w:rPr>
          <w:rFonts w:ascii="Times New Roman" w:hAnsi="Times New Roman" w:cs="Times New Roman"/>
          <w:color w:val="auto"/>
          <w:sz w:val="20"/>
        </w:rPr>
      </w:pPr>
      <w:bookmarkStart w:id="8" w:name="_Hlk137205011"/>
      <w:r w:rsidRPr="00844DBE">
        <w:rPr>
          <w:rFonts w:ascii="Times New Roman" w:hAnsi="Times New Roman" w:cs="Times New Roman"/>
          <w:b/>
          <w:bCs/>
          <w:color w:val="auto"/>
          <w:sz w:val="20"/>
        </w:rPr>
        <w:t>Table 7.3</w:t>
      </w:r>
      <w:r w:rsidRPr="00844DBE">
        <w:rPr>
          <w:rFonts w:ascii="Times New Roman" w:hAnsi="Times New Roman" w:cs="Times New Roman"/>
          <w:b/>
          <w:bCs/>
          <w:color w:val="auto"/>
          <w:sz w:val="20"/>
          <w:lang w:eastAsia="zh-CN"/>
        </w:rPr>
        <w:t>C.2</w:t>
      </w:r>
      <w:r w:rsidRPr="00844DBE">
        <w:rPr>
          <w:rFonts w:ascii="Times New Roman" w:hAnsi="Times New Roman" w:cs="Times New Roman"/>
          <w:b/>
          <w:bCs/>
          <w:color w:val="auto"/>
          <w:sz w:val="20"/>
        </w:rPr>
        <w:t>-</w:t>
      </w:r>
      <w:r w:rsidRPr="00844DBE">
        <w:rPr>
          <w:rFonts w:ascii="Times New Roman" w:hAnsi="Times New Roman" w:cs="Times New Roman"/>
          <w:b/>
          <w:bCs/>
          <w:color w:val="auto"/>
          <w:sz w:val="20"/>
          <w:lang w:eastAsia="zh-CN"/>
        </w:rPr>
        <w:t>2</w:t>
      </w:r>
      <w:bookmarkEnd w:id="8"/>
      <w:r w:rsidRPr="00844DBE">
        <w:rPr>
          <w:rFonts w:ascii="Times New Roman" w:hAnsi="Times New Roman" w:cs="Times New Roman"/>
          <w:b/>
          <w:bCs/>
          <w:color w:val="auto"/>
          <w:sz w:val="20"/>
        </w:rPr>
        <w:t>:</w:t>
      </w:r>
      <w:r w:rsidRPr="00844DBE">
        <w:rPr>
          <w:rFonts w:ascii="Times New Roman" w:hAnsi="Times New Roman" w:cs="Times New Roman"/>
          <w:color w:val="auto"/>
          <w:sz w:val="20"/>
        </w:rPr>
        <w:t xml:space="preserve"> </w:t>
      </w:r>
      <w:ins w:id="9" w:author="Laurent Noel" w:date="2025-01-29T18:23:00Z">
        <w:r>
          <w:rPr>
            <w:rFonts w:ascii="Times New Roman" w:hAnsi="Times New Roman" w:cs="Times New Roman"/>
            <w:color w:val="auto"/>
            <w:sz w:val="20"/>
          </w:rPr>
          <w:t xml:space="preserve">PC3 </w:t>
        </w:r>
      </w:ins>
      <w:r w:rsidRPr="00844DBE">
        <w:rPr>
          <w:rFonts w:ascii="Times New Roman" w:hAnsi="Times New Roman" w:cs="Times New Roman"/>
          <w:color w:val="auto"/>
          <w:sz w:val="20"/>
        </w:rPr>
        <w:t xml:space="preserve">Reference sensitivity and uplink/downlink configurations for </w:t>
      </w:r>
      <w:r w:rsidRPr="00844DBE">
        <w:rPr>
          <w:rFonts w:ascii="Times New Roman" w:hAnsi="Times New Roman" w:cs="Times New Roman"/>
          <w:color w:val="auto"/>
          <w:sz w:val="20"/>
          <w:lang w:eastAsia="zh-CN"/>
        </w:rPr>
        <w:t>SUL operation</w:t>
      </w:r>
      <w:r w:rsidRPr="00844DBE">
        <w:rPr>
          <w:rFonts w:ascii="Times New Roman" w:hAnsi="Times New Roman" w:cs="Times New Roman"/>
          <w:color w:val="auto"/>
          <w:sz w:val="20"/>
        </w:rPr>
        <w:t xml:space="preserve"> (exceptions due to uplink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2"/>
        <w:gridCol w:w="793"/>
        <w:gridCol w:w="802"/>
        <w:gridCol w:w="1021"/>
        <w:gridCol w:w="1798"/>
        <w:gridCol w:w="802"/>
        <w:gridCol w:w="917"/>
        <w:gridCol w:w="1170"/>
        <w:gridCol w:w="1534"/>
      </w:tblGrid>
      <w:tr w:rsidR="00844DBE" w:rsidRPr="00844DBE" w14:paraId="541BC435" w14:textId="77777777" w:rsidTr="00844DBE">
        <w:trPr>
          <w:tblHeade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BEF3BA3" w14:textId="77777777" w:rsidR="00844DBE" w:rsidRPr="00844DBE" w:rsidRDefault="00844DBE" w:rsidP="00FD146F">
            <w:pPr>
              <w:pStyle w:val="TAH"/>
              <w:keepNext w:val="0"/>
              <w:keepLines w:val="0"/>
              <w:rPr>
                <w:color w:val="auto"/>
              </w:rPr>
            </w:pPr>
            <w:r w:rsidRPr="00844DBE">
              <w:rPr>
                <w:color w:val="auto"/>
              </w:rPr>
              <w:t>UL band</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73CF90BD" w14:textId="77777777" w:rsidR="00844DBE" w:rsidRPr="00844DBE" w:rsidRDefault="00844DBE" w:rsidP="00FD146F">
            <w:pPr>
              <w:pStyle w:val="TAH"/>
              <w:keepNext w:val="0"/>
              <w:keepLines w:val="0"/>
              <w:rPr>
                <w:color w:val="auto"/>
              </w:rPr>
            </w:pPr>
            <w:r w:rsidRPr="00844DBE">
              <w:rPr>
                <w:color w:val="auto"/>
              </w:rPr>
              <w:t>DL band</w:t>
            </w:r>
          </w:p>
        </w:tc>
        <w:tc>
          <w:tcPr>
            <w:tcW w:w="802" w:type="dxa"/>
            <w:tcBorders>
              <w:top w:val="single" w:sz="4" w:space="0" w:color="auto"/>
              <w:left w:val="single" w:sz="4" w:space="0" w:color="auto"/>
              <w:bottom w:val="single" w:sz="4" w:space="0" w:color="auto"/>
              <w:right w:val="single" w:sz="4" w:space="0" w:color="auto"/>
            </w:tcBorders>
            <w:vAlign w:val="center"/>
            <w:hideMark/>
          </w:tcPr>
          <w:p w14:paraId="7CF08929" w14:textId="77777777" w:rsidR="00844DBE" w:rsidRPr="00844DBE" w:rsidRDefault="00844DBE" w:rsidP="00FD146F">
            <w:pPr>
              <w:pStyle w:val="TAH"/>
              <w:keepNext w:val="0"/>
              <w:keepLines w:val="0"/>
              <w:rPr>
                <w:color w:val="auto"/>
              </w:rPr>
            </w:pPr>
            <w:r w:rsidRPr="00844DBE">
              <w:rPr>
                <w:color w:val="auto"/>
              </w:rPr>
              <w:t>UL BW</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2CAD651" w14:textId="77777777" w:rsidR="00844DBE" w:rsidRPr="00844DBE" w:rsidRDefault="00844DBE" w:rsidP="00FD146F">
            <w:pPr>
              <w:pStyle w:val="TAH"/>
              <w:keepNext w:val="0"/>
              <w:keepLines w:val="0"/>
              <w:rPr>
                <w:color w:val="auto"/>
                <w:lang w:eastAsia="zh-CN"/>
              </w:rPr>
            </w:pPr>
            <w:r w:rsidRPr="00844DBE">
              <w:rPr>
                <w:color w:val="auto"/>
                <w:lang w:eastAsia="zh-CN"/>
              </w:rPr>
              <w:t>SCS of UL band</w:t>
            </w:r>
          </w:p>
        </w:tc>
        <w:tc>
          <w:tcPr>
            <w:tcW w:w="1798" w:type="dxa"/>
            <w:tcBorders>
              <w:top w:val="single" w:sz="4" w:space="0" w:color="auto"/>
              <w:left w:val="single" w:sz="4" w:space="0" w:color="auto"/>
              <w:bottom w:val="single" w:sz="4" w:space="0" w:color="auto"/>
              <w:right w:val="single" w:sz="4" w:space="0" w:color="auto"/>
            </w:tcBorders>
            <w:vAlign w:val="center"/>
            <w:hideMark/>
          </w:tcPr>
          <w:p w14:paraId="2A8CB4F9" w14:textId="77777777" w:rsidR="00844DBE" w:rsidRPr="00844DBE" w:rsidRDefault="00844DBE" w:rsidP="00FD146F">
            <w:pPr>
              <w:pStyle w:val="TAH"/>
              <w:keepNext w:val="0"/>
              <w:keepLines w:val="0"/>
              <w:rPr>
                <w:color w:val="auto"/>
              </w:rPr>
            </w:pPr>
            <w:r w:rsidRPr="00844DBE">
              <w:rPr>
                <w:color w:val="auto"/>
              </w:rPr>
              <w:t>UL RB Allocation</w:t>
            </w:r>
          </w:p>
        </w:tc>
        <w:tc>
          <w:tcPr>
            <w:tcW w:w="802" w:type="dxa"/>
            <w:tcBorders>
              <w:top w:val="single" w:sz="4" w:space="0" w:color="auto"/>
              <w:left w:val="single" w:sz="4" w:space="0" w:color="auto"/>
              <w:bottom w:val="single" w:sz="4" w:space="0" w:color="auto"/>
              <w:right w:val="single" w:sz="4" w:space="0" w:color="auto"/>
            </w:tcBorders>
            <w:vAlign w:val="center"/>
            <w:hideMark/>
          </w:tcPr>
          <w:p w14:paraId="73077C3C" w14:textId="77777777" w:rsidR="00844DBE" w:rsidRPr="00844DBE" w:rsidRDefault="00844DBE" w:rsidP="00FD146F">
            <w:pPr>
              <w:pStyle w:val="TAH"/>
              <w:keepNext w:val="0"/>
              <w:keepLines w:val="0"/>
              <w:rPr>
                <w:color w:val="auto"/>
              </w:rPr>
            </w:pPr>
            <w:r w:rsidRPr="00844DBE">
              <w:rPr>
                <w:color w:val="auto"/>
              </w:rPr>
              <w:t>DL BW</w:t>
            </w:r>
          </w:p>
        </w:tc>
        <w:tc>
          <w:tcPr>
            <w:tcW w:w="917" w:type="dxa"/>
            <w:tcBorders>
              <w:top w:val="single" w:sz="4" w:space="0" w:color="auto"/>
              <w:left w:val="single" w:sz="4" w:space="0" w:color="auto"/>
              <w:bottom w:val="single" w:sz="4" w:space="0" w:color="auto"/>
              <w:right w:val="single" w:sz="4" w:space="0" w:color="auto"/>
            </w:tcBorders>
            <w:vAlign w:val="center"/>
            <w:hideMark/>
          </w:tcPr>
          <w:p w14:paraId="01360A74" w14:textId="77777777" w:rsidR="00844DBE" w:rsidRPr="00844DBE" w:rsidRDefault="00844DBE" w:rsidP="00FD146F">
            <w:pPr>
              <w:pStyle w:val="TAH"/>
              <w:keepNext w:val="0"/>
              <w:keepLines w:val="0"/>
              <w:rPr>
                <w:color w:val="auto"/>
              </w:rPr>
            </w:pPr>
            <w:r w:rsidRPr="00844DBE">
              <w:rPr>
                <w:color w:val="auto"/>
              </w:rPr>
              <w:t>MSD</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13BB2F9" w14:textId="77777777" w:rsidR="00844DBE" w:rsidRPr="00844DBE" w:rsidRDefault="00844DBE" w:rsidP="00FD146F">
            <w:pPr>
              <w:pStyle w:val="TAH"/>
              <w:keepNext w:val="0"/>
              <w:keepLines w:val="0"/>
              <w:rPr>
                <w:color w:val="auto"/>
                <w:lang w:eastAsia="zh-CN"/>
              </w:rPr>
            </w:pPr>
            <w:r w:rsidRPr="00844DBE">
              <w:rPr>
                <w:color w:val="auto"/>
                <w:lang w:eastAsia="zh-CN"/>
              </w:rPr>
              <w:t>UL/DL fc condition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A4DC217" w14:textId="77777777" w:rsidR="00844DBE" w:rsidRPr="00844DBE" w:rsidRDefault="00844DBE" w:rsidP="00FD146F">
            <w:pPr>
              <w:pStyle w:val="TAH"/>
              <w:keepNext w:val="0"/>
              <w:keepLines w:val="0"/>
              <w:rPr>
                <w:color w:val="auto"/>
                <w:lang w:eastAsia="zh-CN"/>
              </w:rPr>
            </w:pPr>
            <w:r w:rsidRPr="00844DBE">
              <w:rPr>
                <w:color w:val="auto"/>
                <w:lang w:eastAsia="zh-CN"/>
              </w:rPr>
              <w:t>UL/DL harmonic order</w:t>
            </w:r>
          </w:p>
        </w:tc>
      </w:tr>
      <w:tr w:rsidR="00844DBE" w:rsidRPr="00844DBE" w14:paraId="61675E05" w14:textId="77777777" w:rsidTr="00844DBE">
        <w:trPr>
          <w:tblHeade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843114D" w14:textId="77777777" w:rsidR="00844DBE" w:rsidRPr="00844DBE" w:rsidRDefault="00844DBE" w:rsidP="00FD146F">
            <w:pPr>
              <w:spacing w:after="0"/>
              <w:rPr>
                <w:rFonts w:ascii="Arial" w:hAnsi="Arial" w:cs="Arial"/>
                <w:b/>
                <w:bCs/>
                <w:sz w:val="18"/>
                <w:szCs w:val="18"/>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4FFB8DF7" w14:textId="77777777" w:rsidR="00844DBE" w:rsidRPr="00844DBE" w:rsidRDefault="00844DBE" w:rsidP="00FD146F">
            <w:pPr>
              <w:spacing w:after="0"/>
              <w:rPr>
                <w:rFonts w:ascii="Arial" w:hAnsi="Arial" w:cs="Arial"/>
                <w:b/>
                <w:bCs/>
                <w:sz w:val="18"/>
                <w:szCs w:val="18"/>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0821227" w14:textId="77777777" w:rsidR="00844DBE" w:rsidRPr="00844DBE" w:rsidRDefault="00844DBE" w:rsidP="00FD146F">
            <w:pPr>
              <w:pStyle w:val="TAH"/>
              <w:keepNext w:val="0"/>
              <w:keepLines w:val="0"/>
              <w:rPr>
                <w:color w:val="auto"/>
              </w:rPr>
            </w:pPr>
            <w:r w:rsidRPr="00844DBE">
              <w:rPr>
                <w:color w:val="auto"/>
              </w:rPr>
              <w:t>(MHz)</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FF1858" w14:textId="77777777" w:rsidR="00844DBE" w:rsidRPr="00844DBE" w:rsidRDefault="00844DBE" w:rsidP="00FD146F">
            <w:pPr>
              <w:pStyle w:val="TAH"/>
              <w:keepNext w:val="0"/>
              <w:keepLines w:val="0"/>
              <w:rPr>
                <w:color w:val="auto"/>
                <w:lang w:eastAsia="zh-CN"/>
              </w:rPr>
            </w:pPr>
            <w:r w:rsidRPr="00844DBE">
              <w:rPr>
                <w:color w:val="auto"/>
                <w:lang w:eastAsia="zh-CN"/>
              </w:rPr>
              <w:t>(kHz)</w:t>
            </w:r>
          </w:p>
        </w:tc>
        <w:tc>
          <w:tcPr>
            <w:tcW w:w="1798" w:type="dxa"/>
            <w:tcBorders>
              <w:top w:val="single" w:sz="4" w:space="0" w:color="auto"/>
              <w:left w:val="single" w:sz="4" w:space="0" w:color="auto"/>
              <w:bottom w:val="single" w:sz="4" w:space="0" w:color="auto"/>
              <w:right w:val="single" w:sz="4" w:space="0" w:color="auto"/>
            </w:tcBorders>
            <w:vAlign w:val="center"/>
            <w:hideMark/>
          </w:tcPr>
          <w:p w14:paraId="0D55A7F6" w14:textId="77777777" w:rsidR="00844DBE" w:rsidRPr="00844DBE" w:rsidRDefault="00844DBE" w:rsidP="00FD146F">
            <w:pPr>
              <w:pStyle w:val="TAH"/>
              <w:keepNext w:val="0"/>
              <w:keepLines w:val="0"/>
              <w:rPr>
                <w:color w:val="auto"/>
              </w:rPr>
            </w:pPr>
            <w:r w:rsidRPr="00844DBE">
              <w:rPr>
                <w:color w:val="auto"/>
              </w:rPr>
              <w:t>L</w:t>
            </w:r>
            <w:r w:rsidRPr="00844DBE">
              <w:rPr>
                <w:color w:val="auto"/>
                <w:vertAlign w:val="subscript"/>
              </w:rPr>
              <w:t>CRB</w:t>
            </w:r>
          </w:p>
        </w:tc>
        <w:tc>
          <w:tcPr>
            <w:tcW w:w="802" w:type="dxa"/>
            <w:tcBorders>
              <w:top w:val="single" w:sz="4" w:space="0" w:color="auto"/>
              <w:left w:val="single" w:sz="4" w:space="0" w:color="auto"/>
              <w:bottom w:val="single" w:sz="4" w:space="0" w:color="auto"/>
              <w:right w:val="single" w:sz="4" w:space="0" w:color="auto"/>
            </w:tcBorders>
            <w:vAlign w:val="center"/>
            <w:hideMark/>
          </w:tcPr>
          <w:p w14:paraId="2A194BFE" w14:textId="77777777" w:rsidR="00844DBE" w:rsidRPr="00844DBE" w:rsidRDefault="00844DBE" w:rsidP="00FD146F">
            <w:pPr>
              <w:pStyle w:val="TAH"/>
              <w:keepNext w:val="0"/>
              <w:keepLines w:val="0"/>
              <w:rPr>
                <w:color w:val="auto"/>
              </w:rPr>
            </w:pPr>
            <w:r w:rsidRPr="00844DBE">
              <w:rPr>
                <w:color w:val="auto"/>
              </w:rPr>
              <w:t>(MHz)</w:t>
            </w:r>
          </w:p>
        </w:tc>
        <w:tc>
          <w:tcPr>
            <w:tcW w:w="917" w:type="dxa"/>
            <w:tcBorders>
              <w:top w:val="single" w:sz="4" w:space="0" w:color="auto"/>
              <w:left w:val="single" w:sz="4" w:space="0" w:color="auto"/>
              <w:bottom w:val="single" w:sz="4" w:space="0" w:color="auto"/>
              <w:right w:val="single" w:sz="4" w:space="0" w:color="auto"/>
            </w:tcBorders>
            <w:vAlign w:val="center"/>
            <w:hideMark/>
          </w:tcPr>
          <w:p w14:paraId="27851346" w14:textId="77777777" w:rsidR="00844DBE" w:rsidRPr="00844DBE" w:rsidRDefault="00844DBE" w:rsidP="00FD146F">
            <w:pPr>
              <w:pStyle w:val="TAH"/>
              <w:keepNext w:val="0"/>
              <w:keepLines w:val="0"/>
              <w:rPr>
                <w:color w:val="auto"/>
              </w:rPr>
            </w:pPr>
            <w:r w:rsidRPr="00844DBE">
              <w:rPr>
                <w:color w:val="auto"/>
              </w:rPr>
              <w:t>(dB)</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74124E8" w14:textId="77777777" w:rsidR="00844DBE" w:rsidRPr="00844DBE" w:rsidRDefault="00844DBE" w:rsidP="00FD146F">
            <w:pPr>
              <w:spacing w:after="0"/>
              <w:rPr>
                <w:rFonts w:ascii="Arial" w:hAnsi="Arial" w:cs="Arial"/>
                <w:b/>
                <w:bCs/>
                <w:sz w:val="18"/>
                <w:szCs w:val="18"/>
                <w:lang w:eastAsia="zh-CN"/>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931AA84" w14:textId="77777777" w:rsidR="00844DBE" w:rsidRPr="00844DBE" w:rsidRDefault="00844DBE" w:rsidP="00FD146F">
            <w:pPr>
              <w:spacing w:after="0"/>
              <w:rPr>
                <w:rFonts w:ascii="Arial" w:hAnsi="Arial" w:cs="Arial"/>
                <w:b/>
                <w:bCs/>
                <w:sz w:val="18"/>
                <w:szCs w:val="18"/>
                <w:lang w:eastAsia="zh-CN"/>
              </w:rPr>
            </w:pPr>
          </w:p>
        </w:tc>
      </w:tr>
      <w:tr w:rsidR="00844DBE" w:rsidRPr="00844DBE" w14:paraId="2018EB43"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58EDE60" w14:textId="77777777" w:rsidR="00844DBE" w:rsidRPr="00844DBE" w:rsidRDefault="00844DBE" w:rsidP="00FD146F">
            <w:pPr>
              <w:pStyle w:val="TAC"/>
              <w:keepNext w:val="0"/>
              <w:keepLines w:val="0"/>
              <w:rPr>
                <w:color w:val="auto"/>
                <w:lang w:eastAsia="zh-CN"/>
              </w:rPr>
            </w:pPr>
            <w:r w:rsidRPr="00844DBE">
              <w:rPr>
                <w:color w:val="auto"/>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64F5ECAD" w14:textId="77777777" w:rsidR="00844DBE" w:rsidRPr="00844DBE" w:rsidRDefault="00844DBE" w:rsidP="00FD146F">
            <w:pPr>
              <w:pStyle w:val="TAC"/>
              <w:keepNext w:val="0"/>
              <w:keepLines w:val="0"/>
              <w:rPr>
                <w:color w:val="auto"/>
                <w:lang w:eastAsia="zh-CN"/>
              </w:rPr>
            </w:pPr>
            <w:r w:rsidRPr="00844DBE">
              <w:rPr>
                <w:color w:val="auto"/>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985A6F4"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762AD04"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F944C25" w14:textId="77777777" w:rsidR="00844DBE" w:rsidRPr="00844DBE" w:rsidRDefault="00844DBE"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739EB2D" w14:textId="77777777" w:rsidR="00844DBE" w:rsidRPr="00844DBE" w:rsidRDefault="00844DBE"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3FFFEFB" w14:textId="77777777" w:rsidR="00844DBE" w:rsidRPr="00844DBE" w:rsidRDefault="00844DBE" w:rsidP="00FD146F">
            <w:pPr>
              <w:pStyle w:val="TAC"/>
              <w:keepNext w:val="0"/>
              <w:keepLines w:val="0"/>
              <w:rPr>
                <w:bCs/>
                <w:color w:val="auto"/>
                <w:lang w:eastAsia="zh-CN"/>
              </w:rPr>
            </w:pPr>
            <w:r w:rsidRPr="00844DBE">
              <w:rPr>
                <w:bCs/>
                <w:color w:val="auto"/>
                <w:lang w:eastAsia="zh-CN"/>
              </w:rPr>
              <w:t>23.9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E5B0A8" w14:textId="77777777" w:rsidR="00844DBE" w:rsidRPr="00844DBE" w:rsidRDefault="00844DBE"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CB71631" w14:textId="77777777" w:rsidR="00844DBE" w:rsidRPr="00844DBE" w:rsidRDefault="00844DBE" w:rsidP="00FD146F">
            <w:pPr>
              <w:pStyle w:val="TAC"/>
              <w:rPr>
                <w:bCs/>
                <w:color w:val="auto"/>
                <w:lang w:eastAsia="zh-CN"/>
              </w:rPr>
            </w:pPr>
            <w:r w:rsidRPr="00844DBE">
              <w:rPr>
                <w:bCs/>
                <w:color w:val="auto"/>
                <w:lang w:eastAsia="zh-CN"/>
              </w:rPr>
              <w:t>UL2/DL1</w:t>
            </w:r>
          </w:p>
          <w:p w14:paraId="06DB24A1"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2FFC1ECF"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7063AB5" w14:textId="77777777" w:rsidR="00844DBE" w:rsidRPr="00844DBE" w:rsidRDefault="00844DBE" w:rsidP="00FD146F">
            <w:pPr>
              <w:pStyle w:val="TAC"/>
              <w:keepNext w:val="0"/>
              <w:keepLines w:val="0"/>
              <w:rPr>
                <w:color w:val="auto"/>
                <w:lang w:eastAsia="zh-CN"/>
              </w:rPr>
            </w:pPr>
            <w:r w:rsidRPr="00844DBE">
              <w:rPr>
                <w:color w:val="auto"/>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45073BFF" w14:textId="77777777" w:rsidR="00844DBE" w:rsidRPr="00844DBE" w:rsidRDefault="00844DBE" w:rsidP="00FD146F">
            <w:pPr>
              <w:pStyle w:val="TAC"/>
              <w:keepNext w:val="0"/>
              <w:keepLines w:val="0"/>
              <w:rPr>
                <w:color w:val="auto"/>
                <w:lang w:eastAsia="zh-CN"/>
              </w:rPr>
            </w:pPr>
            <w:r w:rsidRPr="00844DBE">
              <w:rPr>
                <w:color w:val="auto"/>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195846C"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005F475"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F800273" w14:textId="77777777" w:rsidR="00844DBE" w:rsidRPr="00844DBE" w:rsidRDefault="00844DBE"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CEAB65E" w14:textId="77777777" w:rsidR="00844DBE" w:rsidRPr="00844DBE" w:rsidRDefault="00844DBE"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362FDA8" w14:textId="77777777" w:rsidR="00844DBE" w:rsidRPr="00844DBE" w:rsidRDefault="00844DBE" w:rsidP="00FD146F">
            <w:pPr>
              <w:pStyle w:val="TAC"/>
              <w:keepNext w:val="0"/>
              <w:keepLines w:val="0"/>
              <w:rPr>
                <w:bCs/>
                <w:color w:val="auto"/>
                <w:lang w:eastAsia="zh-CN"/>
              </w:rPr>
            </w:pPr>
            <w:r w:rsidRPr="00844DBE">
              <w:rPr>
                <w:bCs/>
                <w:color w:val="auto"/>
                <w:lang w:eastAsia="zh-CN"/>
              </w:rPr>
              <w:t>13.8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A9D0C7" w14:textId="77777777" w:rsidR="00844DBE" w:rsidRPr="00844DBE" w:rsidRDefault="00844DBE"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8BB255B" w14:textId="77777777" w:rsidR="00844DBE" w:rsidRPr="00844DBE" w:rsidRDefault="00844DBE" w:rsidP="00FD146F">
            <w:pPr>
              <w:pStyle w:val="TAC"/>
              <w:rPr>
                <w:bCs/>
                <w:color w:val="auto"/>
                <w:lang w:eastAsia="zh-CN"/>
              </w:rPr>
            </w:pPr>
            <w:r w:rsidRPr="00844DBE">
              <w:rPr>
                <w:bCs/>
                <w:color w:val="auto"/>
                <w:lang w:eastAsia="zh-CN"/>
              </w:rPr>
              <w:t>UL2/DL1</w:t>
            </w:r>
          </w:p>
          <w:p w14:paraId="7E94DD56"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5BB0EF4B"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636BAB2" w14:textId="77777777" w:rsidR="00844DBE" w:rsidRPr="00844DBE" w:rsidRDefault="00844DBE" w:rsidP="00FD146F">
            <w:pPr>
              <w:pStyle w:val="TAC"/>
              <w:keepNext w:val="0"/>
              <w:keepLines w:val="0"/>
              <w:rPr>
                <w:color w:val="auto"/>
                <w:lang w:eastAsia="zh-CN"/>
              </w:rPr>
            </w:pPr>
            <w:r w:rsidRPr="00844DBE">
              <w:rPr>
                <w:color w:val="auto"/>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2CA53427" w14:textId="77777777" w:rsidR="00844DBE" w:rsidRPr="00844DBE" w:rsidRDefault="00844DBE"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8CE8ED0"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749A8D1"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FDE18F1" w14:textId="77777777" w:rsidR="00844DBE" w:rsidRPr="00844DBE" w:rsidRDefault="00844DBE"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66FA62C" w14:textId="77777777" w:rsidR="00844DBE" w:rsidRPr="00844DBE" w:rsidRDefault="00844DBE"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446D0E8" w14:textId="77777777" w:rsidR="00844DBE" w:rsidRPr="00844DBE" w:rsidRDefault="00844DBE" w:rsidP="00FD146F">
            <w:pPr>
              <w:pStyle w:val="TAC"/>
              <w:keepNext w:val="0"/>
              <w:keepLines w:val="0"/>
              <w:rPr>
                <w:bCs/>
                <w:color w:val="auto"/>
                <w:lang w:eastAsia="zh-CN"/>
              </w:rPr>
            </w:pPr>
            <w:r w:rsidRPr="00844DBE">
              <w:rPr>
                <w:bCs/>
                <w:color w:val="auto"/>
                <w:lang w:eastAsia="zh-CN"/>
              </w:rPr>
              <w:t>23.9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C935EA" w14:textId="77777777" w:rsidR="00844DBE" w:rsidRPr="00844DBE" w:rsidRDefault="00844DBE"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1261F7D" w14:textId="77777777" w:rsidR="00844DBE" w:rsidRPr="00844DBE" w:rsidRDefault="00844DBE" w:rsidP="00FD146F">
            <w:pPr>
              <w:pStyle w:val="TAC"/>
              <w:rPr>
                <w:bCs/>
                <w:color w:val="auto"/>
                <w:lang w:eastAsia="zh-CN"/>
              </w:rPr>
            </w:pPr>
            <w:r w:rsidRPr="00844DBE">
              <w:rPr>
                <w:bCs/>
                <w:color w:val="auto"/>
                <w:lang w:eastAsia="zh-CN"/>
              </w:rPr>
              <w:t>UL2/DL1</w:t>
            </w:r>
          </w:p>
          <w:p w14:paraId="7E92AAD7"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22636555"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DD8ED62" w14:textId="77777777" w:rsidR="00844DBE" w:rsidRPr="00844DBE" w:rsidRDefault="00844DBE" w:rsidP="00FD146F">
            <w:pPr>
              <w:pStyle w:val="TAC"/>
              <w:keepNext w:val="0"/>
              <w:keepLines w:val="0"/>
              <w:rPr>
                <w:color w:val="auto"/>
                <w:lang w:eastAsia="zh-CN"/>
              </w:rPr>
            </w:pPr>
            <w:r w:rsidRPr="00844DBE">
              <w:rPr>
                <w:color w:val="auto"/>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761799F9" w14:textId="77777777" w:rsidR="00844DBE" w:rsidRPr="00844DBE" w:rsidRDefault="00844DBE"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27AC957"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B8AC707"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60228C4" w14:textId="77777777" w:rsidR="00844DBE" w:rsidRPr="00844DBE" w:rsidRDefault="00844DBE"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BE2D427" w14:textId="77777777" w:rsidR="00844DBE" w:rsidRPr="00844DBE" w:rsidRDefault="00844DBE"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7F193B1" w14:textId="77777777" w:rsidR="00844DBE" w:rsidRPr="00844DBE" w:rsidRDefault="00844DBE" w:rsidP="00FD146F">
            <w:pPr>
              <w:pStyle w:val="TAC"/>
              <w:keepNext w:val="0"/>
              <w:keepLines w:val="0"/>
              <w:rPr>
                <w:bCs/>
                <w:color w:val="auto"/>
                <w:lang w:eastAsia="zh-CN"/>
              </w:rPr>
            </w:pPr>
            <w:r w:rsidRPr="00844DBE">
              <w:rPr>
                <w:bCs/>
                <w:color w:val="auto"/>
                <w:lang w:eastAsia="zh-CN"/>
              </w:rPr>
              <w:t>13.8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BBB7A1" w14:textId="77777777" w:rsidR="00844DBE" w:rsidRPr="00844DBE" w:rsidRDefault="00844DBE"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1807C85" w14:textId="77777777" w:rsidR="00844DBE" w:rsidRPr="00844DBE" w:rsidRDefault="00844DBE" w:rsidP="00FD146F">
            <w:pPr>
              <w:pStyle w:val="TAC"/>
              <w:rPr>
                <w:bCs/>
                <w:color w:val="auto"/>
                <w:lang w:eastAsia="zh-CN"/>
              </w:rPr>
            </w:pPr>
            <w:r w:rsidRPr="00844DBE">
              <w:rPr>
                <w:bCs/>
                <w:color w:val="auto"/>
                <w:lang w:eastAsia="zh-CN"/>
              </w:rPr>
              <w:t>UL2/DL1</w:t>
            </w:r>
          </w:p>
          <w:p w14:paraId="7935DCC5"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2BEC6A7C"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A3339C8" w14:textId="77777777" w:rsidR="00844DBE" w:rsidRPr="00844DBE" w:rsidRDefault="00844DBE" w:rsidP="00FD146F">
            <w:pPr>
              <w:pStyle w:val="TAC"/>
              <w:keepNext w:val="0"/>
              <w:keepLines w:val="0"/>
              <w:rPr>
                <w:color w:val="auto"/>
                <w:lang w:eastAsia="zh-CN"/>
              </w:rPr>
            </w:pPr>
            <w:r w:rsidRPr="00844DBE">
              <w:rPr>
                <w:color w:val="auto"/>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A3C8791" w14:textId="77777777" w:rsidR="00844DBE" w:rsidRPr="00844DBE" w:rsidRDefault="00844DBE" w:rsidP="00FD146F">
            <w:pPr>
              <w:pStyle w:val="TAC"/>
              <w:keepNext w:val="0"/>
              <w:keepLines w:val="0"/>
              <w:rPr>
                <w:color w:val="auto"/>
                <w:lang w:eastAsia="zh-CN"/>
              </w:rPr>
            </w:pPr>
            <w:r w:rsidRPr="00844DBE">
              <w:rPr>
                <w:color w:val="auto"/>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F29C4AD"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6B1C8F"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833493B" w14:textId="77777777" w:rsidR="00844DBE" w:rsidRPr="00844DBE" w:rsidRDefault="00844DBE" w:rsidP="00FD146F">
            <w:pPr>
              <w:pStyle w:val="TAC"/>
              <w:keepNext w:val="0"/>
              <w:keepLines w:val="0"/>
              <w:rPr>
                <w:bCs/>
                <w:color w:val="auto"/>
                <w:lang w:eastAsia="zh-CN"/>
              </w:rPr>
            </w:pPr>
            <w:r w:rsidRPr="00844DBE">
              <w:rPr>
                <w:bCs/>
                <w:color w:val="auto"/>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28D2783" w14:textId="77777777" w:rsidR="00844DBE" w:rsidRPr="00844DBE" w:rsidRDefault="00844DBE"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0C31B215" w14:textId="77777777" w:rsidR="00844DBE" w:rsidRPr="00844DBE" w:rsidRDefault="00844DBE" w:rsidP="00FD146F">
            <w:pPr>
              <w:pStyle w:val="TAC"/>
              <w:keepNext w:val="0"/>
              <w:keepLines w:val="0"/>
              <w:rPr>
                <w:bCs/>
                <w:color w:val="auto"/>
                <w:lang w:eastAsia="zh-CN"/>
              </w:rPr>
            </w:pPr>
            <w:r w:rsidRPr="00844DBE">
              <w:rPr>
                <w:bCs/>
                <w:color w:val="auto"/>
                <w:lang w:eastAsia="zh-CN"/>
              </w:rPr>
              <w:t>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89978F" w14:textId="77777777" w:rsidR="00844DBE" w:rsidRPr="00844DBE" w:rsidRDefault="00844DBE" w:rsidP="00FD146F">
            <w:pPr>
              <w:pStyle w:val="TAC"/>
              <w:keepNext w:val="0"/>
              <w:keepLines w:val="0"/>
              <w:rPr>
                <w:bCs/>
                <w:color w:val="auto"/>
                <w:lang w:eastAsia="zh-CN"/>
              </w:rPr>
            </w:pPr>
            <w:r w:rsidRPr="00844DBE">
              <w:rPr>
                <w:bCs/>
                <w:color w:val="auto"/>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E88312C" w14:textId="77777777" w:rsidR="00844DBE" w:rsidRPr="00844DBE" w:rsidRDefault="00844DBE" w:rsidP="00FD146F">
            <w:pPr>
              <w:pStyle w:val="TAC"/>
              <w:rPr>
                <w:bCs/>
                <w:color w:val="auto"/>
                <w:lang w:eastAsia="zh-CN"/>
              </w:rPr>
            </w:pPr>
            <w:r w:rsidRPr="00844DBE">
              <w:rPr>
                <w:bCs/>
                <w:color w:val="auto"/>
                <w:lang w:eastAsia="zh-CN"/>
              </w:rPr>
              <w:t>UL3/DL1</w:t>
            </w:r>
          </w:p>
          <w:p w14:paraId="29D3583A"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380D6C99"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7BDE07A" w14:textId="77777777" w:rsidR="00844DBE" w:rsidRPr="00844DBE" w:rsidRDefault="00844DBE" w:rsidP="00FD146F">
            <w:pPr>
              <w:pStyle w:val="TAC"/>
              <w:keepNext w:val="0"/>
              <w:keepLines w:val="0"/>
              <w:rPr>
                <w:color w:val="auto"/>
                <w:lang w:eastAsia="zh-CN"/>
              </w:rPr>
            </w:pPr>
            <w:r w:rsidRPr="00844DBE">
              <w:rPr>
                <w:color w:val="auto"/>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3A598276" w14:textId="77777777" w:rsidR="00844DBE" w:rsidRPr="00844DBE" w:rsidRDefault="00844DBE" w:rsidP="00FD146F">
            <w:pPr>
              <w:pStyle w:val="TAC"/>
              <w:keepNext w:val="0"/>
              <w:keepLines w:val="0"/>
              <w:rPr>
                <w:color w:val="auto"/>
                <w:lang w:eastAsia="zh-CN"/>
              </w:rPr>
            </w:pPr>
            <w:r w:rsidRPr="00844DBE">
              <w:rPr>
                <w:color w:val="auto"/>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6EEB00D"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DE4ABA0"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8990F37" w14:textId="77777777" w:rsidR="00844DBE" w:rsidRPr="00844DBE" w:rsidRDefault="00844DBE" w:rsidP="00FD146F">
            <w:pPr>
              <w:pStyle w:val="TAC"/>
              <w:keepNext w:val="0"/>
              <w:keepLines w:val="0"/>
              <w:rPr>
                <w:bCs/>
                <w:color w:val="auto"/>
                <w:lang w:eastAsia="zh-CN"/>
              </w:rPr>
            </w:pPr>
            <w:r w:rsidRPr="00844DBE">
              <w:rPr>
                <w:bCs/>
                <w:color w:val="auto"/>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2E96EA6" w14:textId="77777777" w:rsidR="00844DBE" w:rsidRPr="00844DBE" w:rsidRDefault="00844DBE"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0469C97" w14:textId="77777777" w:rsidR="00844DBE" w:rsidRPr="00844DBE" w:rsidRDefault="00844DBE" w:rsidP="00FD146F">
            <w:pPr>
              <w:pStyle w:val="TAC"/>
              <w:keepNext w:val="0"/>
              <w:keepLines w:val="0"/>
              <w:rPr>
                <w:bCs/>
                <w:color w:val="auto"/>
                <w:lang w:eastAsia="zh-CN"/>
              </w:rPr>
            </w:pPr>
            <w:r w:rsidRPr="00844DBE">
              <w:rPr>
                <w:bCs/>
                <w:color w:val="auto"/>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F20EDE" w14:textId="77777777" w:rsidR="00844DBE" w:rsidRPr="00844DBE" w:rsidRDefault="00844DBE" w:rsidP="00FD146F">
            <w:pPr>
              <w:pStyle w:val="TAC"/>
              <w:keepNext w:val="0"/>
              <w:keepLines w:val="0"/>
              <w:rPr>
                <w:bCs/>
                <w:color w:val="auto"/>
                <w:lang w:eastAsia="zh-CN"/>
              </w:rPr>
            </w:pPr>
            <w:r w:rsidRPr="00844DBE">
              <w:rPr>
                <w:bCs/>
                <w:color w:val="auto"/>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4313577" w14:textId="77777777" w:rsidR="00844DBE" w:rsidRPr="00844DBE" w:rsidRDefault="00844DBE" w:rsidP="00FD146F">
            <w:pPr>
              <w:pStyle w:val="TAC"/>
              <w:rPr>
                <w:bCs/>
                <w:color w:val="auto"/>
                <w:lang w:eastAsia="zh-CN"/>
              </w:rPr>
            </w:pPr>
            <w:r w:rsidRPr="00844DBE">
              <w:rPr>
                <w:bCs/>
                <w:color w:val="auto"/>
                <w:lang w:eastAsia="zh-CN"/>
              </w:rPr>
              <w:t>UL3/DL1</w:t>
            </w:r>
          </w:p>
          <w:p w14:paraId="3EDCCF67"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22E2EB96"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60BFCAD" w14:textId="77777777" w:rsidR="00844DBE" w:rsidRPr="00844DBE" w:rsidRDefault="00844DBE" w:rsidP="00FD146F">
            <w:pPr>
              <w:pStyle w:val="TAC"/>
              <w:keepNext w:val="0"/>
              <w:keepLines w:val="0"/>
              <w:rPr>
                <w:color w:val="auto"/>
                <w:lang w:eastAsia="zh-CN"/>
              </w:rPr>
            </w:pPr>
            <w:r w:rsidRPr="00844DBE">
              <w:rPr>
                <w:color w:val="auto"/>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44E9638C" w14:textId="77777777" w:rsidR="00844DBE" w:rsidRPr="00844DBE" w:rsidRDefault="00844DBE"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89CBE83"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457A76"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477D6A9" w14:textId="77777777" w:rsidR="00844DBE" w:rsidRPr="00844DBE" w:rsidRDefault="00844DBE" w:rsidP="00FD146F">
            <w:pPr>
              <w:pStyle w:val="TAC"/>
              <w:keepNext w:val="0"/>
              <w:keepLines w:val="0"/>
              <w:rPr>
                <w:bCs/>
                <w:color w:val="auto"/>
                <w:lang w:eastAsia="zh-CN"/>
              </w:rPr>
            </w:pPr>
            <w:r w:rsidRPr="00844DBE">
              <w:rPr>
                <w:bCs/>
                <w:color w:val="auto"/>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472EA69" w14:textId="77777777" w:rsidR="00844DBE" w:rsidRPr="00844DBE" w:rsidRDefault="00844DBE"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07978FE5" w14:textId="77777777" w:rsidR="00844DBE" w:rsidRPr="00844DBE" w:rsidRDefault="00844DBE" w:rsidP="00FD146F">
            <w:pPr>
              <w:pStyle w:val="TAC"/>
              <w:keepNext w:val="0"/>
              <w:keepLines w:val="0"/>
              <w:rPr>
                <w:bCs/>
                <w:color w:val="auto"/>
                <w:lang w:eastAsia="zh-CN"/>
              </w:rPr>
            </w:pPr>
            <w:r w:rsidRPr="00844DBE">
              <w:rPr>
                <w:bCs/>
                <w:color w:val="auto"/>
                <w:lang w:eastAsia="zh-CN"/>
              </w:rPr>
              <w:t>10.8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77FE2F" w14:textId="77777777" w:rsidR="00844DBE" w:rsidRPr="00844DBE" w:rsidRDefault="00844DBE" w:rsidP="00FD146F">
            <w:pPr>
              <w:pStyle w:val="TAC"/>
              <w:keepNext w:val="0"/>
              <w:keepLines w:val="0"/>
              <w:rPr>
                <w:bCs/>
                <w:color w:val="auto"/>
                <w:lang w:eastAsia="zh-CN"/>
              </w:rPr>
            </w:pPr>
            <w:r w:rsidRPr="00844DBE">
              <w:rPr>
                <w:bCs/>
                <w:color w:val="auto"/>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25F418C" w14:textId="77777777" w:rsidR="00844DBE" w:rsidRPr="00844DBE" w:rsidRDefault="00844DBE" w:rsidP="00FD146F">
            <w:pPr>
              <w:pStyle w:val="TAC"/>
              <w:rPr>
                <w:bCs/>
                <w:color w:val="auto"/>
                <w:lang w:eastAsia="zh-CN"/>
              </w:rPr>
            </w:pPr>
            <w:r w:rsidRPr="00844DBE">
              <w:rPr>
                <w:bCs/>
                <w:color w:val="auto"/>
                <w:lang w:eastAsia="zh-CN"/>
              </w:rPr>
              <w:t>UL4/DL1</w:t>
            </w:r>
          </w:p>
          <w:p w14:paraId="1B623DA0"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25D60041"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6749668" w14:textId="77777777" w:rsidR="00844DBE" w:rsidRPr="00844DBE" w:rsidRDefault="00844DBE" w:rsidP="00FD146F">
            <w:pPr>
              <w:pStyle w:val="TAC"/>
              <w:keepNext w:val="0"/>
              <w:keepLines w:val="0"/>
              <w:rPr>
                <w:color w:val="auto"/>
                <w:lang w:eastAsia="zh-CN"/>
              </w:rPr>
            </w:pPr>
            <w:r w:rsidRPr="00844DBE">
              <w:rPr>
                <w:color w:val="auto"/>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1BB0778" w14:textId="77777777" w:rsidR="00844DBE" w:rsidRPr="00844DBE" w:rsidRDefault="00844DBE"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F1A71D1"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48D3612"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8600D88" w14:textId="77777777" w:rsidR="00844DBE" w:rsidRPr="00844DBE" w:rsidRDefault="00844DBE" w:rsidP="00FD146F">
            <w:pPr>
              <w:pStyle w:val="TAC"/>
              <w:keepNext w:val="0"/>
              <w:keepLines w:val="0"/>
              <w:rPr>
                <w:bCs/>
                <w:color w:val="auto"/>
                <w:lang w:eastAsia="zh-CN"/>
              </w:rPr>
            </w:pPr>
            <w:r w:rsidRPr="00844DBE">
              <w:rPr>
                <w:bCs/>
                <w:color w:val="auto"/>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7F3EEB3" w14:textId="77777777" w:rsidR="00844DBE" w:rsidRPr="00844DBE" w:rsidRDefault="00844DBE"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4193020" w14:textId="77777777" w:rsidR="00844DBE" w:rsidRPr="00844DBE" w:rsidRDefault="00844DBE" w:rsidP="00FD146F">
            <w:pPr>
              <w:pStyle w:val="TAC"/>
              <w:keepNext w:val="0"/>
              <w:keepLines w:val="0"/>
              <w:rPr>
                <w:bCs/>
                <w:color w:val="auto"/>
                <w:lang w:eastAsia="zh-CN"/>
              </w:rPr>
            </w:pPr>
            <w:r w:rsidRPr="00844DBE">
              <w:rPr>
                <w:bCs/>
                <w:color w:val="auto"/>
                <w:lang w:eastAsia="zh-CN"/>
              </w:rPr>
              <w:t>3.1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58396E" w14:textId="77777777" w:rsidR="00844DBE" w:rsidRPr="00844DBE" w:rsidRDefault="00844DBE" w:rsidP="00FD146F">
            <w:pPr>
              <w:pStyle w:val="TAC"/>
              <w:keepNext w:val="0"/>
              <w:keepLines w:val="0"/>
              <w:rPr>
                <w:bCs/>
                <w:color w:val="auto"/>
                <w:lang w:eastAsia="zh-CN"/>
              </w:rPr>
            </w:pPr>
            <w:r w:rsidRPr="00844DBE">
              <w:rPr>
                <w:bCs/>
                <w:color w:val="auto"/>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4A009D4" w14:textId="77777777" w:rsidR="00844DBE" w:rsidRPr="00844DBE" w:rsidRDefault="00844DBE" w:rsidP="00FD146F">
            <w:pPr>
              <w:pStyle w:val="TAC"/>
              <w:rPr>
                <w:bCs/>
                <w:color w:val="auto"/>
                <w:lang w:eastAsia="zh-CN"/>
              </w:rPr>
            </w:pPr>
            <w:r w:rsidRPr="00844DBE">
              <w:rPr>
                <w:bCs/>
                <w:color w:val="auto"/>
                <w:lang w:eastAsia="zh-CN"/>
              </w:rPr>
              <w:t>UL4/DL1</w:t>
            </w:r>
          </w:p>
          <w:p w14:paraId="5AA5CDD3"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5867B4FC"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DD486F8" w14:textId="77777777" w:rsidR="00844DBE" w:rsidRPr="00844DBE" w:rsidRDefault="00844DBE" w:rsidP="00FD146F">
            <w:pPr>
              <w:pStyle w:val="TAC"/>
              <w:keepNext w:val="0"/>
              <w:keepLines w:val="0"/>
              <w:rPr>
                <w:color w:val="auto"/>
                <w:lang w:eastAsia="zh-CN"/>
              </w:rPr>
            </w:pPr>
            <w:r w:rsidRPr="00844DBE">
              <w:rPr>
                <w:color w:val="auto"/>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D4AAB43" w14:textId="77777777" w:rsidR="00844DBE" w:rsidRPr="00844DBE" w:rsidRDefault="00844DBE" w:rsidP="00FD146F">
            <w:pPr>
              <w:pStyle w:val="TAC"/>
              <w:keepNext w:val="0"/>
              <w:keepLines w:val="0"/>
              <w:rPr>
                <w:color w:val="auto"/>
                <w:lang w:eastAsia="zh-CN"/>
              </w:rPr>
            </w:pPr>
            <w:r w:rsidRPr="00844DBE">
              <w:rPr>
                <w:color w:val="auto"/>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4991B02"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ADE454"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A1D6B17"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5A245DF" w14:textId="77777777" w:rsidR="00844DBE" w:rsidRPr="00844DBE" w:rsidRDefault="00844DBE" w:rsidP="00FD146F">
            <w:pPr>
              <w:pStyle w:val="TAC"/>
              <w:keepNext w:val="0"/>
              <w:keepLines w:val="0"/>
              <w:rPr>
                <w:color w:val="auto"/>
                <w:lang w:eastAsia="zh-CN"/>
              </w:rPr>
            </w:pPr>
            <w:r w:rsidRPr="00844DBE">
              <w:rPr>
                <w:color w:val="auto"/>
                <w:lang w:eastAsia="zh-CN"/>
              </w:rPr>
              <w:t>40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D5F40CC" w14:textId="77777777" w:rsidR="00844DBE" w:rsidRPr="00844DBE" w:rsidRDefault="00844DBE" w:rsidP="00FD146F">
            <w:pPr>
              <w:pStyle w:val="TAC"/>
              <w:keepNext w:val="0"/>
              <w:keepLines w:val="0"/>
              <w:rPr>
                <w:bCs/>
                <w:color w:val="auto"/>
                <w:lang w:eastAsia="zh-CN"/>
              </w:rPr>
            </w:pPr>
            <w:r w:rsidRPr="00844DBE">
              <w:rPr>
                <w:bCs/>
                <w:color w:val="auto"/>
                <w:lang w:eastAsia="zh-CN"/>
              </w:rPr>
              <w:t>6.8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45A235" w14:textId="77777777" w:rsidR="00844DBE" w:rsidRPr="00844DBE" w:rsidRDefault="00844DBE" w:rsidP="00FD146F">
            <w:pPr>
              <w:pStyle w:val="TAC"/>
              <w:keepNext w:val="0"/>
              <w:keepLines w:val="0"/>
              <w:rPr>
                <w:bCs/>
                <w:color w:val="auto"/>
                <w:lang w:eastAsia="zh-CN"/>
              </w:rPr>
            </w:pPr>
            <w:r w:rsidRPr="00844DBE">
              <w:rPr>
                <w:bCs/>
                <w:color w:val="auto"/>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C6CABC4" w14:textId="77777777" w:rsidR="00844DBE" w:rsidRPr="00844DBE" w:rsidRDefault="00844DBE" w:rsidP="00FD146F">
            <w:pPr>
              <w:pStyle w:val="TAC"/>
              <w:rPr>
                <w:bCs/>
                <w:color w:val="auto"/>
                <w:lang w:eastAsia="zh-CN"/>
              </w:rPr>
            </w:pPr>
            <w:r w:rsidRPr="00844DBE">
              <w:rPr>
                <w:bCs/>
                <w:color w:val="auto"/>
                <w:lang w:eastAsia="zh-CN"/>
              </w:rPr>
              <w:t>UL5/DL1</w:t>
            </w:r>
          </w:p>
          <w:p w14:paraId="10062FE2"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4C030967"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D97171E" w14:textId="77777777" w:rsidR="00844DBE" w:rsidRPr="00844DBE" w:rsidRDefault="00844DBE" w:rsidP="00FD146F">
            <w:pPr>
              <w:pStyle w:val="TAC"/>
              <w:keepNext w:val="0"/>
              <w:keepLines w:val="0"/>
              <w:rPr>
                <w:color w:val="auto"/>
                <w:lang w:eastAsia="zh-CN"/>
              </w:rPr>
            </w:pPr>
            <w:r w:rsidRPr="00844DBE">
              <w:rPr>
                <w:color w:val="auto"/>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485E9F22" w14:textId="77777777" w:rsidR="00844DBE" w:rsidRPr="00844DBE" w:rsidRDefault="00844DBE" w:rsidP="00FD146F">
            <w:pPr>
              <w:pStyle w:val="TAC"/>
              <w:keepNext w:val="0"/>
              <w:keepLines w:val="0"/>
              <w:rPr>
                <w:color w:val="auto"/>
                <w:lang w:eastAsia="zh-CN"/>
              </w:rPr>
            </w:pPr>
            <w:r w:rsidRPr="00844DBE">
              <w:rPr>
                <w:color w:val="auto"/>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10BAEE5"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417555"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23F3EAF"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F547C44" w14:textId="77777777" w:rsidR="00844DBE" w:rsidRPr="00844DBE" w:rsidRDefault="00844DBE"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7301B7D" w14:textId="77777777" w:rsidR="00844DBE" w:rsidRPr="00844DBE" w:rsidRDefault="00844DBE" w:rsidP="00FD146F">
            <w:pPr>
              <w:pStyle w:val="TAC"/>
              <w:keepNext w:val="0"/>
              <w:keepLines w:val="0"/>
              <w:rPr>
                <w:bCs/>
                <w:color w:val="auto"/>
                <w:lang w:eastAsia="zh-CN"/>
              </w:rPr>
            </w:pPr>
            <w:r w:rsidRPr="00844DBE">
              <w:rPr>
                <w:bCs/>
                <w:color w:val="auto"/>
                <w:lang w:eastAsia="zh-CN"/>
              </w:rPr>
              <w:t>3.8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9B5BA1" w14:textId="77777777" w:rsidR="00844DBE" w:rsidRPr="00844DBE" w:rsidRDefault="00844DBE" w:rsidP="00FD146F">
            <w:pPr>
              <w:pStyle w:val="TAC"/>
              <w:keepNext w:val="0"/>
              <w:keepLines w:val="0"/>
              <w:rPr>
                <w:bCs/>
                <w:color w:val="auto"/>
                <w:lang w:eastAsia="zh-CN"/>
              </w:rPr>
            </w:pPr>
            <w:r w:rsidRPr="00844DBE">
              <w:rPr>
                <w:bCs/>
                <w:color w:val="auto"/>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2172BCC" w14:textId="77777777" w:rsidR="00844DBE" w:rsidRPr="00844DBE" w:rsidRDefault="00844DBE" w:rsidP="00FD146F">
            <w:pPr>
              <w:pStyle w:val="TAC"/>
              <w:rPr>
                <w:bCs/>
                <w:color w:val="auto"/>
                <w:lang w:eastAsia="zh-CN"/>
              </w:rPr>
            </w:pPr>
            <w:r w:rsidRPr="00844DBE">
              <w:rPr>
                <w:bCs/>
                <w:color w:val="auto"/>
                <w:lang w:eastAsia="zh-CN"/>
              </w:rPr>
              <w:t>UL5/DL1</w:t>
            </w:r>
          </w:p>
          <w:p w14:paraId="1DF7F1C6"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37EEE42A"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B8C9168" w14:textId="77777777" w:rsidR="00844DBE" w:rsidRPr="00844DBE" w:rsidRDefault="00844DBE" w:rsidP="00FD146F">
            <w:pPr>
              <w:pStyle w:val="TAC"/>
              <w:keepNext w:val="0"/>
              <w:keepLines w:val="0"/>
              <w:rPr>
                <w:color w:val="auto"/>
                <w:lang w:eastAsia="zh-CN"/>
              </w:rPr>
            </w:pPr>
            <w:r w:rsidRPr="00844DBE">
              <w:rPr>
                <w:color w:val="auto"/>
                <w:lang w:eastAsia="zh-CN"/>
              </w:rPr>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4AB30637" w14:textId="77777777" w:rsidR="00844DBE" w:rsidRPr="00844DBE" w:rsidRDefault="00844DBE"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102581A"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1FABB67"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AF45613" w14:textId="77777777" w:rsidR="00844DBE" w:rsidRPr="00844DBE" w:rsidRDefault="00844DBE" w:rsidP="00FD146F">
            <w:pPr>
              <w:pStyle w:val="TAC"/>
              <w:keepNext w:val="0"/>
              <w:keepLines w:val="0"/>
              <w:rPr>
                <w:bCs/>
                <w:color w:val="auto"/>
                <w:lang w:eastAsia="zh-CN"/>
              </w:rPr>
            </w:pPr>
            <w:r w:rsidRPr="00844DBE">
              <w:rPr>
                <w:bCs/>
                <w:color w:val="auto"/>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A971A2D" w14:textId="77777777" w:rsidR="00844DBE" w:rsidRPr="00844DBE" w:rsidRDefault="00844DBE"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51D4132D" w14:textId="77777777" w:rsidR="00844DBE" w:rsidRPr="00844DBE" w:rsidRDefault="00844DBE" w:rsidP="00FD146F">
            <w:pPr>
              <w:pStyle w:val="TAC"/>
              <w:keepNext w:val="0"/>
              <w:keepLines w:val="0"/>
              <w:rPr>
                <w:bCs/>
                <w:color w:val="auto"/>
                <w:lang w:eastAsia="zh-CN"/>
              </w:rPr>
            </w:pPr>
            <w:r w:rsidRPr="00844DBE">
              <w:rPr>
                <w:bCs/>
                <w:color w:val="auto"/>
                <w:lang w:eastAsia="zh-CN"/>
              </w:rPr>
              <w:t>10.8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F09597" w14:textId="77777777" w:rsidR="00844DBE" w:rsidRPr="00844DBE" w:rsidRDefault="00844DBE" w:rsidP="00FD146F">
            <w:pPr>
              <w:pStyle w:val="TAC"/>
              <w:keepNext w:val="0"/>
              <w:keepLines w:val="0"/>
              <w:rPr>
                <w:bCs/>
                <w:color w:val="auto"/>
                <w:lang w:eastAsia="zh-CN"/>
              </w:rPr>
            </w:pPr>
            <w:r w:rsidRPr="00844DBE">
              <w:rPr>
                <w:bCs/>
                <w:color w:val="auto"/>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BA79F71" w14:textId="77777777" w:rsidR="00844DBE" w:rsidRPr="00844DBE" w:rsidRDefault="00844DBE" w:rsidP="00FD146F">
            <w:pPr>
              <w:pStyle w:val="TAC"/>
              <w:rPr>
                <w:bCs/>
                <w:color w:val="auto"/>
                <w:lang w:eastAsia="zh-CN"/>
              </w:rPr>
            </w:pPr>
            <w:r w:rsidRPr="00844DBE">
              <w:rPr>
                <w:bCs/>
                <w:color w:val="auto"/>
                <w:lang w:eastAsia="zh-CN"/>
              </w:rPr>
              <w:t>UL4/DL1</w:t>
            </w:r>
          </w:p>
          <w:p w14:paraId="489C86DF"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6C74B2EB"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2B40037" w14:textId="77777777" w:rsidR="00844DBE" w:rsidRPr="00844DBE" w:rsidRDefault="00844DBE" w:rsidP="00FD146F">
            <w:pPr>
              <w:pStyle w:val="TAC"/>
              <w:keepNext w:val="0"/>
              <w:keepLines w:val="0"/>
              <w:rPr>
                <w:color w:val="auto"/>
                <w:lang w:eastAsia="zh-CN"/>
              </w:rPr>
            </w:pPr>
            <w:r w:rsidRPr="00844DBE">
              <w:rPr>
                <w:color w:val="auto"/>
                <w:lang w:eastAsia="zh-CN"/>
              </w:rPr>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2E791978" w14:textId="77777777" w:rsidR="00844DBE" w:rsidRPr="00844DBE" w:rsidRDefault="00844DBE"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6D2E21D"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39645B"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BCBA73D" w14:textId="77777777" w:rsidR="00844DBE" w:rsidRPr="00844DBE" w:rsidRDefault="00844DBE" w:rsidP="00FD146F">
            <w:pPr>
              <w:pStyle w:val="TAC"/>
              <w:keepNext w:val="0"/>
              <w:keepLines w:val="0"/>
              <w:rPr>
                <w:bCs/>
                <w:color w:val="auto"/>
                <w:lang w:eastAsia="zh-CN"/>
              </w:rPr>
            </w:pPr>
            <w:r w:rsidRPr="00844DBE">
              <w:rPr>
                <w:bCs/>
                <w:color w:val="auto"/>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EDBA121" w14:textId="77777777" w:rsidR="00844DBE" w:rsidRPr="00844DBE" w:rsidRDefault="00844DBE"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AC1643F" w14:textId="77777777" w:rsidR="00844DBE" w:rsidRPr="00844DBE" w:rsidRDefault="00844DBE" w:rsidP="00FD146F">
            <w:pPr>
              <w:pStyle w:val="TAC"/>
              <w:keepNext w:val="0"/>
              <w:keepLines w:val="0"/>
              <w:rPr>
                <w:bCs/>
                <w:color w:val="auto"/>
                <w:lang w:eastAsia="zh-CN"/>
              </w:rPr>
            </w:pPr>
            <w:r w:rsidRPr="00844DBE">
              <w:rPr>
                <w:bCs/>
                <w:color w:val="auto"/>
                <w:lang w:eastAsia="zh-CN"/>
              </w:rPr>
              <w:t>3.1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2FCF6D" w14:textId="77777777" w:rsidR="00844DBE" w:rsidRPr="00844DBE" w:rsidRDefault="00844DBE" w:rsidP="00FD146F">
            <w:pPr>
              <w:pStyle w:val="TAC"/>
              <w:keepNext w:val="0"/>
              <w:keepLines w:val="0"/>
              <w:rPr>
                <w:bCs/>
                <w:color w:val="auto"/>
                <w:lang w:eastAsia="zh-CN"/>
              </w:rPr>
            </w:pPr>
            <w:r w:rsidRPr="00844DBE">
              <w:rPr>
                <w:bCs/>
                <w:color w:val="auto"/>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D358342" w14:textId="77777777" w:rsidR="00844DBE" w:rsidRPr="00844DBE" w:rsidRDefault="00844DBE" w:rsidP="00FD146F">
            <w:pPr>
              <w:pStyle w:val="TAC"/>
              <w:rPr>
                <w:bCs/>
                <w:color w:val="auto"/>
                <w:lang w:eastAsia="zh-CN"/>
              </w:rPr>
            </w:pPr>
            <w:r w:rsidRPr="00844DBE">
              <w:rPr>
                <w:bCs/>
                <w:color w:val="auto"/>
                <w:lang w:eastAsia="zh-CN"/>
              </w:rPr>
              <w:t>UL4/DL1</w:t>
            </w:r>
          </w:p>
          <w:p w14:paraId="58F93BB7"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4824A947"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400E099" w14:textId="77777777" w:rsidR="00844DBE" w:rsidRPr="00844DBE" w:rsidRDefault="00844DBE" w:rsidP="00FD146F">
            <w:pPr>
              <w:pStyle w:val="TAC"/>
              <w:keepNext w:val="0"/>
              <w:keepLines w:val="0"/>
              <w:rPr>
                <w:color w:val="auto"/>
                <w:lang w:eastAsia="zh-CN"/>
              </w:rPr>
            </w:pPr>
            <w:r w:rsidRPr="00844DBE">
              <w:rPr>
                <w:color w:val="auto"/>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40B537E8" w14:textId="77777777" w:rsidR="00844DBE" w:rsidRPr="00844DBE" w:rsidRDefault="00844DBE"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32E8F75"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C423C9E"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41C4D53"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CCF1E0D" w14:textId="77777777" w:rsidR="00844DBE" w:rsidRPr="00844DBE" w:rsidRDefault="00844DBE"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40C0BBB4" w14:textId="77777777" w:rsidR="00844DBE" w:rsidRPr="00844DBE" w:rsidRDefault="00844DBE" w:rsidP="00FD146F">
            <w:pPr>
              <w:pStyle w:val="TAC"/>
              <w:keepNext w:val="0"/>
              <w:keepLines w:val="0"/>
              <w:rPr>
                <w:bCs/>
                <w:color w:val="auto"/>
                <w:lang w:eastAsia="zh-CN"/>
              </w:rPr>
            </w:pPr>
            <w:r w:rsidRPr="00844DBE">
              <w:rPr>
                <w:bCs/>
                <w:color w:val="auto"/>
                <w:lang w:eastAsia="zh-CN"/>
              </w:rPr>
              <w:t>10.4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EDC035" w14:textId="77777777" w:rsidR="00844DBE" w:rsidRPr="00844DBE" w:rsidRDefault="00844DBE" w:rsidP="00FD146F">
            <w:pPr>
              <w:pStyle w:val="TAC"/>
              <w:keepNext w:val="0"/>
              <w:keepLines w:val="0"/>
              <w:rPr>
                <w:bCs/>
                <w:color w:val="auto"/>
                <w:lang w:eastAsia="zh-CN"/>
              </w:rPr>
            </w:pPr>
            <w:r w:rsidRPr="00844DBE">
              <w:rPr>
                <w:bCs/>
                <w:color w:val="auto"/>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7F3869A" w14:textId="77777777" w:rsidR="00844DBE" w:rsidRPr="00844DBE" w:rsidRDefault="00844DBE" w:rsidP="00FD146F">
            <w:pPr>
              <w:pStyle w:val="TAC"/>
              <w:rPr>
                <w:bCs/>
                <w:color w:val="auto"/>
                <w:lang w:eastAsia="zh-CN"/>
              </w:rPr>
            </w:pPr>
            <w:r w:rsidRPr="00844DBE">
              <w:rPr>
                <w:bCs/>
                <w:color w:val="auto"/>
                <w:lang w:eastAsia="zh-CN"/>
              </w:rPr>
              <w:t>UL5/DL1</w:t>
            </w:r>
          </w:p>
          <w:p w14:paraId="247F7127"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4D59FE47"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17EE6E7" w14:textId="77777777" w:rsidR="00844DBE" w:rsidRPr="00844DBE" w:rsidRDefault="00844DBE" w:rsidP="00FD146F">
            <w:pPr>
              <w:pStyle w:val="TAC"/>
              <w:keepNext w:val="0"/>
              <w:keepLines w:val="0"/>
              <w:rPr>
                <w:color w:val="auto"/>
                <w:lang w:eastAsia="zh-CN"/>
              </w:rPr>
            </w:pPr>
            <w:r w:rsidRPr="00844DBE">
              <w:rPr>
                <w:color w:val="auto"/>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3C6D0B27" w14:textId="77777777" w:rsidR="00844DBE" w:rsidRPr="00844DBE" w:rsidRDefault="00844DBE"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E51ABD6"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3A1452"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52A76FC"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923A2A5" w14:textId="77777777" w:rsidR="00844DBE" w:rsidRPr="00844DBE" w:rsidRDefault="00844DBE"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72392F1" w14:textId="77777777" w:rsidR="00844DBE" w:rsidRPr="00844DBE" w:rsidRDefault="00844DBE" w:rsidP="00FD146F">
            <w:pPr>
              <w:pStyle w:val="TAC"/>
              <w:keepNext w:val="0"/>
              <w:keepLines w:val="0"/>
              <w:rPr>
                <w:bCs/>
                <w:color w:val="auto"/>
                <w:lang w:eastAsia="zh-CN"/>
              </w:rPr>
            </w:pPr>
            <w:r w:rsidRPr="00844DBE">
              <w:rPr>
                <w:bCs/>
                <w:color w:val="auto"/>
                <w:lang w:eastAsia="zh-CN"/>
              </w:rPr>
              <w:t>2.9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C92342" w14:textId="77777777" w:rsidR="00844DBE" w:rsidRPr="00844DBE" w:rsidRDefault="00844DBE" w:rsidP="00FD146F">
            <w:pPr>
              <w:pStyle w:val="TAC"/>
              <w:keepNext w:val="0"/>
              <w:keepLines w:val="0"/>
              <w:rPr>
                <w:bCs/>
                <w:color w:val="auto"/>
                <w:lang w:eastAsia="zh-CN"/>
              </w:rPr>
            </w:pPr>
            <w:r w:rsidRPr="00844DBE">
              <w:rPr>
                <w:bCs/>
                <w:color w:val="auto"/>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15A708B" w14:textId="77777777" w:rsidR="00844DBE" w:rsidRPr="00844DBE" w:rsidRDefault="00844DBE" w:rsidP="00FD146F">
            <w:pPr>
              <w:pStyle w:val="TAC"/>
              <w:rPr>
                <w:bCs/>
                <w:color w:val="auto"/>
                <w:lang w:eastAsia="zh-CN"/>
              </w:rPr>
            </w:pPr>
            <w:r w:rsidRPr="00844DBE">
              <w:rPr>
                <w:bCs/>
                <w:color w:val="auto"/>
                <w:lang w:eastAsia="zh-CN"/>
              </w:rPr>
              <w:t>UL5/DL1</w:t>
            </w:r>
          </w:p>
          <w:p w14:paraId="359C6EF8"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47CAAC4C"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07CD000" w14:textId="77777777" w:rsidR="00844DBE" w:rsidRPr="00844DBE" w:rsidRDefault="00844DBE" w:rsidP="00FD146F">
            <w:pPr>
              <w:pStyle w:val="TAC"/>
              <w:keepNext w:val="0"/>
              <w:keepLines w:val="0"/>
              <w:rPr>
                <w:color w:val="auto"/>
                <w:lang w:eastAsia="zh-CN"/>
              </w:rPr>
            </w:pPr>
            <w:r w:rsidRPr="00844DBE">
              <w:rPr>
                <w:color w:val="auto"/>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1F443A30" w14:textId="77777777" w:rsidR="00844DBE" w:rsidRPr="00844DBE" w:rsidRDefault="00844DBE" w:rsidP="00FD146F">
            <w:pPr>
              <w:pStyle w:val="TAC"/>
              <w:keepNext w:val="0"/>
              <w:keepLines w:val="0"/>
              <w:rPr>
                <w:color w:val="auto"/>
                <w:lang w:eastAsia="zh-CN"/>
              </w:rPr>
            </w:pPr>
            <w:r w:rsidRPr="00844DBE">
              <w:rPr>
                <w:color w:val="auto"/>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7790108"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294F39"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3D103D8" w14:textId="77777777" w:rsidR="00844DBE" w:rsidRPr="00844DBE" w:rsidRDefault="00844DBE"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48D298C" w14:textId="77777777" w:rsidR="00844DBE" w:rsidRPr="00844DBE" w:rsidRDefault="00844DBE"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67F9C8D" w14:textId="77777777" w:rsidR="00844DBE" w:rsidRPr="00844DBE" w:rsidRDefault="00844DBE" w:rsidP="00FD146F">
            <w:pPr>
              <w:pStyle w:val="TAC"/>
              <w:keepNext w:val="0"/>
              <w:keepLines w:val="0"/>
              <w:rPr>
                <w:bCs/>
                <w:color w:val="auto"/>
                <w:lang w:eastAsia="zh-CN"/>
              </w:rPr>
            </w:pPr>
            <w:r w:rsidRPr="00844DBE">
              <w:rPr>
                <w:bCs/>
                <w:color w:val="auto"/>
                <w:lang w:eastAsia="zh-CN"/>
              </w:rPr>
              <w:t>23.9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A5AC01" w14:textId="77777777" w:rsidR="00844DBE" w:rsidRPr="00844DBE" w:rsidRDefault="00844DBE"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6C499F2" w14:textId="77777777" w:rsidR="00844DBE" w:rsidRPr="00844DBE" w:rsidRDefault="00844DBE" w:rsidP="00FD146F">
            <w:pPr>
              <w:pStyle w:val="TAC"/>
              <w:rPr>
                <w:bCs/>
                <w:color w:val="auto"/>
                <w:lang w:eastAsia="zh-CN"/>
              </w:rPr>
            </w:pPr>
            <w:r w:rsidRPr="00844DBE">
              <w:rPr>
                <w:bCs/>
                <w:color w:val="auto"/>
                <w:lang w:eastAsia="zh-CN"/>
              </w:rPr>
              <w:t>UL2/DL1</w:t>
            </w:r>
          </w:p>
          <w:p w14:paraId="1F52D539"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23C5B8AB"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540A91D" w14:textId="77777777" w:rsidR="00844DBE" w:rsidRPr="00844DBE" w:rsidRDefault="00844DBE" w:rsidP="00FD146F">
            <w:pPr>
              <w:pStyle w:val="TAC"/>
              <w:keepNext w:val="0"/>
              <w:keepLines w:val="0"/>
              <w:rPr>
                <w:color w:val="auto"/>
                <w:lang w:eastAsia="zh-CN"/>
              </w:rPr>
            </w:pPr>
            <w:r w:rsidRPr="00844DBE">
              <w:rPr>
                <w:color w:val="auto"/>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A49EA4" w14:textId="77777777" w:rsidR="00844DBE" w:rsidRPr="00844DBE" w:rsidRDefault="00844DBE" w:rsidP="00FD146F">
            <w:pPr>
              <w:pStyle w:val="TAC"/>
              <w:keepNext w:val="0"/>
              <w:keepLines w:val="0"/>
              <w:rPr>
                <w:color w:val="auto"/>
                <w:lang w:eastAsia="zh-CN"/>
              </w:rPr>
            </w:pPr>
            <w:r w:rsidRPr="00844DBE">
              <w:rPr>
                <w:color w:val="auto"/>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266E301"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01F66A5"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FB19425" w14:textId="77777777" w:rsidR="00844DBE" w:rsidRPr="00844DBE" w:rsidRDefault="00844DBE"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A8D1EDE" w14:textId="77777777" w:rsidR="00844DBE" w:rsidRPr="00844DBE" w:rsidRDefault="00844DBE"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2E5F2CE" w14:textId="77777777" w:rsidR="00844DBE" w:rsidRPr="00844DBE" w:rsidRDefault="00844DBE" w:rsidP="00FD146F">
            <w:pPr>
              <w:pStyle w:val="TAC"/>
              <w:keepNext w:val="0"/>
              <w:keepLines w:val="0"/>
              <w:rPr>
                <w:bCs/>
                <w:color w:val="auto"/>
                <w:lang w:eastAsia="zh-CN"/>
              </w:rPr>
            </w:pPr>
            <w:r w:rsidRPr="00844DBE">
              <w:rPr>
                <w:bCs/>
                <w:color w:val="auto"/>
                <w:lang w:eastAsia="zh-CN"/>
              </w:rPr>
              <w:t>13.8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A09F9B" w14:textId="77777777" w:rsidR="00844DBE" w:rsidRPr="00844DBE" w:rsidRDefault="00844DBE"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F17BDD2" w14:textId="77777777" w:rsidR="00844DBE" w:rsidRPr="00844DBE" w:rsidRDefault="00844DBE" w:rsidP="00FD146F">
            <w:pPr>
              <w:pStyle w:val="TAC"/>
              <w:rPr>
                <w:bCs/>
                <w:color w:val="auto"/>
                <w:lang w:eastAsia="zh-CN"/>
              </w:rPr>
            </w:pPr>
            <w:r w:rsidRPr="00844DBE">
              <w:rPr>
                <w:bCs/>
                <w:color w:val="auto"/>
                <w:lang w:eastAsia="zh-CN"/>
              </w:rPr>
              <w:t>UL2/DL1</w:t>
            </w:r>
          </w:p>
          <w:p w14:paraId="0CDA0A31"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17405122"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34A3ACE" w14:textId="77777777" w:rsidR="00844DBE" w:rsidRPr="00844DBE" w:rsidRDefault="00844DBE" w:rsidP="00FD146F">
            <w:pPr>
              <w:pStyle w:val="TAC"/>
              <w:keepNext w:val="0"/>
              <w:keepLines w:val="0"/>
              <w:rPr>
                <w:color w:val="auto"/>
                <w:lang w:eastAsia="zh-CN"/>
              </w:rPr>
            </w:pPr>
            <w:r w:rsidRPr="00844DBE">
              <w:rPr>
                <w:color w:val="auto"/>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01BEE401" w14:textId="77777777" w:rsidR="00844DBE" w:rsidRPr="00844DBE" w:rsidRDefault="00844DBE"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33DB4E3"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15116A0"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EDDBE68" w14:textId="77777777" w:rsidR="00844DBE" w:rsidRPr="00844DBE" w:rsidRDefault="00844DBE"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BDE8427" w14:textId="77777777" w:rsidR="00844DBE" w:rsidRPr="00844DBE" w:rsidRDefault="00844DBE"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280CD59" w14:textId="77777777" w:rsidR="00844DBE" w:rsidRPr="00844DBE" w:rsidRDefault="00844DBE" w:rsidP="00FD146F">
            <w:pPr>
              <w:pStyle w:val="TAC"/>
              <w:keepNext w:val="0"/>
              <w:keepLines w:val="0"/>
              <w:rPr>
                <w:bCs/>
                <w:color w:val="auto"/>
                <w:lang w:eastAsia="zh-CN"/>
              </w:rPr>
            </w:pPr>
            <w:r w:rsidRPr="00844DBE">
              <w:rPr>
                <w:bCs/>
                <w:color w:val="auto"/>
                <w:lang w:eastAsia="zh-CN"/>
              </w:rPr>
              <w:t>23.9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528881" w14:textId="77777777" w:rsidR="00844DBE" w:rsidRPr="00844DBE" w:rsidRDefault="00844DBE"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34B870A" w14:textId="77777777" w:rsidR="00844DBE" w:rsidRPr="00844DBE" w:rsidRDefault="00844DBE" w:rsidP="00FD146F">
            <w:pPr>
              <w:pStyle w:val="TAC"/>
              <w:rPr>
                <w:bCs/>
                <w:color w:val="auto"/>
                <w:lang w:eastAsia="zh-CN"/>
              </w:rPr>
            </w:pPr>
            <w:r w:rsidRPr="00844DBE">
              <w:rPr>
                <w:bCs/>
                <w:color w:val="auto"/>
                <w:lang w:eastAsia="zh-CN"/>
              </w:rPr>
              <w:t>UL2/DL1</w:t>
            </w:r>
          </w:p>
          <w:p w14:paraId="33888418"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1BC20494"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975329C" w14:textId="77777777" w:rsidR="00844DBE" w:rsidRPr="00844DBE" w:rsidRDefault="00844DBE" w:rsidP="00FD146F">
            <w:pPr>
              <w:pStyle w:val="TAC"/>
              <w:keepNext w:val="0"/>
              <w:keepLines w:val="0"/>
              <w:rPr>
                <w:color w:val="auto"/>
                <w:lang w:eastAsia="zh-CN"/>
              </w:rPr>
            </w:pPr>
            <w:r w:rsidRPr="00844DBE">
              <w:rPr>
                <w:color w:val="auto"/>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4023596C" w14:textId="77777777" w:rsidR="00844DBE" w:rsidRPr="00844DBE" w:rsidRDefault="00844DBE"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72A5A67"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EDAF6EA"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13F2C26" w14:textId="77777777" w:rsidR="00844DBE" w:rsidRPr="00844DBE" w:rsidRDefault="00844DBE"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F8D9008" w14:textId="77777777" w:rsidR="00844DBE" w:rsidRPr="00844DBE" w:rsidRDefault="00844DBE"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4DB8820" w14:textId="77777777" w:rsidR="00844DBE" w:rsidRPr="00844DBE" w:rsidRDefault="00844DBE" w:rsidP="00FD146F">
            <w:pPr>
              <w:pStyle w:val="TAC"/>
              <w:keepNext w:val="0"/>
              <w:keepLines w:val="0"/>
              <w:rPr>
                <w:bCs/>
                <w:color w:val="auto"/>
                <w:lang w:eastAsia="zh-CN"/>
              </w:rPr>
            </w:pPr>
            <w:r w:rsidRPr="00844DBE">
              <w:rPr>
                <w:bCs/>
                <w:color w:val="auto"/>
                <w:lang w:eastAsia="zh-CN"/>
              </w:rPr>
              <w:t>13.8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023255" w14:textId="77777777" w:rsidR="00844DBE" w:rsidRPr="00844DBE" w:rsidRDefault="00844DBE"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051A059" w14:textId="77777777" w:rsidR="00844DBE" w:rsidRPr="00844DBE" w:rsidRDefault="00844DBE" w:rsidP="00FD146F">
            <w:pPr>
              <w:pStyle w:val="TAC"/>
              <w:rPr>
                <w:bCs/>
                <w:color w:val="auto"/>
                <w:lang w:eastAsia="zh-CN"/>
              </w:rPr>
            </w:pPr>
            <w:r w:rsidRPr="00844DBE">
              <w:rPr>
                <w:bCs/>
                <w:color w:val="auto"/>
                <w:lang w:eastAsia="zh-CN"/>
              </w:rPr>
              <w:t>UL2/DL1</w:t>
            </w:r>
          </w:p>
          <w:p w14:paraId="36815C63"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56272F91"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7D366798" w14:textId="77777777" w:rsidR="00844DBE" w:rsidRPr="00844DBE" w:rsidRDefault="00844DBE" w:rsidP="00FD146F">
            <w:pPr>
              <w:pStyle w:val="TAC"/>
              <w:keepNext w:val="0"/>
              <w:keepLines w:val="0"/>
              <w:rPr>
                <w:color w:val="auto"/>
                <w:lang w:eastAsia="zh-CN"/>
              </w:rPr>
            </w:pPr>
            <w:r w:rsidRPr="00844DBE">
              <w:rPr>
                <w:color w:val="auto"/>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tcPr>
          <w:p w14:paraId="2B313D83" w14:textId="77777777" w:rsidR="00844DBE" w:rsidRPr="00844DBE" w:rsidRDefault="00844DBE"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tcPr>
          <w:p w14:paraId="1B1197D8"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0CFAF75D"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12F05F9D" w14:textId="77777777" w:rsidR="00844DBE" w:rsidRPr="00844DBE" w:rsidRDefault="00844DBE" w:rsidP="00FD146F">
            <w:pPr>
              <w:pStyle w:val="TAC"/>
              <w:keepNext w:val="0"/>
              <w:keepLines w:val="0"/>
              <w:rPr>
                <w:bCs/>
                <w:color w:val="auto"/>
                <w:lang w:eastAsia="zh-CN"/>
              </w:rPr>
            </w:pPr>
            <w:r w:rsidRPr="00844DBE">
              <w:rPr>
                <w:bCs/>
                <w:color w:val="auto"/>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2A90BFAF" w14:textId="77777777" w:rsidR="00844DBE" w:rsidRPr="00844DBE" w:rsidRDefault="00844DBE"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tcPr>
          <w:p w14:paraId="0E167884" w14:textId="77777777" w:rsidR="00844DBE" w:rsidRPr="00844DBE" w:rsidRDefault="00844DBE" w:rsidP="00FD146F">
            <w:pPr>
              <w:pStyle w:val="TAC"/>
              <w:keepNext w:val="0"/>
              <w:keepLines w:val="0"/>
              <w:rPr>
                <w:bCs/>
                <w:color w:val="auto"/>
                <w:lang w:eastAsia="zh-CN"/>
              </w:rPr>
            </w:pPr>
            <w:r w:rsidRPr="00844DBE">
              <w:rPr>
                <w:bCs/>
                <w:color w:val="auto"/>
                <w:lang w:eastAsia="zh-CN"/>
              </w:rPr>
              <w:t>10.5</w:t>
            </w:r>
          </w:p>
        </w:tc>
        <w:tc>
          <w:tcPr>
            <w:tcW w:w="1170" w:type="dxa"/>
            <w:tcBorders>
              <w:top w:val="single" w:sz="4" w:space="0" w:color="auto"/>
              <w:left w:val="single" w:sz="4" w:space="0" w:color="auto"/>
              <w:bottom w:val="single" w:sz="4" w:space="0" w:color="auto"/>
              <w:right w:val="single" w:sz="4" w:space="0" w:color="auto"/>
            </w:tcBorders>
            <w:vAlign w:val="center"/>
          </w:tcPr>
          <w:p w14:paraId="0F1A0E90" w14:textId="77777777" w:rsidR="00844DBE" w:rsidRPr="00844DBE" w:rsidRDefault="00844DBE" w:rsidP="00FD146F">
            <w:pPr>
              <w:pStyle w:val="TAC"/>
              <w:keepNext w:val="0"/>
              <w:keepLines w:val="0"/>
              <w:rPr>
                <w:bCs/>
                <w:color w:val="auto"/>
                <w:lang w:eastAsia="zh-CN"/>
              </w:rPr>
            </w:pPr>
            <w:r w:rsidRPr="00844DBE">
              <w:rPr>
                <w:bCs/>
                <w:color w:val="auto"/>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tcPr>
          <w:p w14:paraId="75AD5D09" w14:textId="77777777" w:rsidR="00844DBE" w:rsidRPr="00844DBE" w:rsidRDefault="00844DBE" w:rsidP="00FD146F">
            <w:pPr>
              <w:pStyle w:val="TAC"/>
              <w:rPr>
                <w:bCs/>
                <w:color w:val="auto"/>
                <w:lang w:eastAsia="zh-CN"/>
              </w:rPr>
            </w:pPr>
            <w:r w:rsidRPr="00844DBE">
              <w:rPr>
                <w:bCs/>
                <w:color w:val="auto"/>
                <w:lang w:eastAsia="zh-CN"/>
              </w:rPr>
              <w:t>UL4/DL1</w:t>
            </w:r>
          </w:p>
          <w:p w14:paraId="16D7215A"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74F608DC"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3858BE85" w14:textId="77777777" w:rsidR="00844DBE" w:rsidRPr="00844DBE" w:rsidRDefault="00844DBE" w:rsidP="00FD146F">
            <w:pPr>
              <w:pStyle w:val="TAC"/>
              <w:keepNext w:val="0"/>
              <w:keepLines w:val="0"/>
              <w:rPr>
                <w:color w:val="auto"/>
                <w:lang w:eastAsia="zh-CN"/>
              </w:rPr>
            </w:pPr>
            <w:r w:rsidRPr="00844DBE">
              <w:rPr>
                <w:color w:val="auto"/>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tcPr>
          <w:p w14:paraId="3F91BCEC" w14:textId="77777777" w:rsidR="00844DBE" w:rsidRPr="00844DBE" w:rsidRDefault="00844DBE"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tcPr>
          <w:p w14:paraId="550983F2"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6917CF6D"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517D73BF" w14:textId="77777777" w:rsidR="00844DBE" w:rsidRPr="00844DBE" w:rsidRDefault="00844DBE" w:rsidP="00FD146F">
            <w:pPr>
              <w:pStyle w:val="TAC"/>
              <w:keepNext w:val="0"/>
              <w:keepLines w:val="0"/>
              <w:rPr>
                <w:bCs/>
                <w:color w:val="auto"/>
                <w:lang w:eastAsia="zh-CN"/>
              </w:rPr>
            </w:pPr>
            <w:r w:rsidRPr="00844DBE">
              <w:rPr>
                <w:bCs/>
                <w:color w:val="auto"/>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54CE367C" w14:textId="77777777" w:rsidR="00844DBE" w:rsidRPr="00844DBE" w:rsidRDefault="00844DBE"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tcPr>
          <w:p w14:paraId="060D138F" w14:textId="77777777" w:rsidR="00844DBE" w:rsidRPr="00844DBE" w:rsidRDefault="00844DBE" w:rsidP="00FD146F">
            <w:pPr>
              <w:pStyle w:val="TAC"/>
              <w:keepNext w:val="0"/>
              <w:keepLines w:val="0"/>
              <w:rPr>
                <w:bCs/>
                <w:color w:val="auto"/>
                <w:lang w:eastAsia="zh-CN"/>
              </w:rPr>
            </w:pPr>
            <w:r w:rsidRPr="00844DBE">
              <w:rPr>
                <w:bCs/>
                <w:color w:val="auto"/>
                <w:lang w:eastAsia="zh-CN"/>
              </w:rPr>
              <w:t>2.9</w:t>
            </w:r>
          </w:p>
        </w:tc>
        <w:tc>
          <w:tcPr>
            <w:tcW w:w="1170" w:type="dxa"/>
            <w:tcBorders>
              <w:top w:val="single" w:sz="4" w:space="0" w:color="auto"/>
              <w:left w:val="single" w:sz="4" w:space="0" w:color="auto"/>
              <w:bottom w:val="single" w:sz="4" w:space="0" w:color="auto"/>
              <w:right w:val="single" w:sz="4" w:space="0" w:color="auto"/>
            </w:tcBorders>
            <w:vAlign w:val="center"/>
          </w:tcPr>
          <w:p w14:paraId="3EB406A1" w14:textId="77777777" w:rsidR="00844DBE" w:rsidRPr="00844DBE" w:rsidRDefault="00844DBE" w:rsidP="00FD146F">
            <w:pPr>
              <w:pStyle w:val="TAC"/>
              <w:keepNext w:val="0"/>
              <w:keepLines w:val="0"/>
              <w:rPr>
                <w:bCs/>
                <w:color w:val="auto"/>
                <w:lang w:eastAsia="zh-CN"/>
              </w:rPr>
            </w:pPr>
            <w:r w:rsidRPr="00844DBE">
              <w:rPr>
                <w:bCs/>
                <w:color w:val="auto"/>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tcPr>
          <w:p w14:paraId="1B6F1260" w14:textId="77777777" w:rsidR="00844DBE" w:rsidRPr="00844DBE" w:rsidRDefault="00844DBE" w:rsidP="00FD146F">
            <w:pPr>
              <w:pStyle w:val="TAC"/>
              <w:rPr>
                <w:bCs/>
                <w:color w:val="auto"/>
                <w:lang w:eastAsia="zh-CN"/>
              </w:rPr>
            </w:pPr>
            <w:r w:rsidRPr="00844DBE">
              <w:rPr>
                <w:bCs/>
                <w:color w:val="auto"/>
                <w:lang w:eastAsia="zh-CN"/>
              </w:rPr>
              <w:t>UL4/DL1</w:t>
            </w:r>
          </w:p>
          <w:p w14:paraId="0F20B615"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66F499CF"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DBED9D5" w14:textId="77777777" w:rsidR="00844DBE" w:rsidRPr="00844DBE" w:rsidRDefault="00844DBE" w:rsidP="00FD146F">
            <w:pPr>
              <w:pStyle w:val="TAC"/>
              <w:keepNext w:val="0"/>
              <w:keepLines w:val="0"/>
              <w:rPr>
                <w:color w:val="auto"/>
                <w:lang w:eastAsia="zh-CN"/>
              </w:rPr>
            </w:pPr>
            <w:r w:rsidRPr="00844DBE">
              <w:rPr>
                <w:color w:val="auto"/>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3DB7883C" w14:textId="77777777" w:rsidR="00844DBE" w:rsidRPr="00844DBE" w:rsidRDefault="00844DBE" w:rsidP="00FD146F">
            <w:pPr>
              <w:pStyle w:val="TAC"/>
              <w:keepNext w:val="0"/>
              <w:keepLines w:val="0"/>
              <w:rPr>
                <w:color w:val="auto"/>
                <w:lang w:eastAsia="zh-CN"/>
              </w:rPr>
            </w:pPr>
            <w:r w:rsidRPr="00844DBE">
              <w:rPr>
                <w:color w:val="auto"/>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4F2470E"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D9CB516"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FDBCE08" w14:textId="748A84C4" w:rsidR="00844DBE" w:rsidRPr="00844DBE" w:rsidRDefault="00844DBE" w:rsidP="00FD146F">
            <w:pPr>
              <w:pStyle w:val="TAC"/>
              <w:keepNext w:val="0"/>
              <w:keepLines w:val="0"/>
              <w:rPr>
                <w:bCs/>
                <w:color w:val="auto"/>
                <w:lang w:eastAsia="zh-CN"/>
              </w:rPr>
            </w:pPr>
            <w:del w:id="10" w:author="Laurent Noel" w:date="2025-01-30T17:59:00Z">
              <w:r w:rsidRPr="00844DBE" w:rsidDel="00913F37">
                <w:rPr>
                  <w:bCs/>
                  <w:color w:val="auto"/>
                  <w:lang w:eastAsia="zh-CN"/>
                </w:rPr>
                <w:delText>25</w:delText>
              </w:r>
            </w:del>
            <w:ins w:id="11" w:author="Laurent Noel" w:date="2025-01-30T17:59:00Z">
              <w:r w:rsidR="00913F37">
                <w:rPr>
                  <w:bCs/>
                  <w:color w:val="auto"/>
                  <w:lang w:eastAsia="zh-CN"/>
                </w:rPr>
                <w:t>12</w:t>
              </w:r>
            </w:ins>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E7BD5DB" w14:textId="0A3D1013" w:rsidR="00844DBE" w:rsidRPr="00844DBE" w:rsidRDefault="00844DBE" w:rsidP="00FD146F">
            <w:pPr>
              <w:pStyle w:val="TAC"/>
              <w:keepNext w:val="0"/>
              <w:keepLines w:val="0"/>
              <w:rPr>
                <w:color w:val="auto"/>
                <w:lang w:eastAsia="zh-CN"/>
              </w:rPr>
            </w:pPr>
            <w:del w:id="12" w:author="Laurent Noel" w:date="2025-01-29T18:23:00Z">
              <w:r w:rsidRPr="00844DBE" w:rsidDel="00844DBE">
                <w:rPr>
                  <w:color w:val="auto"/>
                  <w:lang w:eastAsia="zh-CN"/>
                </w:rPr>
                <w:delText>40</w:delText>
              </w:r>
            </w:del>
            <w:ins w:id="13" w:author="Laurent Noel" w:date="2025-01-29T18:23:00Z">
              <w:r w:rsidRPr="00844DBE">
                <w:rPr>
                  <w:color w:val="auto"/>
                  <w:lang w:eastAsia="zh-CN"/>
                </w:rPr>
                <w:t>10</w:t>
              </w:r>
            </w:ins>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FC8214D" w14:textId="631BB8BB" w:rsidR="00844DBE" w:rsidRPr="00844DBE" w:rsidRDefault="00844DBE" w:rsidP="00FD146F">
            <w:pPr>
              <w:pStyle w:val="TAC"/>
              <w:keepNext w:val="0"/>
              <w:keepLines w:val="0"/>
              <w:rPr>
                <w:bCs/>
                <w:color w:val="auto"/>
                <w:lang w:eastAsia="zh-CN"/>
              </w:rPr>
            </w:pPr>
            <w:del w:id="14" w:author="Laurent Noel" w:date="2025-01-29T18:23:00Z">
              <w:r w:rsidRPr="00844DBE" w:rsidDel="00844DBE">
                <w:rPr>
                  <w:bCs/>
                  <w:color w:val="auto"/>
                  <w:lang w:eastAsia="zh-CN"/>
                </w:rPr>
                <w:delText>29.4</w:delText>
              </w:r>
            </w:del>
            <w:ins w:id="15" w:author="Laurent Noel" w:date="2025-01-29T18:23:00Z">
              <w:r w:rsidRPr="00844DBE">
                <w:rPr>
                  <w:bCs/>
                  <w:color w:val="auto"/>
                  <w:lang w:eastAsia="zh-CN"/>
                </w:rPr>
                <w:t>35.5</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BB272A5" w14:textId="77777777" w:rsidR="00844DBE" w:rsidRPr="00844DBE" w:rsidRDefault="00844DBE"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7E4FE88" w14:textId="77777777" w:rsidR="00844DBE" w:rsidRPr="00844DBE" w:rsidRDefault="00844DBE" w:rsidP="00FD146F">
            <w:pPr>
              <w:pStyle w:val="TAC"/>
              <w:rPr>
                <w:bCs/>
                <w:color w:val="auto"/>
                <w:lang w:eastAsia="zh-CN"/>
              </w:rPr>
            </w:pPr>
            <w:r w:rsidRPr="00844DBE">
              <w:rPr>
                <w:bCs/>
                <w:color w:val="auto"/>
                <w:lang w:eastAsia="zh-CN"/>
              </w:rPr>
              <w:t>UL2/DL1</w:t>
            </w:r>
          </w:p>
          <w:p w14:paraId="37057209"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1C564C55"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0BD9289" w14:textId="77777777" w:rsidR="00844DBE" w:rsidRPr="00844DBE" w:rsidRDefault="00844DBE" w:rsidP="00FD146F">
            <w:pPr>
              <w:pStyle w:val="TAC"/>
              <w:keepNext w:val="0"/>
              <w:keepLines w:val="0"/>
              <w:rPr>
                <w:color w:val="auto"/>
                <w:lang w:eastAsia="zh-CN"/>
              </w:rPr>
            </w:pPr>
            <w:r w:rsidRPr="00844DBE">
              <w:rPr>
                <w:color w:val="auto"/>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13AB60AC" w14:textId="77777777" w:rsidR="00844DBE" w:rsidRPr="00844DBE" w:rsidRDefault="00844DBE" w:rsidP="00FD146F">
            <w:pPr>
              <w:pStyle w:val="TAC"/>
              <w:keepNext w:val="0"/>
              <w:keepLines w:val="0"/>
              <w:rPr>
                <w:color w:val="auto"/>
                <w:lang w:eastAsia="zh-CN"/>
              </w:rPr>
            </w:pPr>
            <w:r w:rsidRPr="00844DBE">
              <w:rPr>
                <w:color w:val="auto"/>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0A8643A"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19D252"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4A6780B" w14:textId="597CA8A3" w:rsidR="00844DBE" w:rsidRPr="00844DBE" w:rsidRDefault="00844DBE" w:rsidP="00FD146F">
            <w:pPr>
              <w:pStyle w:val="TAC"/>
              <w:keepNext w:val="0"/>
              <w:keepLines w:val="0"/>
              <w:rPr>
                <w:bCs/>
                <w:color w:val="auto"/>
                <w:lang w:eastAsia="zh-CN"/>
              </w:rPr>
            </w:pPr>
            <w:del w:id="16" w:author="Laurent Noel" w:date="2025-01-30T17:59:00Z">
              <w:r w:rsidRPr="00844DBE" w:rsidDel="00913F37">
                <w:rPr>
                  <w:bCs/>
                  <w:color w:val="auto"/>
                  <w:lang w:eastAsia="zh-CN"/>
                </w:rPr>
                <w:delText>25</w:delText>
              </w:r>
            </w:del>
            <w:ins w:id="17" w:author="Laurent Noel" w:date="2025-01-30T17:59:00Z">
              <w:r w:rsidR="00913F37">
                <w:rPr>
                  <w:bCs/>
                  <w:color w:val="auto"/>
                  <w:lang w:eastAsia="zh-CN"/>
                </w:rPr>
                <w:t>12</w:t>
              </w:r>
            </w:ins>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158192F" w14:textId="77777777" w:rsidR="00844DBE" w:rsidRPr="00844DBE" w:rsidRDefault="00844DBE"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BCAFC15" w14:textId="77777777" w:rsidR="00844DBE" w:rsidRPr="00844DBE" w:rsidRDefault="00844DBE" w:rsidP="00FD146F">
            <w:pPr>
              <w:pStyle w:val="TAC"/>
              <w:keepNext w:val="0"/>
              <w:keepLines w:val="0"/>
              <w:rPr>
                <w:bCs/>
                <w:color w:val="auto"/>
                <w:lang w:eastAsia="zh-CN"/>
              </w:rPr>
            </w:pPr>
            <w:r w:rsidRPr="00844DBE">
              <w:rPr>
                <w:bCs/>
                <w:color w:val="auto"/>
                <w:lang w:eastAsia="zh-CN"/>
              </w:rPr>
              <w:t>25.3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35B3ED" w14:textId="77777777" w:rsidR="00844DBE" w:rsidRPr="00844DBE" w:rsidRDefault="00844DBE"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8448681" w14:textId="77777777" w:rsidR="00844DBE" w:rsidRPr="00844DBE" w:rsidRDefault="00844DBE" w:rsidP="00FD146F">
            <w:pPr>
              <w:pStyle w:val="TAC"/>
              <w:rPr>
                <w:bCs/>
                <w:color w:val="auto"/>
                <w:lang w:eastAsia="zh-CN"/>
              </w:rPr>
            </w:pPr>
            <w:r w:rsidRPr="00844DBE">
              <w:rPr>
                <w:bCs/>
                <w:color w:val="auto"/>
                <w:lang w:eastAsia="zh-CN"/>
              </w:rPr>
              <w:t>UL2/DL1</w:t>
            </w:r>
          </w:p>
          <w:p w14:paraId="57E8E2EC"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0A76C1F7"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5BB0F21" w14:textId="77777777" w:rsidR="00844DBE" w:rsidRPr="00844DBE" w:rsidRDefault="00844DBE" w:rsidP="00FD146F">
            <w:pPr>
              <w:pStyle w:val="TAC"/>
              <w:keepNext w:val="0"/>
              <w:keepLines w:val="0"/>
              <w:rPr>
                <w:color w:val="auto"/>
                <w:lang w:eastAsia="zh-CN"/>
              </w:rPr>
            </w:pPr>
            <w:r w:rsidRPr="00844DBE">
              <w:rPr>
                <w:color w:val="auto"/>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64402BF2" w14:textId="77777777" w:rsidR="00844DBE" w:rsidRPr="00844DBE" w:rsidRDefault="00844DBE" w:rsidP="00FD146F">
            <w:pPr>
              <w:pStyle w:val="TAC"/>
              <w:keepNext w:val="0"/>
              <w:keepLines w:val="0"/>
              <w:rPr>
                <w:color w:val="auto"/>
                <w:lang w:eastAsia="zh-CN"/>
              </w:rPr>
            </w:pPr>
            <w:r w:rsidRPr="00844DBE">
              <w:rPr>
                <w:color w:val="auto"/>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CE2BD48"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8428E1"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62122A4" w14:textId="77777777" w:rsidR="00844DBE" w:rsidRPr="00844DBE" w:rsidRDefault="00844DBE"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03AE4C9" w14:textId="77777777" w:rsidR="00844DBE" w:rsidRPr="00844DBE" w:rsidRDefault="00844DBE"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E67F2ED" w14:textId="77777777" w:rsidR="00844DBE" w:rsidRPr="00844DBE" w:rsidRDefault="00844DBE" w:rsidP="00FD146F">
            <w:pPr>
              <w:pStyle w:val="TAC"/>
              <w:keepNext w:val="0"/>
              <w:keepLines w:val="0"/>
              <w:rPr>
                <w:bCs/>
                <w:color w:val="auto"/>
                <w:lang w:eastAsia="zh-CN"/>
              </w:rPr>
            </w:pPr>
            <w:r w:rsidRPr="00844DBE">
              <w:rPr>
                <w:bCs/>
                <w:color w:val="auto"/>
                <w:lang w:eastAsia="zh-CN"/>
              </w:rPr>
              <w:t>23.9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DF23F9" w14:textId="77777777" w:rsidR="00844DBE" w:rsidRPr="00844DBE" w:rsidRDefault="00844DBE"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F73D1EF" w14:textId="77777777" w:rsidR="00844DBE" w:rsidRPr="00844DBE" w:rsidRDefault="00844DBE" w:rsidP="00FD146F">
            <w:pPr>
              <w:pStyle w:val="TAC"/>
              <w:rPr>
                <w:bCs/>
                <w:color w:val="auto"/>
                <w:lang w:eastAsia="zh-CN"/>
              </w:rPr>
            </w:pPr>
            <w:r w:rsidRPr="00844DBE">
              <w:rPr>
                <w:bCs/>
                <w:color w:val="auto"/>
                <w:lang w:eastAsia="zh-CN"/>
              </w:rPr>
              <w:t>UL2/DL1</w:t>
            </w:r>
          </w:p>
          <w:p w14:paraId="2949ACCB"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1589669F" w14:textId="77777777" w:rsidTr="00844DBE">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8FBC885" w14:textId="77777777" w:rsidR="00844DBE" w:rsidRPr="00844DBE" w:rsidRDefault="00844DBE" w:rsidP="00FD146F">
            <w:pPr>
              <w:pStyle w:val="TAC"/>
              <w:keepNext w:val="0"/>
              <w:keepLines w:val="0"/>
              <w:rPr>
                <w:color w:val="auto"/>
                <w:lang w:eastAsia="zh-CN"/>
              </w:rPr>
            </w:pPr>
            <w:r w:rsidRPr="00844DBE">
              <w:rPr>
                <w:color w:val="auto"/>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3E485B1A" w14:textId="77777777" w:rsidR="00844DBE" w:rsidRPr="00844DBE" w:rsidRDefault="00844DBE" w:rsidP="00FD146F">
            <w:pPr>
              <w:pStyle w:val="TAC"/>
              <w:keepNext w:val="0"/>
              <w:keepLines w:val="0"/>
              <w:rPr>
                <w:color w:val="auto"/>
                <w:lang w:eastAsia="zh-CN"/>
              </w:rPr>
            </w:pPr>
            <w:r w:rsidRPr="00844DBE">
              <w:rPr>
                <w:color w:val="auto"/>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8DBC48A" w14:textId="77777777" w:rsidR="00844DBE" w:rsidRPr="00844DBE" w:rsidRDefault="00844DBE"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0FE902" w14:textId="77777777" w:rsidR="00844DBE" w:rsidRPr="00844DBE" w:rsidRDefault="00844DBE"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76AA367" w14:textId="77777777" w:rsidR="00844DBE" w:rsidRPr="00844DBE" w:rsidRDefault="00844DBE"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10B90AB" w14:textId="77777777" w:rsidR="00844DBE" w:rsidRPr="00844DBE" w:rsidRDefault="00844DBE"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3B9B954" w14:textId="77777777" w:rsidR="00844DBE" w:rsidRPr="00844DBE" w:rsidRDefault="00844DBE" w:rsidP="00FD146F">
            <w:pPr>
              <w:pStyle w:val="TAC"/>
              <w:keepNext w:val="0"/>
              <w:keepLines w:val="0"/>
              <w:rPr>
                <w:bCs/>
                <w:color w:val="auto"/>
                <w:lang w:eastAsia="zh-CN"/>
              </w:rPr>
            </w:pPr>
            <w:r w:rsidRPr="00844DBE">
              <w:rPr>
                <w:bCs/>
                <w:color w:val="auto"/>
                <w:lang w:eastAsia="zh-CN"/>
              </w:rPr>
              <w:t>13.8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0790C0" w14:textId="77777777" w:rsidR="00844DBE" w:rsidRPr="00844DBE" w:rsidRDefault="00844DBE"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848E94B" w14:textId="77777777" w:rsidR="00844DBE" w:rsidRPr="00844DBE" w:rsidRDefault="00844DBE" w:rsidP="00FD146F">
            <w:pPr>
              <w:pStyle w:val="TAC"/>
              <w:rPr>
                <w:bCs/>
                <w:color w:val="auto"/>
                <w:lang w:eastAsia="zh-CN"/>
              </w:rPr>
            </w:pPr>
            <w:r w:rsidRPr="00844DBE">
              <w:rPr>
                <w:bCs/>
                <w:color w:val="auto"/>
                <w:lang w:eastAsia="zh-CN"/>
              </w:rPr>
              <w:t>UL2/DL1</w:t>
            </w:r>
          </w:p>
          <w:p w14:paraId="502AD064" w14:textId="77777777" w:rsidR="00844DBE" w:rsidRPr="00844DBE" w:rsidRDefault="00844DBE" w:rsidP="00FD146F">
            <w:pPr>
              <w:pStyle w:val="TAC"/>
              <w:keepNext w:val="0"/>
              <w:keepLines w:val="0"/>
              <w:rPr>
                <w:bCs/>
                <w:color w:val="auto"/>
                <w:lang w:eastAsia="zh-CN"/>
              </w:rPr>
            </w:pPr>
            <w:r w:rsidRPr="00844DBE">
              <w:rPr>
                <w:bCs/>
                <w:color w:val="auto"/>
                <w:lang w:eastAsia="zh-CN"/>
              </w:rPr>
              <w:t>direct-hit</w:t>
            </w:r>
          </w:p>
        </w:tc>
      </w:tr>
      <w:tr w:rsidR="00844DBE" w:rsidRPr="00844DBE" w14:paraId="3F9AE179" w14:textId="77777777" w:rsidTr="00FD146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3329084" w14:textId="77777777" w:rsidR="00844DBE" w:rsidRPr="00844DBE" w:rsidRDefault="00844DBE" w:rsidP="00FD146F">
            <w:pPr>
              <w:pStyle w:val="TAN"/>
              <w:rPr>
                <w:snapToGrid w:val="0"/>
                <w:color w:val="auto"/>
                <w:lang w:eastAsia="ja-JP"/>
              </w:rPr>
            </w:pPr>
            <w:r w:rsidRPr="00844DBE">
              <w:rPr>
                <w:color w:val="auto"/>
                <w:lang w:eastAsia="ja-JP"/>
              </w:rPr>
              <w:lastRenderedPageBreak/>
              <w:t xml:space="preserve">NOTE </w:t>
            </w:r>
            <w:r w:rsidRPr="00844DBE">
              <w:rPr>
                <w:color w:val="auto"/>
              </w:rPr>
              <w:t>1</w:t>
            </w:r>
            <w:r w:rsidRPr="00844DBE">
              <w:rPr>
                <w:color w:val="auto"/>
                <w:lang w:eastAsia="ja-JP"/>
              </w:rPr>
              <w:t>:</w:t>
            </w:r>
            <w:r w:rsidRPr="00844DBE">
              <w:rPr>
                <w:color w:val="auto"/>
                <w:lang w:eastAsia="ja-JP"/>
              </w:rPr>
              <w:tab/>
              <w:t xml:space="preserve">The direct-hit requirements apply when there is at least one individual RE within the uplink transmission bandwidth of the aggressor (lower) band for which the </w:t>
            </w:r>
            <w:r w:rsidRPr="00844DBE">
              <w:rPr>
                <w:color w:val="auto"/>
              </w:rPr>
              <w:t>2</w:t>
            </w:r>
            <w:r w:rsidRPr="00844DBE">
              <w:rPr>
                <w:color w:val="auto"/>
                <w:vertAlign w:val="superscript"/>
              </w:rPr>
              <w:t>nd</w:t>
            </w:r>
            <w:r w:rsidRPr="00844DBE">
              <w:rPr>
                <w:color w:val="auto"/>
                <w:lang w:eastAsia="ja-JP"/>
              </w:rPr>
              <w:t xml:space="preserve"> / 3</w:t>
            </w:r>
            <w:r w:rsidRPr="00844DBE">
              <w:rPr>
                <w:color w:val="auto"/>
                <w:vertAlign w:val="superscript"/>
                <w:lang w:eastAsia="ja-JP"/>
              </w:rPr>
              <w:t>rd</w:t>
            </w:r>
            <w:r w:rsidRPr="00844DBE">
              <w:rPr>
                <w:color w:val="auto"/>
                <w:lang w:eastAsia="ja-JP"/>
              </w:rPr>
              <w:t xml:space="preserve"> / 4</w:t>
            </w:r>
            <w:r w:rsidRPr="00844DBE">
              <w:rPr>
                <w:color w:val="auto"/>
                <w:vertAlign w:val="superscript"/>
                <w:lang w:eastAsia="ja-JP"/>
              </w:rPr>
              <w:t xml:space="preserve">th </w:t>
            </w:r>
            <w:r w:rsidRPr="00844DBE">
              <w:rPr>
                <w:color w:val="auto"/>
                <w:lang w:eastAsia="ja-JP"/>
              </w:rPr>
              <w:t>/ 5</w:t>
            </w:r>
            <w:r w:rsidRPr="00844DBE">
              <w:rPr>
                <w:color w:val="auto"/>
                <w:vertAlign w:val="superscript"/>
                <w:lang w:eastAsia="ja-JP"/>
              </w:rPr>
              <w:t>th</w:t>
            </w:r>
            <w:r w:rsidRPr="00844DBE">
              <w:rPr>
                <w:color w:val="auto"/>
                <w:lang w:eastAsia="ja-JP"/>
              </w:rPr>
              <w:t xml:space="preserve"> transmitter harmonic is within the downlink transmission bandwidth of a victim (higher) band.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55DEFEFB" w14:textId="77777777" w:rsidR="00844DBE" w:rsidRPr="00844DBE" w:rsidRDefault="00844DBE" w:rsidP="00FD146F">
            <w:pPr>
              <w:pStyle w:val="TAN"/>
              <w:rPr>
                <w:color w:val="auto"/>
              </w:rPr>
            </w:pPr>
            <w:r w:rsidRPr="00844DBE">
              <w:rPr>
                <w:color w:val="auto"/>
              </w:rPr>
              <w:t xml:space="preserve">NOTE 2:  The requirements should be verified for UL NR ARFCN of the aggressor (lower) band (superscript LB) such that </w:t>
            </w:r>
            <w:r w:rsidRPr="00844DBE">
              <w:rPr>
                <w:color w:val="auto"/>
              </w:rPr>
              <w:object w:dxaOrig="1560" w:dyaOrig="270" w14:anchorId="33176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10pt" o:ole="">
                  <v:imagedata r:id="rId9" o:title=""/>
                </v:shape>
                <o:OLEObject Type="Embed" ProgID="Equation.3" ShapeID="_x0000_i1025" DrawAspect="Content" ObjectID="_1800448114" r:id="rId10"/>
              </w:object>
            </w:r>
            <w:r w:rsidRPr="00844DBE">
              <w:rPr>
                <w:color w:val="auto"/>
              </w:rPr>
              <w:t xml:space="preserve">in MHz and </w:t>
            </w:r>
            <w:r w:rsidRPr="00844DBE">
              <w:rPr>
                <w:color w:val="auto"/>
              </w:rPr>
              <w:object w:dxaOrig="4035" w:dyaOrig="270" w14:anchorId="23EB9F34">
                <v:shape id="_x0000_i1026" type="#_x0000_t75" style="width:198.45pt;height:10pt" o:ole="">
                  <v:imagedata r:id="rId11" o:title=""/>
                </v:shape>
                <o:OLEObject Type="Embed" ProgID="Equation.DSMT4" ShapeID="_x0000_i1026" DrawAspect="Content" ObjectID="_1800448115" r:id="rId12"/>
              </w:object>
            </w:r>
            <w:r w:rsidRPr="00844DBE">
              <w:rPr>
                <w:color w:val="auto"/>
              </w:rPr>
              <w:t xml:space="preserve"> with carrier frequency in the victim (higher) band in MHz and  the channel bandwidth configured in the lower band. This DL band may be affected by near-miss interference for which the MSD is not specified.</w:t>
            </w:r>
          </w:p>
          <w:p w14:paraId="66E8B3A8" w14:textId="77777777" w:rsidR="00844DBE" w:rsidRPr="00844DBE" w:rsidRDefault="00844DBE" w:rsidP="00FD146F">
            <w:pPr>
              <w:pStyle w:val="TAN"/>
              <w:rPr>
                <w:color w:val="auto"/>
                <w:lang w:eastAsia="ja-JP"/>
              </w:rPr>
            </w:pPr>
            <w:r w:rsidRPr="00844DBE">
              <w:rPr>
                <w:color w:val="auto"/>
                <w:lang w:eastAsia="ja-JP"/>
              </w:rPr>
              <w:t xml:space="preserve">NOTE </w:t>
            </w:r>
            <w:r w:rsidRPr="00844DBE">
              <w:rPr>
                <w:color w:val="auto"/>
                <w:lang w:eastAsia="fr-FR"/>
              </w:rPr>
              <w:t>3:</w:t>
            </w:r>
            <w:r w:rsidRPr="00844DBE">
              <w:rPr>
                <w:color w:val="auto"/>
                <w:lang w:eastAsia="ja-JP"/>
              </w:rPr>
              <w:tab/>
              <w:t>The requirements should be verified for UL</w:t>
            </w:r>
            <w:r w:rsidRPr="00844DBE">
              <w:rPr>
                <w:color w:val="auto"/>
              </w:rPr>
              <w:t xml:space="preserve"> NR ARFCN</w:t>
            </w:r>
            <w:r w:rsidRPr="00844DBE">
              <w:rPr>
                <w:color w:val="auto"/>
                <w:lang w:eastAsia="ja-JP"/>
              </w:rPr>
              <w:t xml:space="preserve"> of the aggressor (lower) band (superscript LB) such that </w:t>
            </w:r>
            <w:r w:rsidRPr="00844DBE">
              <w:rPr>
                <w:snapToGrid w:val="0"/>
                <w:color w:val="auto"/>
                <w:position w:val="-16"/>
                <w:szCs w:val="18"/>
                <w:lang w:eastAsia="ja-JP"/>
              </w:rPr>
              <w:object w:dxaOrig="1545" w:dyaOrig="225" w14:anchorId="21475CB8">
                <v:shape id="_x0000_i1027" type="#_x0000_t75" style="width:76.4pt;height:10pt" o:ole="">
                  <v:imagedata r:id="rId13" o:title=""/>
                </v:shape>
                <o:OLEObject Type="Embed" ProgID="Equation.DSMT4" ShapeID="_x0000_i1027" DrawAspect="Content" ObjectID="_1800448116" r:id="rId14"/>
              </w:object>
            </w:r>
            <w:r w:rsidRPr="00844DBE">
              <w:rPr>
                <w:color w:val="auto"/>
                <w:lang w:eastAsia="ja-JP"/>
              </w:rPr>
              <w:t xml:space="preserve"> </w:t>
            </w:r>
            <w:r w:rsidRPr="00844DBE">
              <w:rPr>
                <w:snapToGrid w:val="0"/>
                <w:color w:val="auto"/>
                <w:lang w:eastAsia="ja-JP"/>
              </w:rPr>
              <w:t xml:space="preserve">in MHz and </w:t>
            </w:r>
            <w:r w:rsidRPr="00844DBE">
              <w:rPr>
                <w:color w:val="auto"/>
                <w:position w:val="-14"/>
                <w:lang w:eastAsia="zh-CN"/>
              </w:rPr>
              <w:object w:dxaOrig="4095" w:dyaOrig="225" w14:anchorId="49BCB59E">
                <v:shape id="_x0000_i1028" type="#_x0000_t75" style="width:199.1pt;height:10pt" o:ole="">
                  <v:imagedata r:id="rId11" o:title=""/>
                </v:shape>
                <o:OLEObject Type="Embed" ProgID="Equation.DSMT4" ShapeID="_x0000_i1028" DrawAspect="Content" ObjectID="_1800448117" r:id="rId15"/>
              </w:object>
            </w:r>
            <w:r w:rsidRPr="00844DBE">
              <w:rPr>
                <w:snapToGrid w:val="0"/>
                <w:color w:val="auto"/>
                <w:lang w:eastAsia="ja-JP"/>
              </w:rPr>
              <w:t xml:space="preserve"> with the carrier frequency in the victim (higher) band in MHz and  the channel bandwidth configured in the low band</w:t>
            </w:r>
            <w:r w:rsidRPr="00844DBE">
              <w:rPr>
                <w:color w:val="auto"/>
                <w:lang w:eastAsia="ja-JP"/>
              </w:rPr>
              <w:t>.</w:t>
            </w:r>
          </w:p>
          <w:p w14:paraId="08411105" w14:textId="77777777" w:rsidR="00844DBE" w:rsidRPr="00844DBE" w:rsidRDefault="00844DBE" w:rsidP="00FD146F">
            <w:pPr>
              <w:pStyle w:val="TAN"/>
              <w:rPr>
                <w:color w:val="auto"/>
                <w:lang w:eastAsia="ja-JP"/>
              </w:rPr>
            </w:pPr>
            <w:r w:rsidRPr="00844DBE">
              <w:rPr>
                <w:color w:val="auto"/>
                <w:lang w:eastAsia="ja-JP"/>
              </w:rPr>
              <w:t xml:space="preserve">NOTE </w:t>
            </w:r>
            <w:r w:rsidRPr="00844DBE">
              <w:rPr>
                <w:color w:val="auto"/>
                <w:lang w:eastAsia="zh-CN"/>
              </w:rPr>
              <w:t>4</w:t>
            </w:r>
            <w:r w:rsidRPr="00844DBE">
              <w:rPr>
                <w:color w:val="auto"/>
                <w:lang w:eastAsia="ja-JP"/>
              </w:rPr>
              <w:t>:</w:t>
            </w:r>
            <w:r w:rsidRPr="00844DBE">
              <w:rPr>
                <w:color w:val="auto"/>
                <w:lang w:eastAsia="ja-JP"/>
              </w:rPr>
              <w:tab/>
              <w:t xml:space="preserve">The requirements should be verified for UL EARFCN of the aggressor (lower) band (superscript LB) such that </w:t>
            </w:r>
            <w:r w:rsidRPr="00844DBE">
              <w:rPr>
                <w:snapToGrid w:val="0"/>
                <w:color w:val="auto"/>
                <w:position w:val="-12"/>
                <w:lang w:eastAsia="ja-JP"/>
              </w:rPr>
              <w:object w:dxaOrig="1545" w:dyaOrig="225" w14:anchorId="67903FC5">
                <v:shape id="_x0000_i1029" type="#_x0000_t75" style="width:76.4pt;height:10pt" o:ole="">
                  <v:imagedata r:id="rId16" o:title=""/>
                </v:shape>
                <o:OLEObject Type="Embed" ProgID="Equation.3" ShapeID="_x0000_i1029" DrawAspect="Content" ObjectID="_1800448118" r:id="rId17"/>
              </w:object>
            </w:r>
            <w:r w:rsidRPr="00844DBE">
              <w:rPr>
                <w:snapToGrid w:val="0"/>
                <w:color w:val="auto"/>
                <w:lang w:eastAsia="ja-JP"/>
              </w:rPr>
              <w:t xml:space="preserve">in MHz and </w:t>
            </w:r>
            <w:r w:rsidRPr="00844DBE">
              <w:rPr>
                <w:color w:val="auto"/>
                <w:position w:val="-14"/>
              </w:rPr>
              <w:object w:dxaOrig="4080" w:dyaOrig="225" w14:anchorId="23EB4C73">
                <v:shape id="_x0000_i1030" type="#_x0000_t75" style="width:203.5pt;height:10pt" o:ole="">
                  <v:imagedata r:id="rId11" o:title=""/>
                </v:shape>
                <o:OLEObject Type="Embed" ProgID="Equation.DSMT4" ShapeID="_x0000_i1030" DrawAspect="Content" ObjectID="_1800448119" r:id="rId18"/>
              </w:object>
            </w:r>
            <w:r w:rsidRPr="00844DBE">
              <w:rPr>
                <w:snapToGrid w:val="0"/>
                <w:color w:val="auto"/>
                <w:lang w:eastAsia="ja-JP"/>
              </w:rPr>
              <w:t xml:space="preserve"> with</w:t>
            </w:r>
            <w:r w:rsidRPr="00844DBE">
              <w:rPr>
                <w:noProof/>
                <w:color w:val="auto"/>
                <w:position w:val="-10"/>
                <w:lang w:val="en-US" w:eastAsia="zh-CN"/>
              </w:rPr>
              <w:drawing>
                <wp:inline distT="0" distB="0" distL="0" distR="0" wp14:anchorId="33C8B041" wp14:editId="351E8A86">
                  <wp:extent cx="250190" cy="198120"/>
                  <wp:effectExtent l="0" t="0" r="0" b="0"/>
                  <wp:docPr id="184211606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844DBE">
              <w:rPr>
                <w:snapToGrid w:val="0"/>
                <w:color w:val="auto"/>
                <w:lang w:eastAsia="ja-JP"/>
              </w:rPr>
              <w:t xml:space="preserve"> carrier frequency </w:t>
            </w:r>
            <w:r w:rsidRPr="00844DBE">
              <w:rPr>
                <w:color w:val="auto"/>
              </w:rPr>
              <w:t>in</w:t>
            </w:r>
            <w:r w:rsidRPr="00844DBE">
              <w:rPr>
                <w:snapToGrid w:val="0"/>
                <w:color w:val="auto"/>
                <w:lang w:eastAsia="ja-JP"/>
              </w:rPr>
              <w:t xml:space="preserve"> the victim (higher) band in MHz and </w:t>
            </w:r>
            <w:r w:rsidRPr="00844DBE">
              <w:rPr>
                <w:noProof/>
                <w:color w:val="auto"/>
                <w:position w:val="-10"/>
                <w:lang w:val="en-US" w:eastAsia="zh-CN"/>
              </w:rPr>
              <w:drawing>
                <wp:inline distT="0" distB="0" distL="0" distR="0" wp14:anchorId="6FB51982" wp14:editId="11A08079">
                  <wp:extent cx="431165" cy="189865"/>
                  <wp:effectExtent l="0" t="0" r="6985" b="635"/>
                  <wp:docPr id="189901745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844DBE">
              <w:rPr>
                <w:snapToGrid w:val="0"/>
                <w:color w:val="auto"/>
                <w:lang w:eastAsia="ja-JP"/>
              </w:rPr>
              <w:t xml:space="preserve"> the channel bandwidth configured in the lower band.</w:t>
            </w:r>
          </w:p>
          <w:p w14:paraId="4336B041" w14:textId="77777777" w:rsidR="00844DBE" w:rsidRPr="00844DBE" w:rsidRDefault="00844DBE" w:rsidP="00FD146F">
            <w:pPr>
              <w:pStyle w:val="TAN"/>
              <w:rPr>
                <w:color w:val="auto"/>
              </w:rPr>
            </w:pPr>
            <w:r w:rsidRPr="00844DBE">
              <w:rPr>
                <w:color w:val="auto"/>
              </w:rPr>
              <w:t>NOTE 5:</w:t>
            </w:r>
            <w:r w:rsidRPr="00844DBE">
              <w:rPr>
                <w:color w:val="auto"/>
              </w:rPr>
              <w:tab/>
              <w:t xml:space="preserve">The requirements should be verified for UL NR-ARFCN of the aggressor (lower) band (superscript LB) such that </w:t>
            </w:r>
            <w:r w:rsidRPr="00844DBE">
              <w:rPr>
                <w:color w:val="auto"/>
              </w:rPr>
              <w:object w:dxaOrig="1545" w:dyaOrig="225" w14:anchorId="14E09020">
                <v:shape id="_x0000_i1031" type="#_x0000_t75" style="width:76.4pt;height:10pt" o:ole="">
                  <v:imagedata r:id="rId21" o:title=""/>
                </v:shape>
                <o:OLEObject Type="Embed" ProgID="Equation.3" ShapeID="_x0000_i1031" DrawAspect="Content" ObjectID="_1800448120" r:id="rId22"/>
              </w:object>
            </w:r>
            <w:r w:rsidRPr="00844DBE">
              <w:rPr>
                <w:color w:val="auto"/>
              </w:rPr>
              <w:t xml:space="preserve">in MHz and </w:t>
            </w:r>
            <w:r w:rsidRPr="00844DBE">
              <w:rPr>
                <w:color w:val="auto"/>
              </w:rPr>
              <w:object w:dxaOrig="4080" w:dyaOrig="225" w14:anchorId="0605E5E2">
                <v:shape id="_x0000_i1032" type="#_x0000_t75" style="width:203.5pt;height:10pt" o:ole="">
                  <v:imagedata r:id="rId11" o:title=""/>
                </v:shape>
                <o:OLEObject Type="Embed" ProgID="Equation.DSMT4" ShapeID="_x0000_i1032" DrawAspect="Content" ObjectID="_1800448121" r:id="rId23"/>
              </w:object>
            </w:r>
            <w:r w:rsidRPr="00844DBE">
              <w:rPr>
                <w:color w:val="auto"/>
              </w:rPr>
              <w:t xml:space="preserve"> with</w:t>
            </w:r>
            <w:r w:rsidRPr="00844DBE">
              <w:rPr>
                <w:noProof/>
                <w:color w:val="auto"/>
                <w:lang w:val="en-US" w:eastAsia="zh-CN"/>
              </w:rPr>
              <w:drawing>
                <wp:inline distT="0" distB="0" distL="0" distR="0" wp14:anchorId="556D5954" wp14:editId="5F08CE45">
                  <wp:extent cx="250190" cy="198120"/>
                  <wp:effectExtent l="0" t="0" r="0" b="0"/>
                  <wp:docPr id="106273788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844DBE">
              <w:rPr>
                <w:color w:val="auto"/>
              </w:rPr>
              <w:t xml:space="preserve"> carrier frequency in the victim (higher) band in MHz and </w:t>
            </w:r>
            <w:r w:rsidRPr="00844DBE">
              <w:rPr>
                <w:noProof/>
                <w:color w:val="auto"/>
                <w:lang w:val="en-US" w:eastAsia="zh-CN"/>
              </w:rPr>
              <w:drawing>
                <wp:inline distT="0" distB="0" distL="0" distR="0" wp14:anchorId="6FDE1657" wp14:editId="360BE950">
                  <wp:extent cx="431165" cy="189865"/>
                  <wp:effectExtent l="0" t="0" r="6985" b="635"/>
                  <wp:docPr id="19361398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844DBE">
              <w:rPr>
                <w:color w:val="auto"/>
              </w:rPr>
              <w:t xml:space="preserve"> the channel bandwidth configured in the lower band.</w:t>
            </w:r>
          </w:p>
          <w:p w14:paraId="24147360" w14:textId="77777777" w:rsidR="00844DBE" w:rsidRPr="00844DBE" w:rsidRDefault="00844DBE" w:rsidP="00FD146F">
            <w:pPr>
              <w:pStyle w:val="TAN"/>
              <w:keepNext w:val="0"/>
              <w:keepLines w:val="0"/>
              <w:rPr>
                <w:color w:val="auto"/>
              </w:rPr>
            </w:pPr>
            <w:r w:rsidRPr="00844DBE">
              <w:rPr>
                <w:color w:val="auto"/>
              </w:rPr>
              <w:t>NOTE 6:</w:t>
            </w:r>
            <w:r w:rsidRPr="00844DBE">
              <w:rPr>
                <w:color w:val="auto"/>
              </w:rPr>
              <w:tab/>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color w:val="auto"/>
                  <w:lang w:eastAsia="en-GB"/>
                </w:rPr>
                <m:t>±</m:t>
              </m:r>
              <m:d>
                <m:dPr>
                  <m:ctrlPr>
                    <w:rPr>
                      <w:rFonts w:ascii="Cambria Math" w:hAnsi="Cambria Math" w:cs="SimSun"/>
                      <w:i/>
                      <w:color w:val="auto"/>
                      <w:szCs w:val="18"/>
                      <w:lang w:eastAsia="en-GB"/>
                    </w:rPr>
                  </m:ctrlPr>
                </m:dPr>
                <m:e>
                  <m:r>
                    <w:rPr>
                      <w:rFonts w:ascii="Cambria Math"/>
                      <w:color w:val="auto"/>
                      <w:lang w:eastAsia="en-GB"/>
                    </w:rPr>
                    <m:t>10+B</m:t>
                  </m:r>
                  <m:sSubSup>
                    <m:sSubSupPr>
                      <m:ctrlPr>
                        <w:rPr>
                          <w:rFonts w:ascii="Cambria Math" w:hAnsi="Cambria Math" w:cs="SimSun"/>
                          <w:i/>
                          <w:color w:val="auto"/>
                          <w:szCs w:val="18"/>
                          <w:lang w:eastAsia="en-GB"/>
                        </w:rPr>
                      </m:ctrlPr>
                    </m:sSubSupPr>
                    <m:e>
                      <m:r>
                        <w:rPr>
                          <w:rFonts w:ascii="Cambria Math"/>
                          <w:color w:val="auto"/>
                          <w:lang w:eastAsia="en-GB"/>
                        </w:rPr>
                        <m:t>W</m:t>
                      </m:r>
                    </m:e>
                    <m:sub>
                      <m:r>
                        <w:rPr>
                          <w:rFonts w:ascii="Cambria Math"/>
                          <w:color w:val="auto"/>
                          <w:lang w:eastAsia="en-GB"/>
                        </w:rPr>
                        <m:t>C</m:t>
                      </m:r>
                      <m:r>
                        <w:rPr>
                          <w:rFonts w:ascii="Cambria Math" w:hAnsi="Cambria Math" w:cs="Cambria Math"/>
                          <w:color w:val="auto"/>
                          <w:lang w:eastAsia="en-GB"/>
                        </w:rPr>
                        <m:t>h</m:t>
                      </m:r>
                      <m:r>
                        <w:rPr>
                          <w:rFonts w:ascii="Cambria Math"/>
                          <w:color w:val="auto"/>
                          <w:lang w:eastAsia="en-GB"/>
                        </w:rPr>
                        <m:t>annel</m:t>
                      </m:r>
                    </m:sub>
                    <m:sup>
                      <m:r>
                        <w:rPr>
                          <w:rFonts w:ascii="Cambria Math"/>
                          <w:color w:val="auto"/>
                          <w:lang w:eastAsia="en-GB"/>
                        </w:rPr>
                        <m:t>HB</m:t>
                      </m:r>
                    </m:sup>
                  </m:sSubSup>
                  <m:r>
                    <w:rPr>
                      <w:rFonts w:ascii="Cambria Math"/>
                      <w:color w:val="auto"/>
                      <w:lang w:eastAsia="en-GB"/>
                    </w:rPr>
                    <m:t>/2</m:t>
                  </m:r>
                </m:e>
              </m:d>
            </m:oMath>
            <w:r w:rsidRPr="00844DBE" w:rsidDel="009308A0">
              <w:rPr>
                <w:color w:val="auto"/>
              </w:rPr>
              <w:t xml:space="preserve"> </w:t>
            </w:r>
            <w:r w:rsidRPr="00844DBE">
              <w:rPr>
                <w:color w:val="auto"/>
              </w:rPr>
              <w:t xml:space="preserve">MHz offset from </w:t>
            </w:r>
            <w:r w:rsidRPr="00844DBE">
              <w:rPr>
                <w:color w:val="auto"/>
              </w:rPr>
              <w:object w:dxaOrig="495" w:dyaOrig="225" w14:anchorId="2B50C2CE">
                <v:shape id="_x0000_i1033" type="#_x0000_t75" style="width:21.3pt;height:10pt" o:ole="">
                  <v:imagedata r:id="rId24" o:title=""/>
                </v:shape>
                <o:OLEObject Type="Embed" ProgID="Equation.3" ShapeID="_x0000_i1033" DrawAspect="Content" ObjectID="_1800448122" r:id="rId25"/>
              </w:object>
            </w:r>
            <w:r w:rsidRPr="00844DBE">
              <w:rPr>
                <w:color w:val="auto"/>
              </w:rPr>
              <w:t xml:space="preserve"> in the victim (higher band) with </w:t>
            </w:r>
            <w:r w:rsidRPr="00844DBE">
              <w:rPr>
                <w:color w:val="auto"/>
              </w:rPr>
              <w:object w:dxaOrig="4080" w:dyaOrig="225" w14:anchorId="544E190C">
                <v:shape id="_x0000_i1034" type="#_x0000_t75" style="width:203.5pt;height:10pt" o:ole="">
                  <v:imagedata r:id="rId11" o:title=""/>
                </v:shape>
                <o:OLEObject Type="Embed" ProgID="Equation.DSMT4" ShapeID="_x0000_i1034" DrawAspect="Content" ObjectID="_1800448123" r:id="rId26"/>
              </w:object>
            </w:r>
            <w:r w:rsidRPr="00844DBE">
              <w:rPr>
                <w:color w:val="auto"/>
              </w:rPr>
              <w:t>, where</w:t>
            </w:r>
            <w:r w:rsidRPr="00844DBE">
              <w:rPr>
                <w:noProof/>
                <w:color w:val="auto"/>
                <w:lang w:val="en-US" w:eastAsia="zh-CN"/>
              </w:rPr>
              <w:drawing>
                <wp:inline distT="0" distB="0" distL="0" distR="0" wp14:anchorId="02027683" wp14:editId="338927E7">
                  <wp:extent cx="431165" cy="189865"/>
                  <wp:effectExtent l="0" t="0" r="6985" b="635"/>
                  <wp:docPr id="13566332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844DBE">
              <w:rPr>
                <w:color w:val="auto"/>
              </w:rPr>
              <w:t>and</w:t>
            </w:r>
            <w:r w:rsidRPr="00844DBE">
              <w:rPr>
                <w:color w:val="auto"/>
              </w:rPr>
              <w:object w:dxaOrig="735" w:dyaOrig="225" w14:anchorId="5323D4C0">
                <v:shape id="_x0000_i1035" type="#_x0000_t75" style="width:36.95pt;height:10pt" o:ole="">
                  <v:imagedata r:id="rId27" o:title=""/>
                </v:shape>
                <o:OLEObject Type="Embed" ProgID="Equation.3" ShapeID="_x0000_i1035" DrawAspect="Content" ObjectID="_1800448124" r:id="rId28"/>
              </w:object>
            </w:r>
            <w:r w:rsidRPr="00844DBE">
              <w:rPr>
                <w:color w:val="auto"/>
              </w:rPr>
              <w:t>are the channel bandwidths configured in the aggressor (lower) and victim (higher) bands in MHz, respectively.</w:t>
            </w:r>
          </w:p>
        </w:tc>
      </w:tr>
    </w:tbl>
    <w:p w14:paraId="76479476" w14:textId="77777777" w:rsidR="00844DBE" w:rsidRDefault="00844DBE" w:rsidP="00153BD1">
      <w:pPr>
        <w:jc w:val="both"/>
        <w:rPr>
          <w:b/>
          <w:bCs/>
          <w:sz w:val="20"/>
          <w:szCs w:val="18"/>
        </w:rPr>
      </w:pPr>
    </w:p>
    <w:p w14:paraId="14995404" w14:textId="27B31F00" w:rsidR="003401A4" w:rsidRPr="00F034AA" w:rsidRDefault="00153BD1" w:rsidP="00153BD1">
      <w:pPr>
        <w:jc w:val="both"/>
        <w:rPr>
          <w:b/>
          <w:bCs/>
          <w:sz w:val="20"/>
          <w:szCs w:val="18"/>
        </w:rPr>
      </w:pPr>
      <w:r w:rsidRPr="00A10765">
        <w:rPr>
          <w:b/>
          <w:bCs/>
          <w:sz w:val="20"/>
          <w:szCs w:val="18"/>
          <w:shd w:val="clear" w:color="auto" w:fill="DAEEF3" w:themeFill="accent5" w:themeFillTint="33"/>
        </w:rPr>
        <w:t xml:space="preserve">Proposal </w:t>
      </w:r>
      <w:r w:rsidR="003728E6">
        <w:rPr>
          <w:b/>
          <w:bCs/>
          <w:sz w:val="20"/>
          <w:szCs w:val="18"/>
          <w:shd w:val="clear" w:color="auto" w:fill="DAEEF3" w:themeFill="accent5" w:themeFillTint="33"/>
        </w:rPr>
        <w:t>2</w:t>
      </w:r>
      <w:r>
        <w:rPr>
          <w:b/>
          <w:bCs/>
          <w:sz w:val="20"/>
          <w:szCs w:val="18"/>
        </w:rPr>
        <w:t xml:space="preserve">: </w:t>
      </w:r>
      <w:r w:rsidR="00F034AA">
        <w:rPr>
          <w:b/>
          <w:bCs/>
          <w:sz w:val="20"/>
          <w:szCs w:val="18"/>
        </w:rPr>
        <w:t>Introduce the following new</w:t>
      </w:r>
      <w:r w:rsidR="00954F38">
        <w:rPr>
          <w:b/>
          <w:bCs/>
          <w:sz w:val="20"/>
          <w:szCs w:val="18"/>
        </w:rPr>
        <w:t xml:space="preserve"> PC2</w:t>
      </w:r>
      <w:r w:rsidR="00F034AA">
        <w:rPr>
          <w:b/>
          <w:bCs/>
          <w:sz w:val="20"/>
          <w:szCs w:val="18"/>
        </w:rPr>
        <w:t xml:space="preserve"> </w:t>
      </w:r>
      <w:r w:rsidR="00954F38">
        <w:rPr>
          <w:b/>
          <w:bCs/>
          <w:sz w:val="20"/>
          <w:szCs w:val="18"/>
        </w:rPr>
        <w:t>MSD t</w:t>
      </w:r>
      <w:r w:rsidR="00F034AA">
        <w:rPr>
          <w:b/>
          <w:bCs/>
          <w:sz w:val="20"/>
          <w:szCs w:val="18"/>
        </w:rPr>
        <w:t>able</w:t>
      </w:r>
      <w:r w:rsidR="00954F38">
        <w:rPr>
          <w:b/>
          <w:bCs/>
          <w:sz w:val="20"/>
          <w:szCs w:val="18"/>
        </w:rPr>
        <w:t xml:space="preserve"> due to UL harmonics </w:t>
      </w:r>
      <w:r w:rsidR="00A43C6F" w:rsidRPr="00F034AA">
        <w:rPr>
          <w:b/>
          <w:bCs/>
          <w:sz w:val="20"/>
          <w:szCs w:val="18"/>
        </w:rPr>
        <w:t>for SUL</w:t>
      </w:r>
      <w:r w:rsidR="00A10765" w:rsidRPr="00F034AA">
        <w:rPr>
          <w:b/>
          <w:bCs/>
          <w:sz w:val="20"/>
          <w:szCs w:val="18"/>
        </w:rPr>
        <w:t>.</w:t>
      </w:r>
    </w:p>
    <w:p w14:paraId="00D743AD" w14:textId="18D406B2" w:rsidR="00A10765" w:rsidRPr="00A10765" w:rsidRDefault="00A10765" w:rsidP="00B75409">
      <w:pPr>
        <w:pStyle w:val="TH"/>
        <w:keepLines w:val="0"/>
        <w:spacing w:after="0"/>
        <w:jc w:val="left"/>
        <w:rPr>
          <w:rFonts w:ascii="Times New Roman" w:eastAsia="SimSun" w:hAnsi="Times New Roman" w:cs="Times New Roman"/>
          <w:color w:val="auto"/>
          <w:sz w:val="20"/>
          <w:szCs w:val="18"/>
          <w:lang w:eastAsia="zh-CN"/>
        </w:rPr>
      </w:pPr>
      <w:r w:rsidRPr="00756394">
        <w:rPr>
          <w:rFonts w:ascii="Times New Roman" w:hAnsi="Times New Roman" w:cs="Times New Roman"/>
          <w:b/>
          <w:bCs/>
          <w:color w:val="auto"/>
          <w:sz w:val="20"/>
          <w:szCs w:val="18"/>
          <w:highlight w:val="yellow"/>
        </w:rPr>
        <w:t xml:space="preserve">Table </w:t>
      </w:r>
      <w:r w:rsidR="00756394" w:rsidRPr="00756394">
        <w:rPr>
          <w:rFonts w:ascii="Times New Roman" w:hAnsi="Times New Roman" w:cs="Times New Roman"/>
          <w:b/>
          <w:bCs/>
          <w:color w:val="auto"/>
          <w:sz w:val="20"/>
          <w:szCs w:val="18"/>
          <w:highlight w:val="yellow"/>
        </w:rPr>
        <w:t>7.3C.2-</w:t>
      </w:r>
      <w:r w:rsidR="00756394" w:rsidRPr="00F034AA">
        <w:rPr>
          <w:rFonts w:ascii="Times New Roman" w:hAnsi="Times New Roman" w:cs="Times New Roman"/>
          <w:b/>
          <w:bCs/>
          <w:color w:val="auto"/>
          <w:sz w:val="20"/>
          <w:szCs w:val="18"/>
          <w:highlight w:val="yellow"/>
        </w:rPr>
        <w:t>2a</w:t>
      </w:r>
      <w:r w:rsidRPr="00F034AA">
        <w:rPr>
          <w:rFonts w:ascii="Times New Roman" w:hAnsi="Times New Roman" w:cs="Times New Roman"/>
          <w:color w:val="auto"/>
          <w:sz w:val="20"/>
          <w:szCs w:val="18"/>
          <w:highlight w:val="yellow"/>
        </w:rPr>
        <w:t xml:space="preserve">: </w:t>
      </w:r>
      <w:r w:rsidR="00F034AA" w:rsidRPr="001E3E40">
        <w:rPr>
          <w:rFonts w:ascii="Times New Roman" w:hAnsi="Times New Roman" w:cs="Times New Roman"/>
          <w:b/>
          <w:bCs/>
          <w:color w:val="auto"/>
          <w:sz w:val="20"/>
          <w:szCs w:val="18"/>
          <w:highlight w:val="yellow"/>
        </w:rPr>
        <w:t>PC2</w:t>
      </w:r>
      <w:r w:rsidR="00F034AA" w:rsidRPr="00F034AA">
        <w:rPr>
          <w:rFonts w:ascii="Times New Roman" w:hAnsi="Times New Roman" w:cs="Times New Roman"/>
          <w:color w:val="auto"/>
          <w:sz w:val="20"/>
          <w:szCs w:val="18"/>
        </w:rPr>
        <w:t xml:space="preserve"> reference sensitivity and uplink/downlink configurations for SUL operation (exceptions due to uplink harmonic issue)</w:t>
      </w:r>
      <w:r w:rsidR="001E3E40">
        <w:rPr>
          <w:rFonts w:ascii="Times New Roman" w:hAnsi="Times New Roman" w:cs="Times New Roman"/>
          <w:color w:val="auto"/>
          <w:sz w:val="20"/>
          <w:szCs w:val="18"/>
        </w:rPr>
        <w:t>.</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927"/>
        <w:gridCol w:w="990"/>
        <w:gridCol w:w="1029"/>
        <w:gridCol w:w="1447"/>
        <w:gridCol w:w="13"/>
      </w:tblGrid>
      <w:tr w:rsidR="00844DBE" w:rsidRPr="00844DBE" w14:paraId="3DDA94A0" w14:textId="77777777" w:rsidTr="00153BD1">
        <w:trPr>
          <w:gridAfter w:val="1"/>
          <w:wAfter w:w="13" w:type="dxa"/>
          <w:jc w:val="center"/>
        </w:trPr>
        <w:tc>
          <w:tcPr>
            <w:tcW w:w="759" w:type="dxa"/>
            <w:vMerge w:val="restart"/>
            <w:vAlign w:val="center"/>
          </w:tcPr>
          <w:p w14:paraId="5D4BF766" w14:textId="77777777" w:rsidR="00A10765" w:rsidRPr="00844DBE" w:rsidRDefault="00A10765" w:rsidP="00FD146F">
            <w:pPr>
              <w:pStyle w:val="TAH"/>
              <w:keepNext w:val="0"/>
              <w:keepLines w:val="0"/>
              <w:rPr>
                <w:color w:val="auto"/>
              </w:rPr>
            </w:pPr>
            <w:r w:rsidRPr="00844DBE">
              <w:rPr>
                <w:color w:val="auto"/>
              </w:rPr>
              <w:t>UL band</w:t>
            </w:r>
          </w:p>
        </w:tc>
        <w:tc>
          <w:tcPr>
            <w:tcW w:w="912" w:type="dxa"/>
            <w:vMerge w:val="restart"/>
            <w:vAlign w:val="center"/>
          </w:tcPr>
          <w:p w14:paraId="465EDCB2" w14:textId="77777777" w:rsidR="00A10765" w:rsidRPr="00844DBE" w:rsidRDefault="00A10765" w:rsidP="00FD146F">
            <w:pPr>
              <w:pStyle w:val="TAH"/>
              <w:keepNext w:val="0"/>
              <w:keepLines w:val="0"/>
              <w:rPr>
                <w:color w:val="auto"/>
              </w:rPr>
            </w:pPr>
            <w:r w:rsidRPr="00844DBE">
              <w:rPr>
                <w:color w:val="auto"/>
              </w:rPr>
              <w:t>DL band</w:t>
            </w:r>
          </w:p>
        </w:tc>
        <w:tc>
          <w:tcPr>
            <w:tcW w:w="774" w:type="dxa"/>
            <w:vAlign w:val="center"/>
          </w:tcPr>
          <w:p w14:paraId="40457966" w14:textId="77777777" w:rsidR="00A10765" w:rsidRPr="00844DBE" w:rsidRDefault="00A10765" w:rsidP="00FD146F">
            <w:pPr>
              <w:pStyle w:val="TAH"/>
              <w:keepNext w:val="0"/>
              <w:keepLines w:val="0"/>
              <w:rPr>
                <w:color w:val="auto"/>
              </w:rPr>
            </w:pPr>
            <w:r w:rsidRPr="00844DBE">
              <w:rPr>
                <w:color w:val="auto"/>
              </w:rPr>
              <w:t>UL BW</w:t>
            </w:r>
          </w:p>
        </w:tc>
        <w:tc>
          <w:tcPr>
            <w:tcW w:w="955" w:type="dxa"/>
            <w:vAlign w:val="center"/>
          </w:tcPr>
          <w:p w14:paraId="444F04A3" w14:textId="77777777" w:rsidR="00A10765" w:rsidRPr="00844DBE" w:rsidRDefault="00A10765" w:rsidP="00FD146F">
            <w:pPr>
              <w:pStyle w:val="TAH"/>
              <w:keepNext w:val="0"/>
              <w:keepLines w:val="0"/>
              <w:rPr>
                <w:color w:val="auto"/>
                <w:lang w:eastAsia="zh-CN"/>
              </w:rPr>
            </w:pPr>
            <w:r w:rsidRPr="00844DBE">
              <w:rPr>
                <w:color w:val="auto"/>
                <w:lang w:eastAsia="zh-CN"/>
              </w:rPr>
              <w:t>SCS of UL band</w:t>
            </w:r>
          </w:p>
        </w:tc>
        <w:tc>
          <w:tcPr>
            <w:tcW w:w="1374" w:type="dxa"/>
            <w:vAlign w:val="center"/>
          </w:tcPr>
          <w:p w14:paraId="2671BF1A" w14:textId="77777777" w:rsidR="00A10765" w:rsidRPr="00844DBE" w:rsidRDefault="00A10765" w:rsidP="00FD146F">
            <w:pPr>
              <w:pStyle w:val="TAH"/>
              <w:keepNext w:val="0"/>
              <w:keepLines w:val="0"/>
              <w:rPr>
                <w:color w:val="auto"/>
              </w:rPr>
            </w:pPr>
            <w:r w:rsidRPr="00844DBE">
              <w:rPr>
                <w:color w:val="auto"/>
              </w:rPr>
              <w:t>UL RB Allocation</w:t>
            </w:r>
          </w:p>
        </w:tc>
        <w:tc>
          <w:tcPr>
            <w:tcW w:w="774" w:type="dxa"/>
            <w:vAlign w:val="center"/>
          </w:tcPr>
          <w:p w14:paraId="74BD12C5" w14:textId="77777777" w:rsidR="00A10765" w:rsidRPr="00844DBE" w:rsidRDefault="00A10765" w:rsidP="00FD146F">
            <w:pPr>
              <w:pStyle w:val="TAH"/>
              <w:keepNext w:val="0"/>
              <w:keepLines w:val="0"/>
              <w:rPr>
                <w:color w:val="auto"/>
              </w:rPr>
            </w:pPr>
            <w:r w:rsidRPr="00844DBE">
              <w:rPr>
                <w:color w:val="auto"/>
              </w:rPr>
              <w:t>DL BW</w:t>
            </w:r>
          </w:p>
        </w:tc>
        <w:tc>
          <w:tcPr>
            <w:tcW w:w="927" w:type="dxa"/>
            <w:vAlign w:val="center"/>
          </w:tcPr>
          <w:p w14:paraId="148616F7" w14:textId="77777777" w:rsidR="00A10765" w:rsidRPr="00844DBE" w:rsidRDefault="00A10765" w:rsidP="00FD146F">
            <w:pPr>
              <w:keepNext/>
              <w:keepLines/>
              <w:spacing w:after="0"/>
              <w:jc w:val="center"/>
              <w:rPr>
                <w:rFonts w:ascii="Arial" w:hAnsi="Arial"/>
                <w:b/>
                <w:sz w:val="18"/>
                <w:lang w:eastAsia="en-GB"/>
              </w:rPr>
            </w:pPr>
            <w:r w:rsidRPr="00844DBE">
              <w:rPr>
                <w:rFonts w:ascii="Arial" w:hAnsi="Arial"/>
                <w:b/>
                <w:sz w:val="18"/>
                <w:lang w:eastAsia="en-GB"/>
              </w:rPr>
              <w:t>MSD</w:t>
            </w:r>
          </w:p>
          <w:p w14:paraId="772BBDE5" w14:textId="77777777" w:rsidR="00A10765" w:rsidRPr="00844DBE" w:rsidRDefault="00A10765" w:rsidP="00FD146F">
            <w:pPr>
              <w:pStyle w:val="TAH"/>
              <w:keepNext w:val="0"/>
              <w:keepLines w:val="0"/>
              <w:rPr>
                <w:color w:val="auto"/>
                <w:vertAlign w:val="superscript"/>
              </w:rPr>
            </w:pPr>
            <w:r w:rsidRPr="00844DBE">
              <w:rPr>
                <w:color w:val="auto"/>
                <w:lang w:eastAsia="en-GB"/>
              </w:rPr>
              <w:t>(NOTE 7)</w:t>
            </w:r>
          </w:p>
        </w:tc>
        <w:tc>
          <w:tcPr>
            <w:tcW w:w="990" w:type="dxa"/>
            <w:vAlign w:val="center"/>
          </w:tcPr>
          <w:p w14:paraId="6420F4EC" w14:textId="77777777" w:rsidR="00A10765" w:rsidRPr="00844DBE" w:rsidRDefault="00A10765" w:rsidP="00FD146F">
            <w:pPr>
              <w:keepNext/>
              <w:keepLines/>
              <w:spacing w:after="0"/>
              <w:jc w:val="center"/>
              <w:rPr>
                <w:rFonts w:ascii="Arial" w:hAnsi="Arial"/>
                <w:b/>
                <w:sz w:val="18"/>
                <w:lang w:eastAsia="en-GB"/>
              </w:rPr>
            </w:pPr>
            <w:r w:rsidRPr="00844DBE">
              <w:rPr>
                <w:rFonts w:ascii="Arial" w:hAnsi="Arial"/>
                <w:b/>
                <w:sz w:val="18"/>
                <w:lang w:eastAsia="en-GB"/>
              </w:rPr>
              <w:t>MSD</w:t>
            </w:r>
          </w:p>
          <w:p w14:paraId="5F60EFF4" w14:textId="77777777" w:rsidR="00A10765" w:rsidRPr="00844DBE" w:rsidRDefault="00A10765" w:rsidP="00FD146F">
            <w:pPr>
              <w:pStyle w:val="TAH"/>
              <w:keepNext w:val="0"/>
              <w:keepLines w:val="0"/>
              <w:rPr>
                <w:color w:val="auto"/>
                <w:lang w:eastAsia="zh-CN"/>
              </w:rPr>
            </w:pPr>
            <w:r w:rsidRPr="00844DBE">
              <w:rPr>
                <w:color w:val="auto"/>
                <w:lang w:eastAsia="en-GB"/>
              </w:rPr>
              <w:t>(NOTE 8)</w:t>
            </w:r>
          </w:p>
        </w:tc>
        <w:tc>
          <w:tcPr>
            <w:tcW w:w="1029" w:type="dxa"/>
            <w:vMerge w:val="restart"/>
            <w:vAlign w:val="center"/>
          </w:tcPr>
          <w:p w14:paraId="24E244E6" w14:textId="77777777" w:rsidR="00A10765" w:rsidRPr="00844DBE" w:rsidRDefault="00A10765" w:rsidP="00FD146F">
            <w:pPr>
              <w:pStyle w:val="TAH"/>
              <w:keepNext w:val="0"/>
              <w:keepLines w:val="0"/>
              <w:rPr>
                <w:color w:val="auto"/>
                <w:lang w:eastAsia="zh-CN"/>
              </w:rPr>
            </w:pPr>
            <w:r w:rsidRPr="00844DBE">
              <w:rPr>
                <w:color w:val="auto"/>
                <w:lang w:eastAsia="zh-CN"/>
              </w:rPr>
              <w:t>UL/DL fc condition</w:t>
            </w:r>
          </w:p>
        </w:tc>
        <w:tc>
          <w:tcPr>
            <w:tcW w:w="1447" w:type="dxa"/>
            <w:vMerge w:val="restart"/>
            <w:vAlign w:val="center"/>
          </w:tcPr>
          <w:p w14:paraId="1779FC8E" w14:textId="77777777" w:rsidR="00A10765" w:rsidRPr="00844DBE" w:rsidRDefault="00A10765" w:rsidP="00FD146F">
            <w:pPr>
              <w:pStyle w:val="TAH"/>
              <w:keepNext w:val="0"/>
              <w:keepLines w:val="0"/>
              <w:rPr>
                <w:color w:val="auto"/>
                <w:lang w:eastAsia="zh-CN"/>
              </w:rPr>
            </w:pPr>
            <w:r w:rsidRPr="00844DBE">
              <w:rPr>
                <w:color w:val="auto"/>
                <w:lang w:eastAsia="zh-CN"/>
              </w:rPr>
              <w:t>UL/DL harmonic order</w:t>
            </w:r>
          </w:p>
        </w:tc>
      </w:tr>
      <w:tr w:rsidR="00844DBE" w:rsidRPr="00844DBE" w14:paraId="716D4716" w14:textId="77777777" w:rsidTr="00153BD1">
        <w:trPr>
          <w:gridAfter w:val="1"/>
          <w:wAfter w:w="13" w:type="dxa"/>
          <w:jc w:val="center"/>
        </w:trPr>
        <w:tc>
          <w:tcPr>
            <w:tcW w:w="759" w:type="dxa"/>
            <w:vMerge/>
            <w:vAlign w:val="center"/>
          </w:tcPr>
          <w:p w14:paraId="05848B15" w14:textId="77777777" w:rsidR="00A10765" w:rsidRPr="00844DBE" w:rsidRDefault="00A10765" w:rsidP="00FD146F">
            <w:pPr>
              <w:spacing w:after="0"/>
              <w:rPr>
                <w:rFonts w:ascii="Arial" w:hAnsi="Arial" w:cs="Arial"/>
                <w:b/>
                <w:bCs/>
                <w:sz w:val="18"/>
                <w:szCs w:val="18"/>
              </w:rPr>
            </w:pPr>
          </w:p>
        </w:tc>
        <w:tc>
          <w:tcPr>
            <w:tcW w:w="912" w:type="dxa"/>
            <w:vMerge/>
            <w:vAlign w:val="center"/>
          </w:tcPr>
          <w:p w14:paraId="48D846A5" w14:textId="77777777" w:rsidR="00A10765" w:rsidRPr="00844DBE" w:rsidRDefault="00A10765" w:rsidP="00FD146F">
            <w:pPr>
              <w:spacing w:after="0"/>
              <w:rPr>
                <w:rFonts w:ascii="Arial" w:hAnsi="Arial" w:cs="Arial"/>
                <w:b/>
                <w:bCs/>
                <w:sz w:val="18"/>
                <w:szCs w:val="18"/>
              </w:rPr>
            </w:pPr>
          </w:p>
        </w:tc>
        <w:tc>
          <w:tcPr>
            <w:tcW w:w="774" w:type="dxa"/>
            <w:vAlign w:val="center"/>
          </w:tcPr>
          <w:p w14:paraId="2C1B139D" w14:textId="77777777" w:rsidR="00A10765" w:rsidRPr="00844DBE" w:rsidRDefault="00A10765" w:rsidP="00FD146F">
            <w:pPr>
              <w:pStyle w:val="TAH"/>
              <w:keepNext w:val="0"/>
              <w:keepLines w:val="0"/>
              <w:rPr>
                <w:color w:val="auto"/>
              </w:rPr>
            </w:pPr>
            <w:r w:rsidRPr="00844DBE">
              <w:rPr>
                <w:color w:val="auto"/>
              </w:rPr>
              <w:t>(MHz)</w:t>
            </w:r>
          </w:p>
        </w:tc>
        <w:tc>
          <w:tcPr>
            <w:tcW w:w="955" w:type="dxa"/>
            <w:vAlign w:val="center"/>
          </w:tcPr>
          <w:p w14:paraId="25CC488D" w14:textId="77777777" w:rsidR="00A10765" w:rsidRPr="00844DBE" w:rsidRDefault="00A10765" w:rsidP="00FD146F">
            <w:pPr>
              <w:pStyle w:val="TAH"/>
              <w:keepNext w:val="0"/>
              <w:keepLines w:val="0"/>
              <w:rPr>
                <w:color w:val="auto"/>
                <w:lang w:eastAsia="zh-CN"/>
              </w:rPr>
            </w:pPr>
            <w:r w:rsidRPr="00844DBE">
              <w:rPr>
                <w:color w:val="auto"/>
                <w:lang w:eastAsia="zh-CN"/>
              </w:rPr>
              <w:t>(kHz)</w:t>
            </w:r>
          </w:p>
        </w:tc>
        <w:tc>
          <w:tcPr>
            <w:tcW w:w="1374" w:type="dxa"/>
            <w:vAlign w:val="center"/>
          </w:tcPr>
          <w:p w14:paraId="29080CE2" w14:textId="77777777" w:rsidR="00A10765" w:rsidRPr="00844DBE" w:rsidRDefault="00A10765" w:rsidP="00FD146F">
            <w:pPr>
              <w:pStyle w:val="TAH"/>
              <w:keepNext w:val="0"/>
              <w:keepLines w:val="0"/>
              <w:rPr>
                <w:color w:val="auto"/>
              </w:rPr>
            </w:pPr>
            <w:r w:rsidRPr="00844DBE">
              <w:rPr>
                <w:color w:val="auto"/>
              </w:rPr>
              <w:t>L</w:t>
            </w:r>
            <w:r w:rsidRPr="00844DBE">
              <w:rPr>
                <w:color w:val="auto"/>
                <w:vertAlign w:val="subscript"/>
              </w:rPr>
              <w:t>CRB</w:t>
            </w:r>
          </w:p>
        </w:tc>
        <w:tc>
          <w:tcPr>
            <w:tcW w:w="774" w:type="dxa"/>
            <w:vAlign w:val="center"/>
          </w:tcPr>
          <w:p w14:paraId="34E314C4" w14:textId="77777777" w:rsidR="00A10765" w:rsidRPr="00844DBE" w:rsidRDefault="00A10765" w:rsidP="00FD146F">
            <w:pPr>
              <w:pStyle w:val="TAH"/>
              <w:keepNext w:val="0"/>
              <w:keepLines w:val="0"/>
              <w:rPr>
                <w:color w:val="auto"/>
              </w:rPr>
            </w:pPr>
            <w:r w:rsidRPr="00844DBE">
              <w:rPr>
                <w:color w:val="auto"/>
              </w:rPr>
              <w:t>(MHz)</w:t>
            </w:r>
          </w:p>
        </w:tc>
        <w:tc>
          <w:tcPr>
            <w:tcW w:w="927" w:type="dxa"/>
            <w:vAlign w:val="center"/>
          </w:tcPr>
          <w:p w14:paraId="06A074CE" w14:textId="77777777" w:rsidR="00A10765" w:rsidRPr="00844DBE" w:rsidRDefault="00A10765" w:rsidP="00FD146F">
            <w:pPr>
              <w:pStyle w:val="TAH"/>
              <w:keepNext w:val="0"/>
              <w:keepLines w:val="0"/>
              <w:rPr>
                <w:color w:val="auto"/>
              </w:rPr>
            </w:pPr>
            <w:r w:rsidRPr="00844DBE">
              <w:rPr>
                <w:color w:val="auto"/>
              </w:rPr>
              <w:t>(dB)</w:t>
            </w:r>
          </w:p>
        </w:tc>
        <w:tc>
          <w:tcPr>
            <w:tcW w:w="990" w:type="dxa"/>
            <w:vAlign w:val="center"/>
          </w:tcPr>
          <w:p w14:paraId="54ADAEE5" w14:textId="77777777" w:rsidR="00A10765" w:rsidRPr="00844DBE" w:rsidRDefault="00A10765" w:rsidP="00FD146F">
            <w:pPr>
              <w:pStyle w:val="TAH"/>
              <w:keepNext w:val="0"/>
              <w:keepLines w:val="0"/>
              <w:rPr>
                <w:bCs/>
                <w:color w:val="auto"/>
                <w:szCs w:val="18"/>
                <w:lang w:eastAsia="zh-CN"/>
              </w:rPr>
            </w:pPr>
            <w:r w:rsidRPr="00844DBE">
              <w:rPr>
                <w:color w:val="auto"/>
              </w:rPr>
              <w:t>(dB)</w:t>
            </w:r>
          </w:p>
        </w:tc>
        <w:tc>
          <w:tcPr>
            <w:tcW w:w="1029" w:type="dxa"/>
            <w:vMerge/>
            <w:vAlign w:val="center"/>
          </w:tcPr>
          <w:p w14:paraId="261B598A" w14:textId="77777777" w:rsidR="00A10765" w:rsidRPr="00844DBE" w:rsidRDefault="00A10765" w:rsidP="00FD146F">
            <w:pPr>
              <w:spacing w:after="0"/>
              <w:rPr>
                <w:rFonts w:ascii="Arial" w:hAnsi="Arial" w:cs="Arial"/>
                <w:b/>
                <w:bCs/>
                <w:sz w:val="18"/>
                <w:szCs w:val="18"/>
                <w:lang w:eastAsia="zh-CN"/>
              </w:rPr>
            </w:pPr>
          </w:p>
        </w:tc>
        <w:tc>
          <w:tcPr>
            <w:tcW w:w="1447" w:type="dxa"/>
            <w:vMerge/>
            <w:vAlign w:val="center"/>
          </w:tcPr>
          <w:p w14:paraId="0246CE84" w14:textId="77777777" w:rsidR="00A10765" w:rsidRPr="00844DBE" w:rsidRDefault="00A10765" w:rsidP="00FD146F">
            <w:pPr>
              <w:spacing w:after="0"/>
              <w:rPr>
                <w:rFonts w:ascii="Arial" w:hAnsi="Arial" w:cs="Arial"/>
                <w:b/>
                <w:bCs/>
                <w:sz w:val="18"/>
                <w:szCs w:val="18"/>
                <w:lang w:eastAsia="zh-CN"/>
              </w:rPr>
            </w:pPr>
          </w:p>
        </w:tc>
      </w:tr>
      <w:tr w:rsidR="00844DBE" w:rsidRPr="00844DBE" w14:paraId="3BBB5A06" w14:textId="77777777" w:rsidTr="00153BD1">
        <w:trPr>
          <w:gridAfter w:val="1"/>
          <w:wAfter w:w="13" w:type="dxa"/>
          <w:jc w:val="center"/>
        </w:trPr>
        <w:tc>
          <w:tcPr>
            <w:tcW w:w="759" w:type="dxa"/>
            <w:vAlign w:val="center"/>
          </w:tcPr>
          <w:p w14:paraId="084D0C7C" w14:textId="778EBC48" w:rsidR="00844DBE" w:rsidRPr="00844DBE" w:rsidRDefault="00844DBE" w:rsidP="00844DBE">
            <w:pPr>
              <w:pStyle w:val="TAC"/>
              <w:keepNext w:val="0"/>
              <w:keepLines w:val="0"/>
              <w:rPr>
                <w:color w:val="auto"/>
                <w:lang w:eastAsia="zh-CN"/>
              </w:rPr>
            </w:pPr>
            <w:r w:rsidRPr="00844DBE">
              <w:rPr>
                <w:color w:val="auto"/>
                <w:lang w:eastAsia="zh-CN"/>
              </w:rPr>
              <w:t>n80</w:t>
            </w:r>
          </w:p>
        </w:tc>
        <w:tc>
          <w:tcPr>
            <w:tcW w:w="912" w:type="dxa"/>
            <w:vAlign w:val="center"/>
          </w:tcPr>
          <w:p w14:paraId="0EE4B469" w14:textId="39DA11F1" w:rsidR="00844DBE" w:rsidRPr="00844DBE" w:rsidRDefault="00844DBE" w:rsidP="00844DBE">
            <w:pPr>
              <w:pStyle w:val="TAC"/>
              <w:keepNext w:val="0"/>
              <w:keepLines w:val="0"/>
              <w:rPr>
                <w:color w:val="auto"/>
                <w:lang w:eastAsia="zh-CN"/>
              </w:rPr>
            </w:pPr>
            <w:r w:rsidRPr="00844DBE">
              <w:rPr>
                <w:color w:val="auto"/>
                <w:lang w:eastAsia="zh-CN"/>
              </w:rPr>
              <w:t>n77</w:t>
            </w:r>
          </w:p>
        </w:tc>
        <w:tc>
          <w:tcPr>
            <w:tcW w:w="774" w:type="dxa"/>
            <w:noWrap/>
            <w:vAlign w:val="center"/>
          </w:tcPr>
          <w:p w14:paraId="76E9DEEE" w14:textId="7DEF17CC" w:rsidR="00844DBE" w:rsidRPr="00844DBE" w:rsidRDefault="00844DBE" w:rsidP="00844DBE">
            <w:pPr>
              <w:pStyle w:val="TAC"/>
              <w:keepNext w:val="0"/>
              <w:keepLines w:val="0"/>
              <w:rPr>
                <w:bCs/>
                <w:color w:val="auto"/>
                <w:lang w:eastAsia="zh-CN"/>
              </w:rPr>
            </w:pPr>
            <w:r w:rsidRPr="00844DBE">
              <w:rPr>
                <w:bCs/>
                <w:color w:val="auto"/>
                <w:lang w:eastAsia="zh-CN"/>
              </w:rPr>
              <w:t>5</w:t>
            </w:r>
          </w:p>
        </w:tc>
        <w:tc>
          <w:tcPr>
            <w:tcW w:w="955" w:type="dxa"/>
            <w:vAlign w:val="center"/>
          </w:tcPr>
          <w:p w14:paraId="051A58E9" w14:textId="5870F7BA" w:rsidR="00844DBE" w:rsidRPr="00844DBE" w:rsidRDefault="00844DBE" w:rsidP="00844DBE">
            <w:pPr>
              <w:pStyle w:val="TAC"/>
              <w:keepNext w:val="0"/>
              <w:keepLines w:val="0"/>
              <w:rPr>
                <w:bCs/>
                <w:color w:val="auto"/>
                <w:lang w:eastAsia="zh-CN"/>
              </w:rPr>
            </w:pPr>
            <w:r w:rsidRPr="00844DBE">
              <w:rPr>
                <w:bCs/>
                <w:color w:val="auto"/>
                <w:lang w:eastAsia="zh-CN"/>
              </w:rPr>
              <w:t>15</w:t>
            </w:r>
          </w:p>
        </w:tc>
        <w:tc>
          <w:tcPr>
            <w:tcW w:w="1374" w:type="dxa"/>
            <w:noWrap/>
            <w:vAlign w:val="center"/>
          </w:tcPr>
          <w:p w14:paraId="5ED18D47" w14:textId="00DC75E9" w:rsidR="00844DBE" w:rsidRPr="00844DBE" w:rsidRDefault="00844DBE" w:rsidP="00844DBE">
            <w:pPr>
              <w:pStyle w:val="TAC"/>
              <w:keepNext w:val="0"/>
              <w:keepLines w:val="0"/>
              <w:rPr>
                <w:bCs/>
                <w:color w:val="auto"/>
                <w:lang w:eastAsia="zh-CN"/>
              </w:rPr>
            </w:pPr>
            <w:r w:rsidRPr="00844DBE">
              <w:rPr>
                <w:bCs/>
                <w:color w:val="auto"/>
                <w:lang w:eastAsia="zh-CN"/>
              </w:rPr>
              <w:t>12</w:t>
            </w:r>
          </w:p>
        </w:tc>
        <w:tc>
          <w:tcPr>
            <w:tcW w:w="774" w:type="dxa"/>
            <w:noWrap/>
            <w:vAlign w:val="center"/>
          </w:tcPr>
          <w:p w14:paraId="2825C432" w14:textId="24A42F3B" w:rsidR="00844DBE" w:rsidRPr="00844DBE" w:rsidRDefault="00844DBE" w:rsidP="00844DBE">
            <w:pPr>
              <w:pStyle w:val="TAC"/>
              <w:keepNext w:val="0"/>
              <w:keepLines w:val="0"/>
              <w:rPr>
                <w:color w:val="auto"/>
                <w:lang w:eastAsia="zh-CN"/>
              </w:rPr>
            </w:pPr>
            <w:r w:rsidRPr="00844DBE">
              <w:rPr>
                <w:color w:val="auto"/>
                <w:lang w:eastAsia="zh-CN"/>
              </w:rPr>
              <w:t>10</w:t>
            </w:r>
          </w:p>
        </w:tc>
        <w:tc>
          <w:tcPr>
            <w:tcW w:w="927" w:type="dxa"/>
            <w:noWrap/>
            <w:vAlign w:val="center"/>
          </w:tcPr>
          <w:p w14:paraId="4BE47F1D" w14:textId="5C4206EB" w:rsidR="00844DBE" w:rsidRPr="00844DBE" w:rsidRDefault="00844DBE" w:rsidP="00844DBE">
            <w:pPr>
              <w:pStyle w:val="TAC"/>
              <w:keepNext w:val="0"/>
              <w:keepLines w:val="0"/>
              <w:rPr>
                <w:bCs/>
                <w:color w:val="auto"/>
                <w:lang w:eastAsia="zh-CN"/>
              </w:rPr>
            </w:pPr>
            <w:r>
              <w:rPr>
                <w:bCs/>
                <w:color w:val="auto"/>
                <w:lang w:eastAsia="zh-CN"/>
              </w:rPr>
              <w:t>26.9</w:t>
            </w:r>
          </w:p>
        </w:tc>
        <w:tc>
          <w:tcPr>
            <w:tcW w:w="990" w:type="dxa"/>
            <w:vAlign w:val="center"/>
          </w:tcPr>
          <w:p w14:paraId="17ED6A48" w14:textId="6816189D" w:rsidR="00844DBE" w:rsidRPr="00844DBE" w:rsidRDefault="00844DBE" w:rsidP="00844DBE">
            <w:pPr>
              <w:pStyle w:val="TAC"/>
              <w:keepNext w:val="0"/>
              <w:keepLines w:val="0"/>
              <w:rPr>
                <w:bCs/>
                <w:color w:val="auto"/>
                <w:lang w:eastAsia="zh-CN"/>
              </w:rPr>
            </w:pPr>
            <w:r>
              <w:rPr>
                <w:bCs/>
                <w:color w:val="auto"/>
                <w:lang w:eastAsia="zh-CN"/>
              </w:rPr>
              <w:t>29.9</w:t>
            </w:r>
          </w:p>
        </w:tc>
        <w:tc>
          <w:tcPr>
            <w:tcW w:w="1029" w:type="dxa"/>
            <w:vAlign w:val="center"/>
          </w:tcPr>
          <w:p w14:paraId="0A131178" w14:textId="4AA62752" w:rsidR="00844DBE" w:rsidRPr="00844DBE" w:rsidRDefault="00844DBE" w:rsidP="00844DBE">
            <w:pPr>
              <w:pStyle w:val="TAC"/>
              <w:keepNext w:val="0"/>
              <w:keepLines w:val="0"/>
              <w:rPr>
                <w:bCs/>
                <w:color w:val="auto"/>
                <w:lang w:eastAsia="zh-CN"/>
              </w:rPr>
            </w:pPr>
            <w:r w:rsidRPr="00844DBE">
              <w:rPr>
                <w:bCs/>
                <w:color w:val="auto"/>
                <w:lang w:eastAsia="zh-CN"/>
              </w:rPr>
              <w:t>NOTE 2</w:t>
            </w:r>
          </w:p>
        </w:tc>
        <w:tc>
          <w:tcPr>
            <w:tcW w:w="1447" w:type="dxa"/>
            <w:vAlign w:val="center"/>
          </w:tcPr>
          <w:p w14:paraId="3169E4C7" w14:textId="77777777" w:rsidR="00844DBE" w:rsidRPr="00844DBE" w:rsidRDefault="00844DBE" w:rsidP="00844DBE">
            <w:pPr>
              <w:pStyle w:val="TAC"/>
              <w:rPr>
                <w:bCs/>
                <w:color w:val="auto"/>
                <w:lang w:eastAsia="zh-CN"/>
              </w:rPr>
            </w:pPr>
            <w:r w:rsidRPr="00844DBE">
              <w:rPr>
                <w:bCs/>
                <w:color w:val="auto"/>
                <w:lang w:eastAsia="zh-CN"/>
              </w:rPr>
              <w:t>UL2/DL1</w:t>
            </w:r>
          </w:p>
          <w:p w14:paraId="2ECE4F0C" w14:textId="467A6874" w:rsidR="00844DBE" w:rsidRPr="00844DBE" w:rsidRDefault="00844DBE" w:rsidP="00844DBE">
            <w:pPr>
              <w:pStyle w:val="TAC"/>
              <w:keepNext w:val="0"/>
              <w:keepLines w:val="0"/>
              <w:rPr>
                <w:bCs/>
                <w:color w:val="auto"/>
                <w:lang w:eastAsia="zh-CN"/>
              </w:rPr>
            </w:pPr>
            <w:r w:rsidRPr="00844DBE">
              <w:rPr>
                <w:bCs/>
                <w:color w:val="auto"/>
                <w:lang w:eastAsia="zh-CN"/>
              </w:rPr>
              <w:t>direct-hit</w:t>
            </w:r>
          </w:p>
        </w:tc>
      </w:tr>
      <w:tr w:rsidR="00844DBE" w:rsidRPr="00844DBE" w14:paraId="3D7CF368" w14:textId="77777777" w:rsidTr="00153BD1">
        <w:trPr>
          <w:gridAfter w:val="1"/>
          <w:wAfter w:w="13" w:type="dxa"/>
          <w:jc w:val="center"/>
        </w:trPr>
        <w:tc>
          <w:tcPr>
            <w:tcW w:w="759" w:type="dxa"/>
            <w:vAlign w:val="center"/>
          </w:tcPr>
          <w:p w14:paraId="1D7969C7" w14:textId="6160FDDE" w:rsidR="00844DBE" w:rsidRPr="00844DBE" w:rsidRDefault="00844DBE" w:rsidP="00844DBE">
            <w:pPr>
              <w:pStyle w:val="TAC"/>
              <w:keepNext w:val="0"/>
              <w:keepLines w:val="0"/>
              <w:rPr>
                <w:color w:val="auto"/>
                <w:lang w:eastAsia="zh-CN"/>
              </w:rPr>
            </w:pPr>
            <w:r w:rsidRPr="00844DBE">
              <w:rPr>
                <w:color w:val="auto"/>
                <w:lang w:eastAsia="zh-CN"/>
              </w:rPr>
              <w:t>n80</w:t>
            </w:r>
          </w:p>
        </w:tc>
        <w:tc>
          <w:tcPr>
            <w:tcW w:w="912" w:type="dxa"/>
            <w:vAlign w:val="center"/>
          </w:tcPr>
          <w:p w14:paraId="55DBC9B7" w14:textId="60F815A6" w:rsidR="00844DBE" w:rsidRPr="00844DBE" w:rsidRDefault="00844DBE" w:rsidP="00844DBE">
            <w:pPr>
              <w:pStyle w:val="TAC"/>
              <w:keepNext w:val="0"/>
              <w:keepLines w:val="0"/>
              <w:rPr>
                <w:color w:val="auto"/>
                <w:lang w:eastAsia="zh-CN"/>
              </w:rPr>
            </w:pPr>
            <w:r w:rsidRPr="00844DBE">
              <w:rPr>
                <w:color w:val="auto"/>
                <w:lang w:eastAsia="zh-CN"/>
              </w:rPr>
              <w:t>n77</w:t>
            </w:r>
          </w:p>
        </w:tc>
        <w:tc>
          <w:tcPr>
            <w:tcW w:w="774" w:type="dxa"/>
            <w:noWrap/>
            <w:vAlign w:val="center"/>
          </w:tcPr>
          <w:p w14:paraId="6BD643D3" w14:textId="28635FA4" w:rsidR="00844DBE" w:rsidRPr="00844DBE" w:rsidRDefault="00844DBE" w:rsidP="00844DBE">
            <w:pPr>
              <w:pStyle w:val="TAC"/>
              <w:keepNext w:val="0"/>
              <w:keepLines w:val="0"/>
              <w:rPr>
                <w:bCs/>
                <w:color w:val="auto"/>
                <w:lang w:eastAsia="zh-CN"/>
              </w:rPr>
            </w:pPr>
            <w:r w:rsidRPr="00844DBE">
              <w:rPr>
                <w:bCs/>
                <w:color w:val="auto"/>
                <w:lang w:eastAsia="zh-CN"/>
              </w:rPr>
              <w:t>5</w:t>
            </w:r>
          </w:p>
        </w:tc>
        <w:tc>
          <w:tcPr>
            <w:tcW w:w="955" w:type="dxa"/>
            <w:vAlign w:val="center"/>
          </w:tcPr>
          <w:p w14:paraId="15F4E765" w14:textId="0758E45C" w:rsidR="00844DBE" w:rsidRPr="00844DBE" w:rsidRDefault="00844DBE" w:rsidP="00844DBE">
            <w:pPr>
              <w:pStyle w:val="TAC"/>
              <w:keepNext w:val="0"/>
              <w:keepLines w:val="0"/>
              <w:rPr>
                <w:bCs/>
                <w:color w:val="auto"/>
                <w:lang w:eastAsia="zh-CN"/>
              </w:rPr>
            </w:pPr>
            <w:r w:rsidRPr="00844DBE">
              <w:rPr>
                <w:bCs/>
                <w:color w:val="auto"/>
                <w:lang w:eastAsia="zh-CN"/>
              </w:rPr>
              <w:t>15</w:t>
            </w:r>
          </w:p>
        </w:tc>
        <w:tc>
          <w:tcPr>
            <w:tcW w:w="1374" w:type="dxa"/>
            <w:noWrap/>
            <w:vAlign w:val="center"/>
          </w:tcPr>
          <w:p w14:paraId="6F5DDD56" w14:textId="783D3F5C" w:rsidR="00844DBE" w:rsidRPr="00844DBE" w:rsidRDefault="00844DBE" w:rsidP="00844DBE">
            <w:pPr>
              <w:pStyle w:val="TAC"/>
              <w:keepNext w:val="0"/>
              <w:keepLines w:val="0"/>
              <w:rPr>
                <w:bCs/>
                <w:color w:val="auto"/>
                <w:lang w:eastAsia="zh-CN"/>
              </w:rPr>
            </w:pPr>
            <w:r w:rsidRPr="00844DBE">
              <w:rPr>
                <w:bCs/>
                <w:color w:val="auto"/>
                <w:lang w:eastAsia="zh-CN"/>
              </w:rPr>
              <w:t>12</w:t>
            </w:r>
          </w:p>
        </w:tc>
        <w:tc>
          <w:tcPr>
            <w:tcW w:w="774" w:type="dxa"/>
            <w:noWrap/>
            <w:vAlign w:val="center"/>
          </w:tcPr>
          <w:p w14:paraId="7F012FAA" w14:textId="60B4B77D" w:rsidR="00844DBE" w:rsidRPr="00844DBE" w:rsidRDefault="00844DBE" w:rsidP="00844DBE">
            <w:pPr>
              <w:pStyle w:val="TAC"/>
              <w:keepNext w:val="0"/>
              <w:keepLines w:val="0"/>
              <w:rPr>
                <w:color w:val="auto"/>
                <w:lang w:eastAsia="zh-CN"/>
              </w:rPr>
            </w:pPr>
            <w:r w:rsidRPr="00844DBE">
              <w:rPr>
                <w:color w:val="auto"/>
                <w:lang w:eastAsia="zh-CN"/>
              </w:rPr>
              <w:t>100</w:t>
            </w:r>
          </w:p>
        </w:tc>
        <w:tc>
          <w:tcPr>
            <w:tcW w:w="927" w:type="dxa"/>
            <w:noWrap/>
            <w:vAlign w:val="center"/>
          </w:tcPr>
          <w:p w14:paraId="6B8E7DAC" w14:textId="62D51E0E" w:rsidR="00844DBE" w:rsidRPr="00844DBE" w:rsidRDefault="00844DBE" w:rsidP="00844DBE">
            <w:pPr>
              <w:pStyle w:val="TAC"/>
              <w:keepNext w:val="0"/>
              <w:keepLines w:val="0"/>
              <w:rPr>
                <w:bCs/>
                <w:color w:val="auto"/>
                <w:lang w:eastAsia="zh-CN"/>
              </w:rPr>
            </w:pPr>
            <w:r>
              <w:rPr>
                <w:bCs/>
                <w:color w:val="auto"/>
                <w:lang w:eastAsia="zh-CN"/>
              </w:rPr>
              <w:t>16.8</w:t>
            </w:r>
          </w:p>
        </w:tc>
        <w:tc>
          <w:tcPr>
            <w:tcW w:w="990" w:type="dxa"/>
            <w:vAlign w:val="center"/>
          </w:tcPr>
          <w:p w14:paraId="5478257F" w14:textId="5BCC9B8C" w:rsidR="00844DBE" w:rsidRPr="00844DBE" w:rsidRDefault="00844DBE" w:rsidP="00844DBE">
            <w:pPr>
              <w:pStyle w:val="TAC"/>
              <w:keepNext w:val="0"/>
              <w:keepLines w:val="0"/>
              <w:rPr>
                <w:bCs/>
                <w:color w:val="auto"/>
                <w:lang w:eastAsia="zh-CN"/>
              </w:rPr>
            </w:pPr>
            <w:r>
              <w:rPr>
                <w:bCs/>
                <w:color w:val="auto"/>
                <w:lang w:eastAsia="zh-CN"/>
              </w:rPr>
              <w:t>19.8</w:t>
            </w:r>
          </w:p>
        </w:tc>
        <w:tc>
          <w:tcPr>
            <w:tcW w:w="1029" w:type="dxa"/>
            <w:vAlign w:val="center"/>
          </w:tcPr>
          <w:p w14:paraId="20435646" w14:textId="0EC0E7C7" w:rsidR="00844DBE" w:rsidRPr="00844DBE" w:rsidRDefault="00844DBE" w:rsidP="00844DBE">
            <w:pPr>
              <w:pStyle w:val="TAC"/>
              <w:keepNext w:val="0"/>
              <w:keepLines w:val="0"/>
              <w:rPr>
                <w:bCs/>
                <w:color w:val="auto"/>
                <w:lang w:eastAsia="zh-CN"/>
              </w:rPr>
            </w:pPr>
            <w:r w:rsidRPr="00844DBE">
              <w:rPr>
                <w:bCs/>
                <w:color w:val="auto"/>
                <w:lang w:eastAsia="zh-CN"/>
              </w:rPr>
              <w:t>NOTE 2</w:t>
            </w:r>
          </w:p>
        </w:tc>
        <w:tc>
          <w:tcPr>
            <w:tcW w:w="1447" w:type="dxa"/>
            <w:vAlign w:val="center"/>
          </w:tcPr>
          <w:p w14:paraId="610612E4" w14:textId="77777777" w:rsidR="00844DBE" w:rsidRPr="00844DBE" w:rsidRDefault="00844DBE" w:rsidP="00844DBE">
            <w:pPr>
              <w:pStyle w:val="TAC"/>
              <w:rPr>
                <w:bCs/>
                <w:color w:val="auto"/>
                <w:lang w:eastAsia="zh-CN"/>
              </w:rPr>
            </w:pPr>
            <w:r w:rsidRPr="00844DBE">
              <w:rPr>
                <w:bCs/>
                <w:color w:val="auto"/>
                <w:lang w:eastAsia="zh-CN"/>
              </w:rPr>
              <w:t>UL2/DL1</w:t>
            </w:r>
          </w:p>
          <w:p w14:paraId="1D93785B" w14:textId="410F8C1F" w:rsidR="00844DBE" w:rsidRPr="00844DBE" w:rsidRDefault="00844DBE" w:rsidP="00844DBE">
            <w:pPr>
              <w:pStyle w:val="TAC"/>
              <w:keepNext w:val="0"/>
              <w:keepLines w:val="0"/>
              <w:rPr>
                <w:bCs/>
                <w:color w:val="auto"/>
                <w:lang w:eastAsia="zh-CN"/>
              </w:rPr>
            </w:pPr>
            <w:r w:rsidRPr="00844DBE">
              <w:rPr>
                <w:bCs/>
                <w:color w:val="auto"/>
                <w:lang w:eastAsia="zh-CN"/>
              </w:rPr>
              <w:t>direct-hit</w:t>
            </w:r>
          </w:p>
        </w:tc>
      </w:tr>
      <w:tr w:rsidR="00F334B1" w:rsidRPr="00844DBE" w14:paraId="6EB125A1" w14:textId="77777777" w:rsidTr="00153BD1">
        <w:trPr>
          <w:gridAfter w:val="1"/>
          <w:wAfter w:w="13" w:type="dxa"/>
          <w:jc w:val="center"/>
        </w:trPr>
        <w:tc>
          <w:tcPr>
            <w:tcW w:w="759" w:type="dxa"/>
            <w:vAlign w:val="center"/>
          </w:tcPr>
          <w:p w14:paraId="7D92A708" w14:textId="6816D4E6" w:rsidR="00F334B1" w:rsidRPr="00844DBE" w:rsidRDefault="00F334B1" w:rsidP="00F334B1">
            <w:pPr>
              <w:pStyle w:val="TAC"/>
              <w:keepNext w:val="0"/>
              <w:keepLines w:val="0"/>
              <w:rPr>
                <w:color w:val="auto"/>
                <w:lang w:eastAsia="zh-CN"/>
              </w:rPr>
            </w:pPr>
            <w:r w:rsidRPr="00844DBE">
              <w:rPr>
                <w:color w:val="auto"/>
                <w:lang w:eastAsia="zh-CN"/>
              </w:rPr>
              <w:t>n80</w:t>
            </w:r>
          </w:p>
        </w:tc>
        <w:tc>
          <w:tcPr>
            <w:tcW w:w="912" w:type="dxa"/>
            <w:vAlign w:val="center"/>
          </w:tcPr>
          <w:p w14:paraId="7E1EDE54" w14:textId="343B294E" w:rsidR="00F334B1" w:rsidRPr="00844DBE" w:rsidRDefault="00F334B1" w:rsidP="00F334B1">
            <w:pPr>
              <w:pStyle w:val="TAC"/>
              <w:keepNext w:val="0"/>
              <w:keepLines w:val="0"/>
              <w:rPr>
                <w:color w:val="auto"/>
                <w:lang w:eastAsia="zh-CN"/>
              </w:rPr>
            </w:pPr>
            <w:r w:rsidRPr="00844DBE">
              <w:rPr>
                <w:color w:val="auto"/>
                <w:lang w:eastAsia="zh-CN"/>
              </w:rPr>
              <w:t>n7</w:t>
            </w:r>
            <w:r>
              <w:rPr>
                <w:color w:val="auto"/>
                <w:lang w:eastAsia="zh-CN"/>
              </w:rPr>
              <w:t>8</w:t>
            </w:r>
          </w:p>
        </w:tc>
        <w:tc>
          <w:tcPr>
            <w:tcW w:w="774" w:type="dxa"/>
            <w:noWrap/>
            <w:vAlign w:val="center"/>
          </w:tcPr>
          <w:p w14:paraId="0144499C" w14:textId="428EEC2E" w:rsidR="00F334B1" w:rsidRPr="00844DBE" w:rsidRDefault="00F334B1" w:rsidP="00F334B1">
            <w:pPr>
              <w:pStyle w:val="TAC"/>
              <w:keepNext w:val="0"/>
              <w:keepLines w:val="0"/>
              <w:rPr>
                <w:bCs/>
                <w:color w:val="auto"/>
                <w:lang w:eastAsia="zh-CN"/>
              </w:rPr>
            </w:pPr>
            <w:r w:rsidRPr="00844DBE">
              <w:rPr>
                <w:bCs/>
                <w:color w:val="auto"/>
                <w:lang w:eastAsia="zh-CN"/>
              </w:rPr>
              <w:t>5</w:t>
            </w:r>
          </w:p>
        </w:tc>
        <w:tc>
          <w:tcPr>
            <w:tcW w:w="955" w:type="dxa"/>
            <w:vAlign w:val="center"/>
          </w:tcPr>
          <w:p w14:paraId="33C89A59" w14:textId="0007886A" w:rsidR="00F334B1" w:rsidRPr="00844DBE" w:rsidRDefault="00F334B1" w:rsidP="00F334B1">
            <w:pPr>
              <w:pStyle w:val="TAC"/>
              <w:keepNext w:val="0"/>
              <w:keepLines w:val="0"/>
              <w:rPr>
                <w:bCs/>
                <w:color w:val="auto"/>
                <w:lang w:eastAsia="zh-CN"/>
              </w:rPr>
            </w:pPr>
            <w:r w:rsidRPr="00844DBE">
              <w:rPr>
                <w:bCs/>
                <w:color w:val="auto"/>
                <w:lang w:eastAsia="zh-CN"/>
              </w:rPr>
              <w:t>15</w:t>
            </w:r>
          </w:p>
        </w:tc>
        <w:tc>
          <w:tcPr>
            <w:tcW w:w="1374" w:type="dxa"/>
            <w:noWrap/>
            <w:vAlign w:val="center"/>
          </w:tcPr>
          <w:p w14:paraId="31D61669" w14:textId="3C090CF8" w:rsidR="00F334B1" w:rsidRPr="00844DBE" w:rsidDel="005225C7" w:rsidRDefault="00F334B1" w:rsidP="00F334B1">
            <w:pPr>
              <w:pStyle w:val="TAC"/>
              <w:keepNext w:val="0"/>
              <w:keepLines w:val="0"/>
              <w:rPr>
                <w:bCs/>
                <w:color w:val="auto"/>
                <w:lang w:eastAsia="zh-CN"/>
              </w:rPr>
            </w:pPr>
            <w:r w:rsidRPr="00844DBE">
              <w:rPr>
                <w:bCs/>
                <w:color w:val="auto"/>
                <w:lang w:eastAsia="zh-CN"/>
              </w:rPr>
              <w:t>12</w:t>
            </w:r>
          </w:p>
        </w:tc>
        <w:tc>
          <w:tcPr>
            <w:tcW w:w="774" w:type="dxa"/>
            <w:noWrap/>
            <w:vAlign w:val="center"/>
          </w:tcPr>
          <w:p w14:paraId="7D268375" w14:textId="4243645B" w:rsidR="00F334B1" w:rsidRPr="00844DBE" w:rsidRDefault="00F334B1" w:rsidP="00F334B1">
            <w:pPr>
              <w:pStyle w:val="TAC"/>
              <w:keepNext w:val="0"/>
              <w:keepLines w:val="0"/>
              <w:rPr>
                <w:color w:val="auto"/>
                <w:lang w:eastAsia="zh-CN"/>
              </w:rPr>
            </w:pPr>
            <w:r w:rsidRPr="00844DBE">
              <w:rPr>
                <w:color w:val="auto"/>
                <w:lang w:eastAsia="zh-CN"/>
              </w:rPr>
              <w:t>10</w:t>
            </w:r>
          </w:p>
        </w:tc>
        <w:tc>
          <w:tcPr>
            <w:tcW w:w="927" w:type="dxa"/>
            <w:noWrap/>
            <w:vAlign w:val="center"/>
          </w:tcPr>
          <w:p w14:paraId="498E28BC" w14:textId="006A2241" w:rsidR="00F334B1" w:rsidRPr="00844DBE" w:rsidRDefault="00F334B1" w:rsidP="00F334B1">
            <w:pPr>
              <w:pStyle w:val="TAC"/>
              <w:keepNext w:val="0"/>
              <w:keepLines w:val="0"/>
              <w:rPr>
                <w:bCs/>
                <w:color w:val="auto"/>
                <w:lang w:eastAsia="zh-CN"/>
              </w:rPr>
            </w:pPr>
            <w:r>
              <w:rPr>
                <w:bCs/>
                <w:color w:val="auto"/>
                <w:lang w:eastAsia="zh-CN"/>
              </w:rPr>
              <w:t>26.9</w:t>
            </w:r>
          </w:p>
        </w:tc>
        <w:tc>
          <w:tcPr>
            <w:tcW w:w="990" w:type="dxa"/>
            <w:vAlign w:val="center"/>
          </w:tcPr>
          <w:p w14:paraId="6DBD94E1" w14:textId="513E5C1E" w:rsidR="00F334B1" w:rsidRPr="00844DBE" w:rsidRDefault="00F334B1" w:rsidP="00F334B1">
            <w:pPr>
              <w:pStyle w:val="TAC"/>
              <w:keepNext w:val="0"/>
              <w:keepLines w:val="0"/>
              <w:rPr>
                <w:bCs/>
                <w:color w:val="auto"/>
                <w:lang w:eastAsia="zh-CN"/>
              </w:rPr>
            </w:pPr>
            <w:r>
              <w:rPr>
                <w:bCs/>
                <w:color w:val="auto"/>
                <w:lang w:eastAsia="zh-CN"/>
              </w:rPr>
              <w:t>29.9</w:t>
            </w:r>
          </w:p>
        </w:tc>
        <w:tc>
          <w:tcPr>
            <w:tcW w:w="1029" w:type="dxa"/>
            <w:vAlign w:val="center"/>
          </w:tcPr>
          <w:p w14:paraId="1D055AC0" w14:textId="33139755" w:rsidR="00F334B1" w:rsidRPr="00844DBE" w:rsidRDefault="00F334B1" w:rsidP="00F334B1">
            <w:pPr>
              <w:pStyle w:val="TAC"/>
              <w:keepNext w:val="0"/>
              <w:keepLines w:val="0"/>
              <w:rPr>
                <w:bCs/>
                <w:color w:val="auto"/>
                <w:lang w:eastAsia="zh-CN"/>
              </w:rPr>
            </w:pPr>
            <w:r w:rsidRPr="00844DBE">
              <w:rPr>
                <w:bCs/>
                <w:color w:val="auto"/>
                <w:lang w:eastAsia="zh-CN"/>
              </w:rPr>
              <w:t>NOTE 2</w:t>
            </w:r>
          </w:p>
        </w:tc>
        <w:tc>
          <w:tcPr>
            <w:tcW w:w="1447" w:type="dxa"/>
            <w:vAlign w:val="center"/>
          </w:tcPr>
          <w:p w14:paraId="11A1717F" w14:textId="77777777" w:rsidR="00F334B1" w:rsidRPr="00844DBE" w:rsidRDefault="00F334B1" w:rsidP="00F334B1">
            <w:pPr>
              <w:pStyle w:val="TAC"/>
              <w:rPr>
                <w:bCs/>
                <w:color w:val="auto"/>
                <w:lang w:eastAsia="zh-CN"/>
              </w:rPr>
            </w:pPr>
            <w:r w:rsidRPr="00844DBE">
              <w:rPr>
                <w:bCs/>
                <w:color w:val="auto"/>
                <w:lang w:eastAsia="zh-CN"/>
              </w:rPr>
              <w:t>UL2/DL1</w:t>
            </w:r>
          </w:p>
          <w:p w14:paraId="05998C89" w14:textId="798BD1E6" w:rsidR="00F334B1" w:rsidRPr="00844DBE" w:rsidRDefault="00F334B1" w:rsidP="00F334B1">
            <w:pPr>
              <w:pStyle w:val="TAC"/>
              <w:keepNext w:val="0"/>
              <w:keepLines w:val="0"/>
              <w:rPr>
                <w:bCs/>
                <w:color w:val="auto"/>
                <w:lang w:eastAsia="zh-CN"/>
              </w:rPr>
            </w:pPr>
            <w:r w:rsidRPr="00844DBE">
              <w:rPr>
                <w:bCs/>
                <w:color w:val="auto"/>
                <w:lang w:eastAsia="zh-CN"/>
              </w:rPr>
              <w:t>direct-hit</w:t>
            </w:r>
          </w:p>
        </w:tc>
      </w:tr>
      <w:tr w:rsidR="00F334B1" w:rsidRPr="00844DBE" w14:paraId="48274E3B" w14:textId="77777777" w:rsidTr="00153BD1">
        <w:trPr>
          <w:gridAfter w:val="1"/>
          <w:wAfter w:w="13" w:type="dxa"/>
          <w:jc w:val="center"/>
        </w:trPr>
        <w:tc>
          <w:tcPr>
            <w:tcW w:w="759" w:type="dxa"/>
            <w:vAlign w:val="center"/>
          </w:tcPr>
          <w:p w14:paraId="1CFD84BB" w14:textId="040070AD" w:rsidR="00F334B1" w:rsidRPr="00844DBE" w:rsidRDefault="00F334B1" w:rsidP="00F334B1">
            <w:pPr>
              <w:pStyle w:val="TAC"/>
              <w:keepNext w:val="0"/>
              <w:keepLines w:val="0"/>
              <w:rPr>
                <w:color w:val="auto"/>
                <w:lang w:eastAsia="zh-CN"/>
              </w:rPr>
            </w:pPr>
            <w:r w:rsidRPr="00844DBE">
              <w:rPr>
                <w:color w:val="auto"/>
                <w:lang w:eastAsia="zh-CN"/>
              </w:rPr>
              <w:t>n80</w:t>
            </w:r>
          </w:p>
        </w:tc>
        <w:tc>
          <w:tcPr>
            <w:tcW w:w="912" w:type="dxa"/>
            <w:vAlign w:val="center"/>
          </w:tcPr>
          <w:p w14:paraId="44D9BB7F" w14:textId="5ED5BBA5" w:rsidR="00F334B1" w:rsidRPr="00844DBE" w:rsidRDefault="00F334B1" w:rsidP="00F334B1">
            <w:pPr>
              <w:pStyle w:val="TAC"/>
              <w:keepNext w:val="0"/>
              <w:keepLines w:val="0"/>
              <w:rPr>
                <w:color w:val="auto"/>
                <w:lang w:eastAsia="zh-CN"/>
              </w:rPr>
            </w:pPr>
            <w:r w:rsidRPr="00844DBE">
              <w:rPr>
                <w:color w:val="auto"/>
                <w:lang w:eastAsia="zh-CN"/>
              </w:rPr>
              <w:t>n7</w:t>
            </w:r>
            <w:r>
              <w:rPr>
                <w:color w:val="auto"/>
                <w:lang w:eastAsia="zh-CN"/>
              </w:rPr>
              <w:t>8</w:t>
            </w:r>
          </w:p>
        </w:tc>
        <w:tc>
          <w:tcPr>
            <w:tcW w:w="774" w:type="dxa"/>
            <w:noWrap/>
            <w:vAlign w:val="center"/>
          </w:tcPr>
          <w:p w14:paraId="6FFACE80" w14:textId="3906678D" w:rsidR="00F334B1" w:rsidRPr="00844DBE" w:rsidRDefault="00F334B1" w:rsidP="00F334B1">
            <w:pPr>
              <w:pStyle w:val="TAC"/>
              <w:keepNext w:val="0"/>
              <w:keepLines w:val="0"/>
              <w:rPr>
                <w:bCs/>
                <w:color w:val="auto"/>
                <w:lang w:eastAsia="zh-CN"/>
              </w:rPr>
            </w:pPr>
            <w:r w:rsidRPr="00844DBE">
              <w:rPr>
                <w:bCs/>
                <w:color w:val="auto"/>
                <w:lang w:eastAsia="zh-CN"/>
              </w:rPr>
              <w:t>5</w:t>
            </w:r>
          </w:p>
        </w:tc>
        <w:tc>
          <w:tcPr>
            <w:tcW w:w="955" w:type="dxa"/>
            <w:vAlign w:val="center"/>
          </w:tcPr>
          <w:p w14:paraId="03D0FCC4" w14:textId="45BF6769" w:rsidR="00F334B1" w:rsidRPr="00844DBE" w:rsidRDefault="00F334B1" w:rsidP="00F334B1">
            <w:pPr>
              <w:pStyle w:val="TAC"/>
              <w:keepNext w:val="0"/>
              <w:keepLines w:val="0"/>
              <w:rPr>
                <w:bCs/>
                <w:color w:val="auto"/>
                <w:lang w:eastAsia="zh-CN"/>
              </w:rPr>
            </w:pPr>
            <w:r w:rsidRPr="00844DBE">
              <w:rPr>
                <w:bCs/>
                <w:color w:val="auto"/>
                <w:lang w:eastAsia="zh-CN"/>
              </w:rPr>
              <w:t>15</w:t>
            </w:r>
          </w:p>
        </w:tc>
        <w:tc>
          <w:tcPr>
            <w:tcW w:w="1374" w:type="dxa"/>
            <w:noWrap/>
            <w:vAlign w:val="center"/>
          </w:tcPr>
          <w:p w14:paraId="037D8CDA" w14:textId="5AEF0328" w:rsidR="00F334B1" w:rsidRPr="00844DBE" w:rsidDel="005225C7" w:rsidRDefault="00F334B1" w:rsidP="00F334B1">
            <w:pPr>
              <w:pStyle w:val="TAC"/>
              <w:keepNext w:val="0"/>
              <w:keepLines w:val="0"/>
              <w:rPr>
                <w:bCs/>
                <w:color w:val="auto"/>
                <w:lang w:eastAsia="zh-CN"/>
              </w:rPr>
            </w:pPr>
            <w:r w:rsidRPr="00844DBE">
              <w:rPr>
                <w:bCs/>
                <w:color w:val="auto"/>
                <w:lang w:eastAsia="zh-CN"/>
              </w:rPr>
              <w:t>12</w:t>
            </w:r>
          </w:p>
        </w:tc>
        <w:tc>
          <w:tcPr>
            <w:tcW w:w="774" w:type="dxa"/>
            <w:noWrap/>
            <w:vAlign w:val="center"/>
          </w:tcPr>
          <w:p w14:paraId="029129AB" w14:textId="1E58F178" w:rsidR="00F334B1" w:rsidRPr="00844DBE" w:rsidRDefault="00F334B1" w:rsidP="00F334B1">
            <w:pPr>
              <w:pStyle w:val="TAC"/>
              <w:keepNext w:val="0"/>
              <w:keepLines w:val="0"/>
              <w:rPr>
                <w:color w:val="auto"/>
                <w:lang w:eastAsia="zh-CN"/>
              </w:rPr>
            </w:pPr>
            <w:r w:rsidRPr="00844DBE">
              <w:rPr>
                <w:color w:val="auto"/>
                <w:lang w:eastAsia="zh-CN"/>
              </w:rPr>
              <w:t>100</w:t>
            </w:r>
          </w:p>
        </w:tc>
        <w:tc>
          <w:tcPr>
            <w:tcW w:w="927" w:type="dxa"/>
            <w:noWrap/>
            <w:vAlign w:val="center"/>
          </w:tcPr>
          <w:p w14:paraId="15F82784" w14:textId="7C2488E4" w:rsidR="00F334B1" w:rsidRPr="00844DBE" w:rsidRDefault="00F334B1" w:rsidP="00F334B1">
            <w:pPr>
              <w:pStyle w:val="TAC"/>
              <w:keepNext w:val="0"/>
              <w:keepLines w:val="0"/>
              <w:rPr>
                <w:bCs/>
                <w:color w:val="auto"/>
                <w:lang w:eastAsia="zh-CN"/>
              </w:rPr>
            </w:pPr>
            <w:r>
              <w:rPr>
                <w:bCs/>
                <w:color w:val="auto"/>
                <w:lang w:eastAsia="zh-CN"/>
              </w:rPr>
              <w:t>16.8</w:t>
            </w:r>
          </w:p>
        </w:tc>
        <w:tc>
          <w:tcPr>
            <w:tcW w:w="990" w:type="dxa"/>
            <w:vAlign w:val="center"/>
          </w:tcPr>
          <w:p w14:paraId="6C10B4BD" w14:textId="6644793B" w:rsidR="00F334B1" w:rsidRPr="00844DBE" w:rsidRDefault="00F334B1" w:rsidP="00F334B1">
            <w:pPr>
              <w:pStyle w:val="TAC"/>
              <w:keepNext w:val="0"/>
              <w:keepLines w:val="0"/>
              <w:rPr>
                <w:bCs/>
                <w:color w:val="auto"/>
                <w:lang w:eastAsia="zh-CN"/>
              </w:rPr>
            </w:pPr>
            <w:r>
              <w:rPr>
                <w:bCs/>
                <w:color w:val="auto"/>
                <w:lang w:eastAsia="zh-CN"/>
              </w:rPr>
              <w:t>19.8</w:t>
            </w:r>
          </w:p>
        </w:tc>
        <w:tc>
          <w:tcPr>
            <w:tcW w:w="1029" w:type="dxa"/>
            <w:vAlign w:val="center"/>
          </w:tcPr>
          <w:p w14:paraId="57F2B9EF" w14:textId="0491E623" w:rsidR="00F334B1" w:rsidRPr="00844DBE" w:rsidRDefault="00F334B1" w:rsidP="00F334B1">
            <w:pPr>
              <w:pStyle w:val="TAC"/>
              <w:keepNext w:val="0"/>
              <w:keepLines w:val="0"/>
              <w:rPr>
                <w:bCs/>
                <w:color w:val="auto"/>
                <w:lang w:eastAsia="zh-CN"/>
              </w:rPr>
            </w:pPr>
            <w:r w:rsidRPr="00844DBE">
              <w:rPr>
                <w:bCs/>
                <w:color w:val="auto"/>
                <w:lang w:eastAsia="zh-CN"/>
              </w:rPr>
              <w:t>NOTE 2</w:t>
            </w:r>
          </w:p>
        </w:tc>
        <w:tc>
          <w:tcPr>
            <w:tcW w:w="1447" w:type="dxa"/>
            <w:vAlign w:val="center"/>
          </w:tcPr>
          <w:p w14:paraId="6C368296" w14:textId="77777777" w:rsidR="00F334B1" w:rsidRPr="00844DBE" w:rsidRDefault="00F334B1" w:rsidP="00F334B1">
            <w:pPr>
              <w:pStyle w:val="TAC"/>
              <w:rPr>
                <w:bCs/>
                <w:color w:val="auto"/>
                <w:lang w:eastAsia="zh-CN"/>
              </w:rPr>
            </w:pPr>
            <w:r w:rsidRPr="00844DBE">
              <w:rPr>
                <w:bCs/>
                <w:color w:val="auto"/>
                <w:lang w:eastAsia="zh-CN"/>
              </w:rPr>
              <w:t>UL2/DL1</w:t>
            </w:r>
          </w:p>
          <w:p w14:paraId="7D913EE8" w14:textId="023CA557" w:rsidR="00F334B1" w:rsidRPr="00844DBE" w:rsidRDefault="00F334B1" w:rsidP="00F334B1">
            <w:pPr>
              <w:pStyle w:val="TAC"/>
              <w:keepNext w:val="0"/>
              <w:keepLines w:val="0"/>
              <w:rPr>
                <w:bCs/>
                <w:color w:val="auto"/>
                <w:lang w:eastAsia="zh-CN"/>
              </w:rPr>
            </w:pPr>
            <w:r w:rsidRPr="00844DBE">
              <w:rPr>
                <w:bCs/>
                <w:color w:val="auto"/>
                <w:lang w:eastAsia="zh-CN"/>
              </w:rPr>
              <w:t>direct-hit</w:t>
            </w:r>
          </w:p>
        </w:tc>
      </w:tr>
      <w:tr w:rsidR="00F334B1" w:rsidRPr="00844DBE" w14:paraId="5820FDAE" w14:textId="77777777" w:rsidTr="00153BD1">
        <w:trPr>
          <w:gridAfter w:val="1"/>
          <w:wAfter w:w="13" w:type="dxa"/>
          <w:jc w:val="center"/>
        </w:trPr>
        <w:tc>
          <w:tcPr>
            <w:tcW w:w="759" w:type="dxa"/>
            <w:vAlign w:val="center"/>
          </w:tcPr>
          <w:p w14:paraId="26F10254" w14:textId="42C4309C" w:rsidR="00F334B1" w:rsidRPr="00F334B1" w:rsidRDefault="00F334B1" w:rsidP="00F334B1">
            <w:pPr>
              <w:pStyle w:val="TAC"/>
              <w:keepNext w:val="0"/>
              <w:keepLines w:val="0"/>
              <w:rPr>
                <w:color w:val="auto"/>
                <w:lang w:eastAsia="zh-CN"/>
              </w:rPr>
            </w:pPr>
            <w:r w:rsidRPr="00F334B1">
              <w:rPr>
                <w:color w:val="auto"/>
                <w:lang w:eastAsia="zh-CN"/>
              </w:rPr>
              <w:t>n84</w:t>
            </w:r>
          </w:p>
        </w:tc>
        <w:tc>
          <w:tcPr>
            <w:tcW w:w="912" w:type="dxa"/>
            <w:vAlign w:val="center"/>
          </w:tcPr>
          <w:p w14:paraId="06F322A4" w14:textId="7B899886" w:rsidR="00F334B1" w:rsidRPr="00F334B1" w:rsidRDefault="00F334B1" w:rsidP="00F334B1">
            <w:pPr>
              <w:pStyle w:val="TAC"/>
              <w:keepNext w:val="0"/>
              <w:keepLines w:val="0"/>
              <w:rPr>
                <w:color w:val="auto"/>
                <w:lang w:eastAsia="zh-CN"/>
              </w:rPr>
            </w:pPr>
            <w:r w:rsidRPr="00F334B1">
              <w:rPr>
                <w:color w:val="auto"/>
                <w:lang w:eastAsia="zh-CN"/>
              </w:rPr>
              <w:t>n77</w:t>
            </w:r>
          </w:p>
        </w:tc>
        <w:tc>
          <w:tcPr>
            <w:tcW w:w="774" w:type="dxa"/>
            <w:noWrap/>
            <w:vAlign w:val="center"/>
          </w:tcPr>
          <w:p w14:paraId="3884A40D" w14:textId="68AD544C" w:rsidR="00F334B1" w:rsidRPr="00F334B1" w:rsidRDefault="00F334B1" w:rsidP="00F334B1">
            <w:pPr>
              <w:pStyle w:val="TAC"/>
              <w:keepNext w:val="0"/>
              <w:keepLines w:val="0"/>
              <w:rPr>
                <w:bCs/>
                <w:color w:val="auto"/>
                <w:lang w:eastAsia="zh-CN"/>
              </w:rPr>
            </w:pPr>
            <w:r w:rsidRPr="00F334B1">
              <w:rPr>
                <w:bCs/>
                <w:color w:val="auto"/>
                <w:lang w:eastAsia="zh-CN"/>
              </w:rPr>
              <w:t>5</w:t>
            </w:r>
          </w:p>
        </w:tc>
        <w:tc>
          <w:tcPr>
            <w:tcW w:w="955" w:type="dxa"/>
            <w:vAlign w:val="center"/>
          </w:tcPr>
          <w:p w14:paraId="53966295" w14:textId="5C87DF1E" w:rsidR="00F334B1" w:rsidRPr="00F334B1" w:rsidRDefault="00F334B1" w:rsidP="00F334B1">
            <w:pPr>
              <w:pStyle w:val="TAC"/>
              <w:keepNext w:val="0"/>
              <w:keepLines w:val="0"/>
              <w:rPr>
                <w:bCs/>
                <w:color w:val="auto"/>
                <w:lang w:eastAsia="zh-CN"/>
              </w:rPr>
            </w:pPr>
            <w:r w:rsidRPr="00F334B1">
              <w:rPr>
                <w:bCs/>
                <w:color w:val="auto"/>
                <w:lang w:eastAsia="zh-CN"/>
              </w:rPr>
              <w:t>15</w:t>
            </w:r>
          </w:p>
        </w:tc>
        <w:tc>
          <w:tcPr>
            <w:tcW w:w="1374" w:type="dxa"/>
            <w:noWrap/>
            <w:vAlign w:val="center"/>
          </w:tcPr>
          <w:p w14:paraId="4B50E27E" w14:textId="6387773C" w:rsidR="00F334B1" w:rsidRPr="00F334B1" w:rsidDel="005225C7" w:rsidRDefault="00F334B1" w:rsidP="00F334B1">
            <w:pPr>
              <w:pStyle w:val="TAC"/>
              <w:keepNext w:val="0"/>
              <w:keepLines w:val="0"/>
              <w:rPr>
                <w:bCs/>
                <w:color w:val="auto"/>
                <w:lang w:eastAsia="zh-CN"/>
              </w:rPr>
            </w:pPr>
            <w:r w:rsidRPr="00F334B1">
              <w:rPr>
                <w:bCs/>
                <w:color w:val="auto"/>
                <w:lang w:eastAsia="zh-CN"/>
              </w:rPr>
              <w:t>12</w:t>
            </w:r>
          </w:p>
        </w:tc>
        <w:tc>
          <w:tcPr>
            <w:tcW w:w="774" w:type="dxa"/>
            <w:noWrap/>
            <w:vAlign w:val="center"/>
          </w:tcPr>
          <w:p w14:paraId="790DD8FB" w14:textId="5EF623DE" w:rsidR="00F334B1" w:rsidRPr="00F334B1" w:rsidRDefault="00F334B1" w:rsidP="00F334B1">
            <w:pPr>
              <w:pStyle w:val="TAC"/>
              <w:keepNext w:val="0"/>
              <w:keepLines w:val="0"/>
              <w:rPr>
                <w:color w:val="auto"/>
                <w:lang w:eastAsia="zh-CN"/>
              </w:rPr>
            </w:pPr>
            <w:r w:rsidRPr="00F334B1">
              <w:rPr>
                <w:color w:val="auto"/>
                <w:lang w:eastAsia="zh-CN"/>
              </w:rPr>
              <w:t>10</w:t>
            </w:r>
          </w:p>
        </w:tc>
        <w:tc>
          <w:tcPr>
            <w:tcW w:w="927" w:type="dxa"/>
            <w:noWrap/>
            <w:vAlign w:val="center"/>
          </w:tcPr>
          <w:p w14:paraId="234A13E4" w14:textId="3A38AE9C" w:rsidR="00F334B1" w:rsidRPr="00844DBE" w:rsidRDefault="00F334B1" w:rsidP="00F334B1">
            <w:pPr>
              <w:pStyle w:val="TAC"/>
              <w:keepNext w:val="0"/>
              <w:keepLines w:val="0"/>
              <w:rPr>
                <w:bCs/>
                <w:color w:val="auto"/>
                <w:lang w:eastAsia="zh-CN"/>
              </w:rPr>
            </w:pPr>
            <w:r>
              <w:rPr>
                <w:bCs/>
                <w:color w:val="auto"/>
                <w:lang w:eastAsia="zh-CN"/>
              </w:rPr>
              <w:t>26.9</w:t>
            </w:r>
          </w:p>
        </w:tc>
        <w:tc>
          <w:tcPr>
            <w:tcW w:w="990" w:type="dxa"/>
            <w:vAlign w:val="center"/>
          </w:tcPr>
          <w:p w14:paraId="6BE9CB4C" w14:textId="2B8F5BD5" w:rsidR="00F334B1" w:rsidRPr="00844DBE" w:rsidRDefault="00F334B1" w:rsidP="00F334B1">
            <w:pPr>
              <w:pStyle w:val="TAC"/>
              <w:keepNext w:val="0"/>
              <w:keepLines w:val="0"/>
              <w:rPr>
                <w:bCs/>
                <w:color w:val="auto"/>
                <w:lang w:eastAsia="zh-CN"/>
              </w:rPr>
            </w:pPr>
            <w:r>
              <w:rPr>
                <w:bCs/>
                <w:color w:val="auto"/>
                <w:lang w:eastAsia="zh-CN"/>
              </w:rPr>
              <w:t>29.9</w:t>
            </w:r>
          </w:p>
        </w:tc>
        <w:tc>
          <w:tcPr>
            <w:tcW w:w="1029" w:type="dxa"/>
            <w:vAlign w:val="center"/>
          </w:tcPr>
          <w:p w14:paraId="032908AA" w14:textId="35C2C6F5" w:rsidR="00F334B1" w:rsidRPr="00844DBE" w:rsidRDefault="00F334B1" w:rsidP="00F334B1">
            <w:pPr>
              <w:pStyle w:val="TAC"/>
              <w:keepNext w:val="0"/>
              <w:keepLines w:val="0"/>
              <w:rPr>
                <w:bCs/>
                <w:color w:val="auto"/>
                <w:lang w:eastAsia="zh-CN"/>
              </w:rPr>
            </w:pPr>
            <w:r w:rsidRPr="00844DBE">
              <w:rPr>
                <w:bCs/>
                <w:color w:val="auto"/>
                <w:lang w:eastAsia="zh-CN"/>
              </w:rPr>
              <w:t>NOTE 2</w:t>
            </w:r>
          </w:p>
        </w:tc>
        <w:tc>
          <w:tcPr>
            <w:tcW w:w="1447" w:type="dxa"/>
            <w:vAlign w:val="center"/>
          </w:tcPr>
          <w:p w14:paraId="0C5770E9" w14:textId="77777777" w:rsidR="00F334B1" w:rsidRPr="00844DBE" w:rsidRDefault="00F334B1" w:rsidP="00F334B1">
            <w:pPr>
              <w:pStyle w:val="TAC"/>
              <w:rPr>
                <w:bCs/>
                <w:color w:val="auto"/>
                <w:lang w:eastAsia="zh-CN"/>
              </w:rPr>
            </w:pPr>
            <w:r w:rsidRPr="00844DBE">
              <w:rPr>
                <w:bCs/>
                <w:color w:val="auto"/>
                <w:lang w:eastAsia="zh-CN"/>
              </w:rPr>
              <w:t>UL2/DL1</w:t>
            </w:r>
          </w:p>
          <w:p w14:paraId="630BD616" w14:textId="11934E33" w:rsidR="00F334B1" w:rsidRPr="00844DBE" w:rsidRDefault="00F334B1" w:rsidP="00F334B1">
            <w:pPr>
              <w:pStyle w:val="TAC"/>
              <w:keepNext w:val="0"/>
              <w:keepLines w:val="0"/>
              <w:rPr>
                <w:bCs/>
                <w:color w:val="auto"/>
                <w:lang w:eastAsia="zh-CN"/>
              </w:rPr>
            </w:pPr>
            <w:r w:rsidRPr="00844DBE">
              <w:rPr>
                <w:bCs/>
                <w:color w:val="auto"/>
                <w:lang w:eastAsia="zh-CN"/>
              </w:rPr>
              <w:t>direct-hit</w:t>
            </w:r>
          </w:p>
        </w:tc>
      </w:tr>
      <w:tr w:rsidR="00F334B1" w:rsidRPr="00844DBE" w14:paraId="72027334" w14:textId="77777777" w:rsidTr="00153BD1">
        <w:trPr>
          <w:gridAfter w:val="1"/>
          <w:wAfter w:w="13" w:type="dxa"/>
          <w:jc w:val="center"/>
        </w:trPr>
        <w:tc>
          <w:tcPr>
            <w:tcW w:w="759" w:type="dxa"/>
            <w:vAlign w:val="center"/>
          </w:tcPr>
          <w:p w14:paraId="04B0E770" w14:textId="23CAEB25" w:rsidR="00F334B1" w:rsidRPr="00F334B1" w:rsidRDefault="00F334B1" w:rsidP="00F334B1">
            <w:pPr>
              <w:pStyle w:val="TAC"/>
              <w:keepNext w:val="0"/>
              <w:keepLines w:val="0"/>
              <w:rPr>
                <w:color w:val="auto"/>
                <w:lang w:eastAsia="zh-CN"/>
              </w:rPr>
            </w:pPr>
            <w:r w:rsidRPr="00F334B1">
              <w:rPr>
                <w:color w:val="auto"/>
                <w:lang w:eastAsia="zh-CN"/>
              </w:rPr>
              <w:t>n84</w:t>
            </w:r>
          </w:p>
        </w:tc>
        <w:tc>
          <w:tcPr>
            <w:tcW w:w="912" w:type="dxa"/>
            <w:vAlign w:val="center"/>
          </w:tcPr>
          <w:p w14:paraId="11AB6465" w14:textId="3AABA8B5" w:rsidR="00F334B1" w:rsidRPr="00F334B1" w:rsidRDefault="00F334B1" w:rsidP="00F334B1">
            <w:pPr>
              <w:pStyle w:val="TAC"/>
              <w:keepNext w:val="0"/>
              <w:keepLines w:val="0"/>
              <w:rPr>
                <w:color w:val="auto"/>
                <w:lang w:eastAsia="zh-CN"/>
              </w:rPr>
            </w:pPr>
            <w:r w:rsidRPr="00F334B1">
              <w:rPr>
                <w:color w:val="auto"/>
                <w:lang w:eastAsia="zh-CN"/>
              </w:rPr>
              <w:t>n77</w:t>
            </w:r>
          </w:p>
        </w:tc>
        <w:tc>
          <w:tcPr>
            <w:tcW w:w="774" w:type="dxa"/>
            <w:noWrap/>
            <w:vAlign w:val="center"/>
          </w:tcPr>
          <w:p w14:paraId="77372CB6" w14:textId="6673FF6B" w:rsidR="00F334B1" w:rsidRPr="00F334B1" w:rsidRDefault="00F334B1" w:rsidP="00F334B1">
            <w:pPr>
              <w:pStyle w:val="TAC"/>
              <w:keepNext w:val="0"/>
              <w:keepLines w:val="0"/>
              <w:rPr>
                <w:bCs/>
                <w:color w:val="auto"/>
                <w:lang w:eastAsia="zh-CN"/>
              </w:rPr>
            </w:pPr>
            <w:r w:rsidRPr="00F334B1">
              <w:rPr>
                <w:bCs/>
                <w:color w:val="auto"/>
                <w:lang w:eastAsia="zh-CN"/>
              </w:rPr>
              <w:t>5</w:t>
            </w:r>
          </w:p>
        </w:tc>
        <w:tc>
          <w:tcPr>
            <w:tcW w:w="955" w:type="dxa"/>
            <w:vAlign w:val="center"/>
          </w:tcPr>
          <w:p w14:paraId="1ABB40E6" w14:textId="0B1A99A5" w:rsidR="00F334B1" w:rsidRPr="00F334B1" w:rsidRDefault="00F334B1" w:rsidP="00F334B1">
            <w:pPr>
              <w:pStyle w:val="TAC"/>
              <w:keepNext w:val="0"/>
              <w:keepLines w:val="0"/>
              <w:rPr>
                <w:bCs/>
                <w:color w:val="auto"/>
                <w:lang w:eastAsia="zh-CN"/>
              </w:rPr>
            </w:pPr>
            <w:r w:rsidRPr="00F334B1">
              <w:rPr>
                <w:bCs/>
                <w:color w:val="auto"/>
                <w:lang w:eastAsia="zh-CN"/>
              </w:rPr>
              <w:t>15</w:t>
            </w:r>
          </w:p>
        </w:tc>
        <w:tc>
          <w:tcPr>
            <w:tcW w:w="1374" w:type="dxa"/>
            <w:noWrap/>
            <w:vAlign w:val="center"/>
          </w:tcPr>
          <w:p w14:paraId="1CB577EC" w14:textId="16850664" w:rsidR="00F334B1" w:rsidRPr="00F334B1" w:rsidDel="005225C7" w:rsidRDefault="00F334B1" w:rsidP="00F334B1">
            <w:pPr>
              <w:pStyle w:val="TAC"/>
              <w:keepNext w:val="0"/>
              <w:keepLines w:val="0"/>
              <w:rPr>
                <w:bCs/>
                <w:color w:val="auto"/>
                <w:lang w:eastAsia="zh-CN"/>
              </w:rPr>
            </w:pPr>
            <w:r w:rsidRPr="00F334B1">
              <w:rPr>
                <w:bCs/>
                <w:color w:val="auto"/>
                <w:lang w:eastAsia="zh-CN"/>
              </w:rPr>
              <w:t>12</w:t>
            </w:r>
          </w:p>
        </w:tc>
        <w:tc>
          <w:tcPr>
            <w:tcW w:w="774" w:type="dxa"/>
            <w:noWrap/>
            <w:vAlign w:val="center"/>
          </w:tcPr>
          <w:p w14:paraId="78C64D55" w14:textId="0852EDB1" w:rsidR="00F334B1" w:rsidRPr="00F334B1" w:rsidRDefault="00F334B1" w:rsidP="00F334B1">
            <w:pPr>
              <w:pStyle w:val="TAC"/>
              <w:keepNext w:val="0"/>
              <w:keepLines w:val="0"/>
              <w:rPr>
                <w:color w:val="auto"/>
                <w:lang w:eastAsia="zh-CN"/>
              </w:rPr>
            </w:pPr>
            <w:r w:rsidRPr="00F334B1">
              <w:rPr>
                <w:color w:val="auto"/>
                <w:lang w:eastAsia="zh-CN"/>
              </w:rPr>
              <w:t>100</w:t>
            </w:r>
          </w:p>
        </w:tc>
        <w:tc>
          <w:tcPr>
            <w:tcW w:w="927" w:type="dxa"/>
            <w:noWrap/>
            <w:vAlign w:val="center"/>
          </w:tcPr>
          <w:p w14:paraId="6A91A359" w14:textId="5B2BACCE" w:rsidR="00F334B1" w:rsidRPr="00844DBE" w:rsidRDefault="00F334B1" w:rsidP="00F334B1">
            <w:pPr>
              <w:pStyle w:val="TAC"/>
              <w:keepNext w:val="0"/>
              <w:keepLines w:val="0"/>
              <w:rPr>
                <w:bCs/>
                <w:color w:val="auto"/>
                <w:lang w:eastAsia="zh-CN"/>
              </w:rPr>
            </w:pPr>
            <w:r>
              <w:rPr>
                <w:bCs/>
                <w:color w:val="auto"/>
                <w:lang w:eastAsia="zh-CN"/>
              </w:rPr>
              <w:t>16.8</w:t>
            </w:r>
          </w:p>
        </w:tc>
        <w:tc>
          <w:tcPr>
            <w:tcW w:w="990" w:type="dxa"/>
            <w:vAlign w:val="center"/>
          </w:tcPr>
          <w:p w14:paraId="703475B4" w14:textId="3591301B" w:rsidR="00F334B1" w:rsidRPr="00844DBE" w:rsidRDefault="00F334B1" w:rsidP="00F334B1">
            <w:pPr>
              <w:pStyle w:val="TAC"/>
              <w:keepNext w:val="0"/>
              <w:keepLines w:val="0"/>
              <w:rPr>
                <w:bCs/>
                <w:color w:val="auto"/>
                <w:lang w:eastAsia="zh-CN"/>
              </w:rPr>
            </w:pPr>
            <w:r>
              <w:rPr>
                <w:bCs/>
                <w:color w:val="auto"/>
                <w:lang w:eastAsia="zh-CN"/>
              </w:rPr>
              <w:t>19.8</w:t>
            </w:r>
          </w:p>
        </w:tc>
        <w:tc>
          <w:tcPr>
            <w:tcW w:w="1029" w:type="dxa"/>
            <w:vAlign w:val="center"/>
          </w:tcPr>
          <w:p w14:paraId="27947B92" w14:textId="1DEF4A69" w:rsidR="00F334B1" w:rsidRPr="00844DBE" w:rsidRDefault="00F334B1" w:rsidP="00F334B1">
            <w:pPr>
              <w:pStyle w:val="TAC"/>
              <w:keepNext w:val="0"/>
              <w:keepLines w:val="0"/>
              <w:rPr>
                <w:bCs/>
                <w:color w:val="auto"/>
                <w:lang w:eastAsia="zh-CN"/>
              </w:rPr>
            </w:pPr>
            <w:r w:rsidRPr="00844DBE">
              <w:rPr>
                <w:bCs/>
                <w:color w:val="auto"/>
                <w:lang w:eastAsia="zh-CN"/>
              </w:rPr>
              <w:t>NOTE 2</w:t>
            </w:r>
          </w:p>
        </w:tc>
        <w:tc>
          <w:tcPr>
            <w:tcW w:w="1447" w:type="dxa"/>
            <w:vAlign w:val="center"/>
          </w:tcPr>
          <w:p w14:paraId="00066661" w14:textId="77777777" w:rsidR="00F334B1" w:rsidRPr="00844DBE" w:rsidRDefault="00F334B1" w:rsidP="00F334B1">
            <w:pPr>
              <w:pStyle w:val="TAC"/>
              <w:rPr>
                <w:bCs/>
                <w:color w:val="auto"/>
                <w:lang w:eastAsia="zh-CN"/>
              </w:rPr>
            </w:pPr>
            <w:r w:rsidRPr="00844DBE">
              <w:rPr>
                <w:bCs/>
                <w:color w:val="auto"/>
                <w:lang w:eastAsia="zh-CN"/>
              </w:rPr>
              <w:t>UL2/DL1</w:t>
            </w:r>
          </w:p>
          <w:p w14:paraId="10E666CD" w14:textId="10924E9D" w:rsidR="00F334B1" w:rsidRPr="00844DBE" w:rsidRDefault="00F334B1" w:rsidP="00F334B1">
            <w:pPr>
              <w:pStyle w:val="TAC"/>
              <w:keepNext w:val="0"/>
              <w:keepLines w:val="0"/>
              <w:rPr>
                <w:bCs/>
                <w:color w:val="auto"/>
                <w:lang w:eastAsia="zh-CN"/>
              </w:rPr>
            </w:pPr>
            <w:r w:rsidRPr="00844DBE">
              <w:rPr>
                <w:bCs/>
                <w:color w:val="auto"/>
                <w:lang w:eastAsia="zh-CN"/>
              </w:rPr>
              <w:t>direct-hit</w:t>
            </w:r>
          </w:p>
        </w:tc>
      </w:tr>
      <w:tr w:rsidR="00F334B1" w:rsidRPr="00844DBE" w14:paraId="699508DB" w14:textId="77777777" w:rsidTr="00153BD1">
        <w:trPr>
          <w:gridAfter w:val="1"/>
          <w:wAfter w:w="13" w:type="dxa"/>
          <w:jc w:val="center"/>
        </w:trPr>
        <w:tc>
          <w:tcPr>
            <w:tcW w:w="759" w:type="dxa"/>
            <w:vAlign w:val="center"/>
          </w:tcPr>
          <w:p w14:paraId="630A7C96" w14:textId="54C62C47" w:rsidR="00F334B1" w:rsidRPr="00F334B1" w:rsidRDefault="00F334B1" w:rsidP="00F334B1">
            <w:pPr>
              <w:pStyle w:val="TAC"/>
              <w:keepNext w:val="0"/>
              <w:keepLines w:val="0"/>
              <w:rPr>
                <w:color w:val="auto"/>
                <w:lang w:eastAsia="zh-CN"/>
              </w:rPr>
            </w:pPr>
            <w:r w:rsidRPr="00F334B1">
              <w:rPr>
                <w:color w:val="auto"/>
                <w:lang w:eastAsia="zh-CN"/>
              </w:rPr>
              <w:t>n97</w:t>
            </w:r>
          </w:p>
        </w:tc>
        <w:tc>
          <w:tcPr>
            <w:tcW w:w="912" w:type="dxa"/>
            <w:vAlign w:val="center"/>
          </w:tcPr>
          <w:p w14:paraId="245A7982" w14:textId="519D762F" w:rsidR="00F334B1" w:rsidRPr="00F334B1" w:rsidRDefault="00F334B1" w:rsidP="00F334B1">
            <w:pPr>
              <w:pStyle w:val="TAC"/>
              <w:keepNext w:val="0"/>
              <w:keepLines w:val="0"/>
              <w:rPr>
                <w:color w:val="auto"/>
                <w:lang w:eastAsia="zh-CN"/>
              </w:rPr>
            </w:pPr>
            <w:r w:rsidRPr="00F334B1">
              <w:rPr>
                <w:color w:val="auto"/>
                <w:lang w:eastAsia="zh-CN"/>
              </w:rPr>
              <w:t>n79</w:t>
            </w:r>
          </w:p>
        </w:tc>
        <w:tc>
          <w:tcPr>
            <w:tcW w:w="774" w:type="dxa"/>
            <w:noWrap/>
            <w:vAlign w:val="center"/>
          </w:tcPr>
          <w:p w14:paraId="3DF44319" w14:textId="20CBD37A" w:rsidR="00F334B1" w:rsidRPr="00F334B1" w:rsidRDefault="00F334B1" w:rsidP="00F334B1">
            <w:pPr>
              <w:pStyle w:val="TAC"/>
              <w:keepNext w:val="0"/>
              <w:keepLines w:val="0"/>
              <w:rPr>
                <w:bCs/>
                <w:color w:val="auto"/>
                <w:lang w:eastAsia="zh-CN"/>
              </w:rPr>
            </w:pPr>
            <w:r w:rsidRPr="00F334B1">
              <w:rPr>
                <w:bCs/>
                <w:color w:val="auto"/>
                <w:lang w:eastAsia="zh-CN"/>
              </w:rPr>
              <w:t>5</w:t>
            </w:r>
          </w:p>
        </w:tc>
        <w:tc>
          <w:tcPr>
            <w:tcW w:w="955" w:type="dxa"/>
            <w:vAlign w:val="center"/>
          </w:tcPr>
          <w:p w14:paraId="5EBEEBE0" w14:textId="467CA019" w:rsidR="00F334B1" w:rsidRPr="00F334B1" w:rsidRDefault="00F334B1" w:rsidP="00F334B1">
            <w:pPr>
              <w:pStyle w:val="TAC"/>
              <w:keepNext w:val="0"/>
              <w:keepLines w:val="0"/>
              <w:rPr>
                <w:bCs/>
                <w:color w:val="auto"/>
                <w:lang w:eastAsia="zh-CN"/>
              </w:rPr>
            </w:pPr>
            <w:r w:rsidRPr="00F334B1">
              <w:rPr>
                <w:bCs/>
                <w:color w:val="auto"/>
                <w:lang w:eastAsia="zh-CN"/>
              </w:rPr>
              <w:t>15</w:t>
            </w:r>
          </w:p>
        </w:tc>
        <w:tc>
          <w:tcPr>
            <w:tcW w:w="1374" w:type="dxa"/>
            <w:noWrap/>
            <w:vAlign w:val="center"/>
          </w:tcPr>
          <w:p w14:paraId="5D6BC963" w14:textId="3616C270" w:rsidR="00F334B1" w:rsidRPr="00F334B1" w:rsidRDefault="00F334B1" w:rsidP="00F334B1">
            <w:pPr>
              <w:pStyle w:val="TAC"/>
              <w:keepNext w:val="0"/>
              <w:keepLines w:val="0"/>
              <w:rPr>
                <w:bCs/>
                <w:color w:val="auto"/>
                <w:lang w:eastAsia="zh-CN"/>
              </w:rPr>
            </w:pPr>
            <w:r w:rsidRPr="00F334B1">
              <w:rPr>
                <w:bCs/>
                <w:color w:val="auto"/>
                <w:lang w:eastAsia="zh-CN"/>
              </w:rPr>
              <w:t>25</w:t>
            </w:r>
          </w:p>
        </w:tc>
        <w:tc>
          <w:tcPr>
            <w:tcW w:w="774" w:type="dxa"/>
            <w:noWrap/>
            <w:vAlign w:val="center"/>
          </w:tcPr>
          <w:p w14:paraId="0B19D314" w14:textId="73F4E82E" w:rsidR="00F334B1" w:rsidRPr="00F334B1" w:rsidRDefault="00F334B1" w:rsidP="00F334B1">
            <w:pPr>
              <w:pStyle w:val="TAC"/>
              <w:keepNext w:val="0"/>
              <w:keepLines w:val="0"/>
              <w:rPr>
                <w:color w:val="auto"/>
                <w:lang w:eastAsia="zh-CN"/>
              </w:rPr>
            </w:pPr>
            <w:r w:rsidRPr="00F334B1">
              <w:rPr>
                <w:color w:val="auto"/>
                <w:lang w:eastAsia="zh-CN"/>
              </w:rPr>
              <w:t>10</w:t>
            </w:r>
          </w:p>
        </w:tc>
        <w:tc>
          <w:tcPr>
            <w:tcW w:w="927" w:type="dxa"/>
            <w:noWrap/>
            <w:vAlign w:val="center"/>
          </w:tcPr>
          <w:p w14:paraId="78C36042" w14:textId="6DF7B2E7" w:rsidR="00F334B1" w:rsidRPr="00844DBE" w:rsidRDefault="00F334B1" w:rsidP="00F334B1">
            <w:pPr>
              <w:pStyle w:val="TAC"/>
              <w:keepNext w:val="0"/>
              <w:keepLines w:val="0"/>
              <w:rPr>
                <w:bCs/>
                <w:color w:val="auto"/>
                <w:lang w:eastAsia="zh-CN"/>
              </w:rPr>
            </w:pPr>
            <w:r>
              <w:rPr>
                <w:bCs/>
                <w:color w:val="auto"/>
                <w:lang w:eastAsia="zh-CN"/>
              </w:rPr>
              <w:t>38.5</w:t>
            </w:r>
          </w:p>
        </w:tc>
        <w:tc>
          <w:tcPr>
            <w:tcW w:w="990" w:type="dxa"/>
            <w:vAlign w:val="center"/>
          </w:tcPr>
          <w:p w14:paraId="7A50B471" w14:textId="0CAE0875" w:rsidR="00F334B1" w:rsidRPr="00844DBE" w:rsidRDefault="00F334B1" w:rsidP="00F334B1">
            <w:pPr>
              <w:pStyle w:val="TAC"/>
              <w:keepNext w:val="0"/>
              <w:keepLines w:val="0"/>
              <w:rPr>
                <w:bCs/>
                <w:color w:val="auto"/>
                <w:lang w:eastAsia="zh-CN"/>
              </w:rPr>
            </w:pPr>
            <w:r>
              <w:rPr>
                <w:bCs/>
                <w:color w:val="auto"/>
                <w:lang w:eastAsia="zh-CN"/>
              </w:rPr>
              <w:t>41.5</w:t>
            </w:r>
          </w:p>
        </w:tc>
        <w:tc>
          <w:tcPr>
            <w:tcW w:w="1029" w:type="dxa"/>
            <w:vAlign w:val="center"/>
          </w:tcPr>
          <w:p w14:paraId="0527459F" w14:textId="224884CB" w:rsidR="00F334B1" w:rsidRPr="00844DBE" w:rsidRDefault="00F334B1" w:rsidP="00F334B1">
            <w:pPr>
              <w:pStyle w:val="TAC"/>
              <w:keepNext w:val="0"/>
              <w:keepLines w:val="0"/>
              <w:rPr>
                <w:bCs/>
                <w:color w:val="auto"/>
                <w:lang w:eastAsia="zh-CN"/>
              </w:rPr>
            </w:pPr>
            <w:r w:rsidRPr="00844DBE">
              <w:rPr>
                <w:bCs/>
                <w:color w:val="auto"/>
                <w:lang w:eastAsia="zh-CN"/>
              </w:rPr>
              <w:t>NOTE 2</w:t>
            </w:r>
          </w:p>
        </w:tc>
        <w:tc>
          <w:tcPr>
            <w:tcW w:w="1447" w:type="dxa"/>
            <w:vAlign w:val="center"/>
          </w:tcPr>
          <w:p w14:paraId="6548C6D9" w14:textId="77777777" w:rsidR="00F334B1" w:rsidRPr="00844DBE" w:rsidRDefault="00F334B1" w:rsidP="00F334B1">
            <w:pPr>
              <w:pStyle w:val="TAC"/>
              <w:rPr>
                <w:bCs/>
                <w:color w:val="auto"/>
                <w:lang w:eastAsia="zh-CN"/>
              </w:rPr>
            </w:pPr>
            <w:r w:rsidRPr="00844DBE">
              <w:rPr>
                <w:bCs/>
                <w:color w:val="auto"/>
                <w:lang w:eastAsia="zh-CN"/>
              </w:rPr>
              <w:t>UL2/DL1</w:t>
            </w:r>
          </w:p>
          <w:p w14:paraId="669E7FAD" w14:textId="340171C3" w:rsidR="00F334B1" w:rsidRPr="00844DBE" w:rsidRDefault="00F334B1" w:rsidP="00F334B1">
            <w:pPr>
              <w:pStyle w:val="TAC"/>
              <w:keepNext w:val="0"/>
              <w:keepLines w:val="0"/>
              <w:rPr>
                <w:bCs/>
                <w:color w:val="auto"/>
                <w:lang w:eastAsia="zh-CN"/>
              </w:rPr>
            </w:pPr>
            <w:r w:rsidRPr="00844DBE">
              <w:rPr>
                <w:bCs/>
                <w:color w:val="auto"/>
                <w:lang w:eastAsia="zh-CN"/>
              </w:rPr>
              <w:t>direct-hit</w:t>
            </w:r>
          </w:p>
        </w:tc>
      </w:tr>
      <w:tr w:rsidR="00F334B1" w:rsidRPr="00844DBE" w14:paraId="7ADD5B8C" w14:textId="77777777" w:rsidTr="00153BD1">
        <w:trPr>
          <w:gridAfter w:val="1"/>
          <w:wAfter w:w="13" w:type="dxa"/>
          <w:jc w:val="center"/>
        </w:trPr>
        <w:tc>
          <w:tcPr>
            <w:tcW w:w="759" w:type="dxa"/>
            <w:vAlign w:val="center"/>
          </w:tcPr>
          <w:p w14:paraId="1581A0D0" w14:textId="222E16FC" w:rsidR="00F334B1" w:rsidRPr="00F334B1" w:rsidRDefault="00F334B1" w:rsidP="00F334B1">
            <w:pPr>
              <w:pStyle w:val="TAC"/>
              <w:keepNext w:val="0"/>
              <w:keepLines w:val="0"/>
              <w:rPr>
                <w:color w:val="auto"/>
                <w:lang w:eastAsia="zh-CN"/>
              </w:rPr>
            </w:pPr>
            <w:r w:rsidRPr="00F334B1">
              <w:rPr>
                <w:color w:val="auto"/>
                <w:lang w:eastAsia="zh-CN"/>
              </w:rPr>
              <w:t>n97</w:t>
            </w:r>
          </w:p>
        </w:tc>
        <w:tc>
          <w:tcPr>
            <w:tcW w:w="912" w:type="dxa"/>
            <w:vAlign w:val="center"/>
          </w:tcPr>
          <w:p w14:paraId="29030A94" w14:textId="5D348249" w:rsidR="00F334B1" w:rsidRPr="00F334B1" w:rsidRDefault="00F334B1" w:rsidP="00F334B1">
            <w:pPr>
              <w:pStyle w:val="TAC"/>
              <w:keepNext w:val="0"/>
              <w:keepLines w:val="0"/>
              <w:rPr>
                <w:color w:val="auto"/>
                <w:lang w:eastAsia="zh-CN"/>
              </w:rPr>
            </w:pPr>
            <w:r w:rsidRPr="00F334B1">
              <w:rPr>
                <w:color w:val="auto"/>
                <w:lang w:eastAsia="zh-CN"/>
              </w:rPr>
              <w:t>n79</w:t>
            </w:r>
          </w:p>
        </w:tc>
        <w:tc>
          <w:tcPr>
            <w:tcW w:w="774" w:type="dxa"/>
            <w:noWrap/>
            <w:vAlign w:val="center"/>
          </w:tcPr>
          <w:p w14:paraId="74B9A063" w14:textId="427701F6" w:rsidR="00F334B1" w:rsidRPr="00F334B1" w:rsidRDefault="00F334B1" w:rsidP="00F334B1">
            <w:pPr>
              <w:pStyle w:val="TAC"/>
              <w:keepNext w:val="0"/>
              <w:keepLines w:val="0"/>
              <w:rPr>
                <w:bCs/>
                <w:color w:val="auto"/>
                <w:lang w:eastAsia="zh-CN"/>
              </w:rPr>
            </w:pPr>
            <w:r w:rsidRPr="00F334B1">
              <w:rPr>
                <w:bCs/>
                <w:color w:val="auto"/>
                <w:lang w:eastAsia="zh-CN"/>
              </w:rPr>
              <w:t>5</w:t>
            </w:r>
          </w:p>
        </w:tc>
        <w:tc>
          <w:tcPr>
            <w:tcW w:w="955" w:type="dxa"/>
            <w:vAlign w:val="center"/>
          </w:tcPr>
          <w:p w14:paraId="104AE0E4" w14:textId="6A93133B" w:rsidR="00F334B1" w:rsidRPr="00F334B1" w:rsidRDefault="00F334B1" w:rsidP="00F334B1">
            <w:pPr>
              <w:pStyle w:val="TAC"/>
              <w:keepNext w:val="0"/>
              <w:keepLines w:val="0"/>
              <w:rPr>
                <w:bCs/>
                <w:color w:val="auto"/>
                <w:lang w:eastAsia="zh-CN"/>
              </w:rPr>
            </w:pPr>
            <w:r w:rsidRPr="00F334B1">
              <w:rPr>
                <w:bCs/>
                <w:color w:val="auto"/>
                <w:lang w:eastAsia="zh-CN"/>
              </w:rPr>
              <w:t>15</w:t>
            </w:r>
          </w:p>
        </w:tc>
        <w:tc>
          <w:tcPr>
            <w:tcW w:w="1374" w:type="dxa"/>
            <w:noWrap/>
            <w:vAlign w:val="center"/>
          </w:tcPr>
          <w:p w14:paraId="23A24619" w14:textId="2755A89C" w:rsidR="00F334B1" w:rsidRPr="00F334B1" w:rsidRDefault="00F334B1" w:rsidP="00F334B1">
            <w:pPr>
              <w:pStyle w:val="TAC"/>
              <w:keepNext w:val="0"/>
              <w:keepLines w:val="0"/>
              <w:rPr>
                <w:bCs/>
                <w:color w:val="auto"/>
                <w:lang w:eastAsia="zh-CN"/>
              </w:rPr>
            </w:pPr>
            <w:r w:rsidRPr="00F334B1">
              <w:rPr>
                <w:bCs/>
                <w:color w:val="auto"/>
                <w:lang w:eastAsia="zh-CN"/>
              </w:rPr>
              <w:t>25</w:t>
            </w:r>
          </w:p>
        </w:tc>
        <w:tc>
          <w:tcPr>
            <w:tcW w:w="774" w:type="dxa"/>
            <w:noWrap/>
            <w:vAlign w:val="center"/>
          </w:tcPr>
          <w:p w14:paraId="2367FA8F" w14:textId="55C8B64A" w:rsidR="00F334B1" w:rsidRPr="00F334B1" w:rsidRDefault="00F334B1" w:rsidP="00F334B1">
            <w:pPr>
              <w:pStyle w:val="TAC"/>
              <w:keepNext w:val="0"/>
              <w:keepLines w:val="0"/>
              <w:rPr>
                <w:color w:val="auto"/>
                <w:lang w:eastAsia="zh-CN"/>
              </w:rPr>
            </w:pPr>
            <w:r w:rsidRPr="00F334B1">
              <w:rPr>
                <w:color w:val="auto"/>
                <w:lang w:eastAsia="zh-CN"/>
              </w:rPr>
              <w:t>100</w:t>
            </w:r>
          </w:p>
        </w:tc>
        <w:tc>
          <w:tcPr>
            <w:tcW w:w="927" w:type="dxa"/>
            <w:noWrap/>
            <w:vAlign w:val="center"/>
          </w:tcPr>
          <w:p w14:paraId="670412BE" w14:textId="456DEBC0" w:rsidR="00F334B1" w:rsidRPr="00844DBE" w:rsidRDefault="00F334B1" w:rsidP="00F334B1">
            <w:pPr>
              <w:pStyle w:val="TAC"/>
              <w:keepNext w:val="0"/>
              <w:keepLines w:val="0"/>
              <w:rPr>
                <w:bCs/>
                <w:color w:val="auto"/>
                <w:lang w:eastAsia="zh-CN"/>
              </w:rPr>
            </w:pPr>
            <w:r>
              <w:rPr>
                <w:bCs/>
                <w:color w:val="auto"/>
                <w:lang w:eastAsia="zh-CN"/>
              </w:rPr>
              <w:t>28.3</w:t>
            </w:r>
          </w:p>
        </w:tc>
        <w:tc>
          <w:tcPr>
            <w:tcW w:w="990" w:type="dxa"/>
            <w:vAlign w:val="center"/>
          </w:tcPr>
          <w:p w14:paraId="224FF837" w14:textId="7415AFC1" w:rsidR="00F334B1" w:rsidRPr="00844DBE" w:rsidRDefault="00F334B1" w:rsidP="00F334B1">
            <w:pPr>
              <w:pStyle w:val="TAC"/>
              <w:keepNext w:val="0"/>
              <w:keepLines w:val="0"/>
              <w:rPr>
                <w:bCs/>
                <w:color w:val="auto"/>
                <w:lang w:eastAsia="zh-CN"/>
              </w:rPr>
            </w:pPr>
            <w:r>
              <w:rPr>
                <w:bCs/>
                <w:color w:val="auto"/>
                <w:lang w:eastAsia="zh-CN"/>
              </w:rPr>
              <w:t>31.3</w:t>
            </w:r>
          </w:p>
        </w:tc>
        <w:tc>
          <w:tcPr>
            <w:tcW w:w="1029" w:type="dxa"/>
            <w:vAlign w:val="center"/>
          </w:tcPr>
          <w:p w14:paraId="70F20CC0" w14:textId="531B202F" w:rsidR="00F334B1" w:rsidRPr="00844DBE" w:rsidRDefault="00F334B1" w:rsidP="00F334B1">
            <w:pPr>
              <w:pStyle w:val="TAC"/>
              <w:keepNext w:val="0"/>
              <w:keepLines w:val="0"/>
              <w:rPr>
                <w:bCs/>
                <w:color w:val="auto"/>
                <w:lang w:eastAsia="zh-CN"/>
              </w:rPr>
            </w:pPr>
            <w:r w:rsidRPr="00844DBE">
              <w:rPr>
                <w:bCs/>
                <w:color w:val="auto"/>
                <w:lang w:eastAsia="zh-CN"/>
              </w:rPr>
              <w:t>NOTE 2</w:t>
            </w:r>
          </w:p>
        </w:tc>
        <w:tc>
          <w:tcPr>
            <w:tcW w:w="1447" w:type="dxa"/>
            <w:vAlign w:val="center"/>
          </w:tcPr>
          <w:p w14:paraId="36761424" w14:textId="77777777" w:rsidR="00F334B1" w:rsidRPr="00844DBE" w:rsidRDefault="00F334B1" w:rsidP="00F334B1">
            <w:pPr>
              <w:pStyle w:val="TAC"/>
              <w:rPr>
                <w:bCs/>
                <w:color w:val="auto"/>
                <w:lang w:eastAsia="zh-CN"/>
              </w:rPr>
            </w:pPr>
            <w:r w:rsidRPr="00844DBE">
              <w:rPr>
                <w:bCs/>
                <w:color w:val="auto"/>
                <w:lang w:eastAsia="zh-CN"/>
              </w:rPr>
              <w:t>UL2/DL1</w:t>
            </w:r>
          </w:p>
          <w:p w14:paraId="003E8E15" w14:textId="6AEF7BCC" w:rsidR="00F334B1" w:rsidRPr="00844DBE" w:rsidRDefault="00F334B1" w:rsidP="00F334B1">
            <w:pPr>
              <w:pStyle w:val="TAC"/>
              <w:keepNext w:val="0"/>
              <w:keepLines w:val="0"/>
              <w:rPr>
                <w:bCs/>
                <w:color w:val="auto"/>
                <w:lang w:eastAsia="zh-CN"/>
              </w:rPr>
            </w:pPr>
            <w:r w:rsidRPr="00844DBE">
              <w:rPr>
                <w:bCs/>
                <w:color w:val="auto"/>
                <w:lang w:eastAsia="zh-CN"/>
              </w:rPr>
              <w:t>direct-hit</w:t>
            </w:r>
          </w:p>
        </w:tc>
      </w:tr>
      <w:tr w:rsidR="00844DBE" w:rsidRPr="00844DBE" w14:paraId="11CF5C3B" w14:textId="77777777" w:rsidTr="00153BD1">
        <w:trPr>
          <w:jc w:val="center"/>
        </w:trPr>
        <w:tc>
          <w:tcPr>
            <w:tcW w:w="9954" w:type="dxa"/>
            <w:gridSpan w:val="11"/>
          </w:tcPr>
          <w:p w14:paraId="695DB6A4" w14:textId="77777777" w:rsidR="00844DBE" w:rsidRPr="00844DBE" w:rsidRDefault="00844DBE" w:rsidP="00844DBE">
            <w:pPr>
              <w:pStyle w:val="TAN"/>
              <w:rPr>
                <w:snapToGrid w:val="0"/>
                <w:color w:val="auto"/>
                <w:lang w:eastAsia="ja-JP"/>
              </w:rPr>
            </w:pPr>
            <w:r w:rsidRPr="00844DBE">
              <w:rPr>
                <w:color w:val="auto"/>
                <w:lang w:eastAsia="ja-JP"/>
              </w:rPr>
              <w:lastRenderedPageBreak/>
              <w:t xml:space="preserve">NOTE </w:t>
            </w:r>
            <w:r w:rsidRPr="00844DBE">
              <w:rPr>
                <w:color w:val="auto"/>
              </w:rPr>
              <w:t>1</w:t>
            </w:r>
            <w:r w:rsidRPr="00844DBE">
              <w:rPr>
                <w:color w:val="auto"/>
                <w:lang w:eastAsia="ja-JP"/>
              </w:rPr>
              <w:t>:</w:t>
            </w:r>
            <w:r w:rsidRPr="00844DBE">
              <w:rPr>
                <w:color w:val="auto"/>
                <w:lang w:eastAsia="ja-JP"/>
              </w:rPr>
              <w:tab/>
              <w:t xml:space="preserve">The direct-hit requirements apply when there is at least one individual RE within the uplink transmission bandwidth of the aggressor (lower) band for which the </w:t>
            </w:r>
            <w:r w:rsidRPr="00844DBE">
              <w:rPr>
                <w:color w:val="auto"/>
              </w:rPr>
              <w:t>2</w:t>
            </w:r>
            <w:r w:rsidRPr="00844DBE">
              <w:rPr>
                <w:color w:val="auto"/>
                <w:vertAlign w:val="superscript"/>
              </w:rPr>
              <w:t>nd</w:t>
            </w:r>
            <w:r w:rsidRPr="00844DBE">
              <w:rPr>
                <w:color w:val="auto"/>
                <w:lang w:eastAsia="ja-JP"/>
              </w:rPr>
              <w:t xml:space="preserve"> / 3</w:t>
            </w:r>
            <w:r w:rsidRPr="00844DBE">
              <w:rPr>
                <w:color w:val="auto"/>
                <w:vertAlign w:val="superscript"/>
                <w:lang w:eastAsia="ja-JP"/>
              </w:rPr>
              <w:t>rd</w:t>
            </w:r>
            <w:r w:rsidRPr="00844DBE">
              <w:rPr>
                <w:color w:val="auto"/>
                <w:lang w:eastAsia="ja-JP"/>
              </w:rPr>
              <w:t xml:space="preserve"> / 4</w:t>
            </w:r>
            <w:r w:rsidRPr="00844DBE">
              <w:rPr>
                <w:color w:val="auto"/>
                <w:vertAlign w:val="superscript"/>
                <w:lang w:eastAsia="ja-JP"/>
              </w:rPr>
              <w:t xml:space="preserve">th </w:t>
            </w:r>
            <w:r w:rsidRPr="00844DBE">
              <w:rPr>
                <w:color w:val="auto"/>
                <w:lang w:eastAsia="ja-JP"/>
              </w:rPr>
              <w:t>/ 5</w:t>
            </w:r>
            <w:r w:rsidRPr="00844DBE">
              <w:rPr>
                <w:color w:val="auto"/>
                <w:vertAlign w:val="superscript"/>
                <w:lang w:eastAsia="ja-JP"/>
              </w:rPr>
              <w:t>th</w:t>
            </w:r>
            <w:r w:rsidRPr="00844DBE">
              <w:rPr>
                <w:color w:val="auto"/>
                <w:lang w:eastAsia="ja-JP"/>
              </w:rPr>
              <w:t xml:space="preserve"> transmitter harmonic is within the downlink transmission bandwidth of a victim (higher) band.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4B34A2A5" w14:textId="77777777" w:rsidR="00844DBE" w:rsidRPr="00844DBE" w:rsidRDefault="00844DBE" w:rsidP="00844DBE">
            <w:pPr>
              <w:pStyle w:val="TAN"/>
              <w:rPr>
                <w:color w:val="auto"/>
              </w:rPr>
            </w:pPr>
            <w:r w:rsidRPr="00844DBE">
              <w:rPr>
                <w:color w:val="auto"/>
              </w:rPr>
              <w:t xml:space="preserve">NOTE 2:  The requirements should be verified for UL NR ARFCN of the aggressor (lower) band (superscript LB) such that </w:t>
            </w:r>
            <w:r w:rsidRPr="00844DBE">
              <w:rPr>
                <w:color w:val="auto"/>
              </w:rPr>
              <w:object w:dxaOrig="1560" w:dyaOrig="270" w14:anchorId="6E7B8DFF">
                <v:shape id="_x0000_i1036" type="#_x0000_t75" style="width:76.4pt;height:8.75pt" o:ole="">
                  <v:imagedata r:id="rId9" o:title=""/>
                </v:shape>
                <o:OLEObject Type="Embed" ProgID="Equation.3" ShapeID="_x0000_i1036" DrawAspect="Content" ObjectID="_1800448125" r:id="rId29"/>
              </w:object>
            </w:r>
            <w:r w:rsidRPr="00844DBE">
              <w:rPr>
                <w:color w:val="auto"/>
              </w:rPr>
              <w:t xml:space="preserve">in MHz and </w:t>
            </w:r>
            <w:r w:rsidRPr="00844DBE">
              <w:rPr>
                <w:color w:val="auto"/>
              </w:rPr>
              <w:object w:dxaOrig="4035" w:dyaOrig="270" w14:anchorId="150373D0">
                <v:shape id="_x0000_i1037" type="#_x0000_t75" style="width:198.45pt;height:8.75pt" o:ole="">
                  <v:imagedata r:id="rId11" o:title=""/>
                </v:shape>
                <o:OLEObject Type="Embed" ProgID="Equation.DSMT4" ShapeID="_x0000_i1037" DrawAspect="Content" ObjectID="_1800448126" r:id="rId30"/>
              </w:object>
            </w:r>
            <w:r w:rsidRPr="00844DBE">
              <w:rPr>
                <w:color w:val="auto"/>
              </w:rPr>
              <w:t xml:space="preserve"> with carrier frequency in the victim (higher) band in MHz and  the channel bandwidth configured in the lower band. This DL band may be affected by near-miss interference for which the MSD is not specified.</w:t>
            </w:r>
          </w:p>
          <w:p w14:paraId="3D507174" w14:textId="77777777" w:rsidR="00844DBE" w:rsidRPr="00844DBE" w:rsidRDefault="00844DBE" w:rsidP="00844DBE">
            <w:pPr>
              <w:pStyle w:val="TAN"/>
              <w:rPr>
                <w:color w:val="auto"/>
                <w:lang w:eastAsia="ja-JP"/>
              </w:rPr>
            </w:pPr>
            <w:r w:rsidRPr="00844DBE">
              <w:rPr>
                <w:color w:val="auto"/>
                <w:lang w:eastAsia="ja-JP"/>
              </w:rPr>
              <w:t xml:space="preserve">NOTE </w:t>
            </w:r>
            <w:r w:rsidRPr="00844DBE">
              <w:rPr>
                <w:color w:val="auto"/>
                <w:lang w:eastAsia="fr-FR"/>
              </w:rPr>
              <w:t>3:</w:t>
            </w:r>
            <w:r w:rsidRPr="00844DBE">
              <w:rPr>
                <w:color w:val="auto"/>
                <w:lang w:eastAsia="ja-JP"/>
              </w:rPr>
              <w:tab/>
              <w:t>The requirements should be verified for UL</w:t>
            </w:r>
            <w:r w:rsidRPr="00844DBE">
              <w:rPr>
                <w:color w:val="auto"/>
              </w:rPr>
              <w:t xml:space="preserve"> NR ARFCN</w:t>
            </w:r>
            <w:r w:rsidRPr="00844DBE">
              <w:rPr>
                <w:color w:val="auto"/>
                <w:lang w:eastAsia="ja-JP"/>
              </w:rPr>
              <w:t xml:space="preserve"> of the aggressor (lower) band (superscript LB) such that </w:t>
            </w:r>
            <w:r w:rsidRPr="00844DBE">
              <w:rPr>
                <w:snapToGrid w:val="0"/>
                <w:color w:val="auto"/>
                <w:position w:val="-16"/>
                <w:szCs w:val="18"/>
                <w:lang w:eastAsia="ja-JP"/>
              </w:rPr>
              <w:object w:dxaOrig="1545" w:dyaOrig="225" w14:anchorId="407EB5EC">
                <v:shape id="_x0000_i1038" type="#_x0000_t75" style="width:76.4pt;height:10pt" o:ole="">
                  <v:imagedata r:id="rId13" o:title=""/>
                </v:shape>
                <o:OLEObject Type="Embed" ProgID="Equation.DSMT4" ShapeID="_x0000_i1038" DrawAspect="Content" ObjectID="_1800448127" r:id="rId31"/>
              </w:object>
            </w:r>
            <w:r w:rsidRPr="00844DBE">
              <w:rPr>
                <w:color w:val="auto"/>
                <w:lang w:eastAsia="ja-JP"/>
              </w:rPr>
              <w:t xml:space="preserve"> </w:t>
            </w:r>
            <w:r w:rsidRPr="00844DBE">
              <w:rPr>
                <w:snapToGrid w:val="0"/>
                <w:color w:val="auto"/>
                <w:lang w:eastAsia="ja-JP"/>
              </w:rPr>
              <w:t xml:space="preserve">in MHz and </w:t>
            </w:r>
            <w:r w:rsidRPr="00844DBE">
              <w:rPr>
                <w:color w:val="auto"/>
                <w:position w:val="-14"/>
                <w:lang w:eastAsia="zh-CN"/>
              </w:rPr>
              <w:object w:dxaOrig="4095" w:dyaOrig="225" w14:anchorId="581603E3">
                <v:shape id="_x0000_i1039" type="#_x0000_t75" style="width:199.7pt;height:10pt" o:ole="">
                  <v:imagedata r:id="rId11" o:title=""/>
                </v:shape>
                <o:OLEObject Type="Embed" ProgID="Equation.DSMT4" ShapeID="_x0000_i1039" DrawAspect="Content" ObjectID="_1800448128" r:id="rId32"/>
              </w:object>
            </w:r>
            <w:r w:rsidRPr="00844DBE">
              <w:rPr>
                <w:snapToGrid w:val="0"/>
                <w:color w:val="auto"/>
                <w:lang w:eastAsia="ja-JP"/>
              </w:rPr>
              <w:t xml:space="preserve"> with the carrier frequency in the victim (higher) band in MHz and  the channel bandwidth configured in the low band</w:t>
            </w:r>
            <w:r w:rsidRPr="00844DBE">
              <w:rPr>
                <w:color w:val="auto"/>
                <w:lang w:eastAsia="ja-JP"/>
              </w:rPr>
              <w:t>.</w:t>
            </w:r>
          </w:p>
          <w:p w14:paraId="521D3CFE" w14:textId="77777777" w:rsidR="00844DBE" w:rsidRPr="00844DBE" w:rsidRDefault="00844DBE" w:rsidP="00844DBE">
            <w:pPr>
              <w:pStyle w:val="TAN"/>
              <w:rPr>
                <w:color w:val="auto"/>
                <w:lang w:eastAsia="ja-JP"/>
              </w:rPr>
            </w:pPr>
            <w:r w:rsidRPr="00844DBE">
              <w:rPr>
                <w:color w:val="auto"/>
                <w:lang w:eastAsia="ja-JP"/>
              </w:rPr>
              <w:t xml:space="preserve">NOTE </w:t>
            </w:r>
            <w:r w:rsidRPr="00844DBE">
              <w:rPr>
                <w:color w:val="auto"/>
                <w:lang w:eastAsia="zh-CN"/>
              </w:rPr>
              <w:t>4</w:t>
            </w:r>
            <w:r w:rsidRPr="00844DBE">
              <w:rPr>
                <w:color w:val="auto"/>
                <w:lang w:eastAsia="ja-JP"/>
              </w:rPr>
              <w:t>:</w:t>
            </w:r>
            <w:r w:rsidRPr="00844DBE">
              <w:rPr>
                <w:color w:val="auto"/>
                <w:lang w:eastAsia="ja-JP"/>
              </w:rPr>
              <w:tab/>
              <w:t xml:space="preserve">The requirements should be verified for UL EARFCN of the aggressor (lower) band (superscript LB) such that </w:t>
            </w:r>
            <w:r w:rsidRPr="00844DBE">
              <w:rPr>
                <w:snapToGrid w:val="0"/>
                <w:color w:val="auto"/>
                <w:position w:val="-12"/>
                <w:lang w:eastAsia="ja-JP"/>
              </w:rPr>
              <w:object w:dxaOrig="1545" w:dyaOrig="225" w14:anchorId="5F9FFD8B">
                <v:shape id="_x0000_i1040" type="#_x0000_t75" style="width:76.4pt;height:10pt" o:ole="">
                  <v:imagedata r:id="rId16" o:title=""/>
                </v:shape>
                <o:OLEObject Type="Embed" ProgID="Equation.3" ShapeID="_x0000_i1040" DrawAspect="Content" ObjectID="_1800448129" r:id="rId33"/>
              </w:object>
            </w:r>
            <w:r w:rsidRPr="00844DBE">
              <w:rPr>
                <w:snapToGrid w:val="0"/>
                <w:color w:val="auto"/>
                <w:lang w:eastAsia="ja-JP"/>
              </w:rPr>
              <w:t xml:space="preserve">in MHz and </w:t>
            </w:r>
            <w:r w:rsidRPr="00844DBE">
              <w:rPr>
                <w:color w:val="auto"/>
                <w:position w:val="-14"/>
              </w:rPr>
              <w:object w:dxaOrig="4080" w:dyaOrig="225" w14:anchorId="17CEB4C9">
                <v:shape id="_x0000_i1041" type="#_x0000_t75" style="width:203.5pt;height:10pt" o:ole="">
                  <v:imagedata r:id="rId11" o:title=""/>
                </v:shape>
                <o:OLEObject Type="Embed" ProgID="Equation.DSMT4" ShapeID="_x0000_i1041" DrawAspect="Content" ObjectID="_1800448130" r:id="rId34"/>
              </w:object>
            </w:r>
            <w:r w:rsidRPr="00844DBE">
              <w:rPr>
                <w:snapToGrid w:val="0"/>
                <w:color w:val="auto"/>
                <w:lang w:eastAsia="ja-JP"/>
              </w:rPr>
              <w:t xml:space="preserve"> with</w:t>
            </w:r>
            <w:r w:rsidRPr="00844DBE">
              <w:rPr>
                <w:noProof/>
                <w:color w:val="auto"/>
                <w:position w:val="-10"/>
                <w:lang w:val="en-US" w:eastAsia="zh-CN"/>
              </w:rPr>
              <w:drawing>
                <wp:inline distT="0" distB="0" distL="0" distR="0" wp14:anchorId="2CF2A010" wp14:editId="72F34593">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844DBE">
              <w:rPr>
                <w:snapToGrid w:val="0"/>
                <w:color w:val="auto"/>
                <w:lang w:eastAsia="ja-JP"/>
              </w:rPr>
              <w:t xml:space="preserve"> carrier frequency </w:t>
            </w:r>
            <w:r w:rsidRPr="00844DBE">
              <w:rPr>
                <w:color w:val="auto"/>
              </w:rPr>
              <w:t>in</w:t>
            </w:r>
            <w:r w:rsidRPr="00844DBE">
              <w:rPr>
                <w:snapToGrid w:val="0"/>
                <w:color w:val="auto"/>
                <w:lang w:eastAsia="ja-JP"/>
              </w:rPr>
              <w:t xml:space="preserve"> the victim (higher) band in MHz and </w:t>
            </w:r>
            <w:r w:rsidRPr="00844DBE">
              <w:rPr>
                <w:noProof/>
                <w:color w:val="auto"/>
                <w:position w:val="-10"/>
                <w:lang w:val="en-US" w:eastAsia="zh-CN"/>
              </w:rPr>
              <w:drawing>
                <wp:inline distT="0" distB="0" distL="0" distR="0" wp14:anchorId="79C10858" wp14:editId="7D6A0031">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844DBE">
              <w:rPr>
                <w:snapToGrid w:val="0"/>
                <w:color w:val="auto"/>
                <w:lang w:eastAsia="ja-JP"/>
              </w:rPr>
              <w:t xml:space="preserve"> the channel bandwidth configured in the lower band.</w:t>
            </w:r>
          </w:p>
          <w:p w14:paraId="46B9AB8C" w14:textId="77777777" w:rsidR="00844DBE" w:rsidRPr="00844DBE" w:rsidRDefault="00844DBE" w:rsidP="00844DBE">
            <w:pPr>
              <w:pStyle w:val="TAN"/>
              <w:rPr>
                <w:color w:val="auto"/>
              </w:rPr>
            </w:pPr>
            <w:r w:rsidRPr="00844DBE">
              <w:rPr>
                <w:color w:val="auto"/>
              </w:rPr>
              <w:t>NOTE 5:</w:t>
            </w:r>
            <w:r w:rsidRPr="00844DBE">
              <w:rPr>
                <w:color w:val="auto"/>
              </w:rPr>
              <w:tab/>
              <w:t xml:space="preserve">The requirements should be verified for UL NR-ARFCN of the aggressor (lower) band (superscript LB) such that </w:t>
            </w:r>
            <w:r w:rsidRPr="00844DBE">
              <w:rPr>
                <w:color w:val="auto"/>
              </w:rPr>
              <w:object w:dxaOrig="1545" w:dyaOrig="225" w14:anchorId="6FFA3D16">
                <v:shape id="_x0000_i1042" type="#_x0000_t75" style="width:76.4pt;height:10pt" o:ole="">
                  <v:imagedata r:id="rId21" o:title=""/>
                </v:shape>
                <o:OLEObject Type="Embed" ProgID="Equation.3" ShapeID="_x0000_i1042" DrawAspect="Content" ObjectID="_1800448131" r:id="rId35"/>
              </w:object>
            </w:r>
            <w:r w:rsidRPr="00844DBE">
              <w:rPr>
                <w:color w:val="auto"/>
              </w:rPr>
              <w:t xml:space="preserve">in MHz and </w:t>
            </w:r>
            <w:r w:rsidRPr="00844DBE">
              <w:rPr>
                <w:color w:val="auto"/>
              </w:rPr>
              <w:object w:dxaOrig="4080" w:dyaOrig="225" w14:anchorId="6E066C6D">
                <v:shape id="_x0000_i1043" type="#_x0000_t75" style="width:203.5pt;height:10pt" o:ole="">
                  <v:imagedata r:id="rId11" o:title=""/>
                </v:shape>
                <o:OLEObject Type="Embed" ProgID="Equation.DSMT4" ShapeID="_x0000_i1043" DrawAspect="Content" ObjectID="_1800448132" r:id="rId36"/>
              </w:object>
            </w:r>
            <w:r w:rsidRPr="00844DBE">
              <w:rPr>
                <w:color w:val="auto"/>
              </w:rPr>
              <w:t xml:space="preserve"> with</w:t>
            </w:r>
            <w:r w:rsidRPr="00844DBE">
              <w:rPr>
                <w:noProof/>
                <w:color w:val="auto"/>
                <w:lang w:val="en-US" w:eastAsia="zh-CN"/>
              </w:rPr>
              <w:drawing>
                <wp:inline distT="0" distB="0" distL="0" distR="0" wp14:anchorId="66964B1D" wp14:editId="2ECC865B">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844DBE">
              <w:rPr>
                <w:color w:val="auto"/>
              </w:rPr>
              <w:t xml:space="preserve"> carrier frequency in the victim (higher) band in MHz and </w:t>
            </w:r>
            <w:r w:rsidRPr="00844DBE">
              <w:rPr>
                <w:noProof/>
                <w:color w:val="auto"/>
                <w:lang w:val="en-US" w:eastAsia="zh-CN"/>
              </w:rPr>
              <w:drawing>
                <wp:inline distT="0" distB="0" distL="0" distR="0" wp14:anchorId="774B1D55" wp14:editId="17B142A3">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844DBE">
              <w:rPr>
                <w:color w:val="auto"/>
              </w:rPr>
              <w:t xml:space="preserve"> the channel bandwidth configured in the lower band.</w:t>
            </w:r>
          </w:p>
          <w:p w14:paraId="0EC9A951" w14:textId="77777777" w:rsidR="00844DBE" w:rsidRPr="00844DBE" w:rsidRDefault="00844DBE" w:rsidP="00844DBE">
            <w:pPr>
              <w:pStyle w:val="TAN"/>
              <w:keepNext w:val="0"/>
              <w:keepLines w:val="0"/>
              <w:rPr>
                <w:color w:val="auto"/>
              </w:rPr>
            </w:pPr>
            <w:r w:rsidRPr="00844DBE">
              <w:rPr>
                <w:color w:val="auto"/>
              </w:rPr>
              <w:t>NOTE 6:</w:t>
            </w:r>
            <w:r w:rsidRPr="00844DBE">
              <w:rPr>
                <w:color w:val="auto"/>
              </w:rPr>
              <w:tab/>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color w:val="auto"/>
                  <w:lang w:eastAsia="en-GB"/>
                </w:rPr>
                <m:t>±</m:t>
              </m:r>
              <m:d>
                <m:dPr>
                  <m:ctrlPr>
                    <w:rPr>
                      <w:rFonts w:ascii="Cambria Math" w:hAnsi="Cambria Math" w:cs="SimSun"/>
                      <w:i/>
                      <w:color w:val="auto"/>
                      <w:szCs w:val="18"/>
                      <w:lang w:eastAsia="en-GB"/>
                    </w:rPr>
                  </m:ctrlPr>
                </m:dPr>
                <m:e>
                  <m:r>
                    <w:rPr>
                      <w:rFonts w:ascii="Cambria Math"/>
                      <w:color w:val="auto"/>
                      <w:lang w:eastAsia="en-GB"/>
                    </w:rPr>
                    <m:t>10+B</m:t>
                  </m:r>
                  <m:sSubSup>
                    <m:sSubSupPr>
                      <m:ctrlPr>
                        <w:rPr>
                          <w:rFonts w:ascii="Cambria Math" w:hAnsi="Cambria Math" w:cs="SimSun"/>
                          <w:i/>
                          <w:color w:val="auto"/>
                          <w:szCs w:val="18"/>
                          <w:lang w:eastAsia="en-GB"/>
                        </w:rPr>
                      </m:ctrlPr>
                    </m:sSubSupPr>
                    <m:e>
                      <m:r>
                        <w:rPr>
                          <w:rFonts w:ascii="Cambria Math"/>
                          <w:color w:val="auto"/>
                          <w:lang w:eastAsia="en-GB"/>
                        </w:rPr>
                        <m:t>W</m:t>
                      </m:r>
                    </m:e>
                    <m:sub>
                      <m:r>
                        <w:rPr>
                          <w:rFonts w:ascii="Cambria Math"/>
                          <w:color w:val="auto"/>
                          <w:lang w:eastAsia="en-GB"/>
                        </w:rPr>
                        <m:t>C</m:t>
                      </m:r>
                      <m:r>
                        <w:rPr>
                          <w:rFonts w:ascii="Cambria Math" w:hAnsi="Cambria Math" w:cs="Cambria Math"/>
                          <w:color w:val="auto"/>
                          <w:lang w:eastAsia="en-GB"/>
                        </w:rPr>
                        <m:t>h</m:t>
                      </m:r>
                      <m:r>
                        <w:rPr>
                          <w:rFonts w:ascii="Cambria Math"/>
                          <w:color w:val="auto"/>
                          <w:lang w:eastAsia="en-GB"/>
                        </w:rPr>
                        <m:t>annel</m:t>
                      </m:r>
                    </m:sub>
                    <m:sup>
                      <m:r>
                        <w:rPr>
                          <w:rFonts w:ascii="Cambria Math"/>
                          <w:color w:val="auto"/>
                          <w:lang w:eastAsia="en-GB"/>
                        </w:rPr>
                        <m:t>HB</m:t>
                      </m:r>
                    </m:sup>
                  </m:sSubSup>
                  <m:r>
                    <w:rPr>
                      <w:rFonts w:ascii="Cambria Math"/>
                      <w:color w:val="auto"/>
                      <w:lang w:eastAsia="en-GB"/>
                    </w:rPr>
                    <m:t>/2</m:t>
                  </m:r>
                </m:e>
              </m:d>
            </m:oMath>
            <w:r w:rsidRPr="00844DBE" w:rsidDel="009308A0">
              <w:rPr>
                <w:color w:val="auto"/>
              </w:rPr>
              <w:t xml:space="preserve"> </w:t>
            </w:r>
            <w:r w:rsidRPr="00844DBE">
              <w:rPr>
                <w:color w:val="auto"/>
              </w:rPr>
              <w:t xml:space="preserve">MHz offset from </w:t>
            </w:r>
            <w:r w:rsidRPr="00844DBE">
              <w:rPr>
                <w:color w:val="auto"/>
              </w:rPr>
              <w:object w:dxaOrig="495" w:dyaOrig="225" w14:anchorId="077A801F">
                <v:shape id="_x0000_i1044" type="#_x0000_t75" style="width:21.3pt;height:10pt" o:ole="">
                  <v:imagedata r:id="rId24" o:title=""/>
                </v:shape>
                <o:OLEObject Type="Embed" ProgID="Equation.3" ShapeID="_x0000_i1044" DrawAspect="Content" ObjectID="_1800448133" r:id="rId37"/>
              </w:object>
            </w:r>
            <w:r w:rsidRPr="00844DBE">
              <w:rPr>
                <w:color w:val="auto"/>
              </w:rPr>
              <w:t xml:space="preserve"> in the victim (higher band) with </w:t>
            </w:r>
            <w:r w:rsidRPr="00844DBE">
              <w:rPr>
                <w:color w:val="auto"/>
              </w:rPr>
              <w:object w:dxaOrig="4080" w:dyaOrig="225" w14:anchorId="0191D5BF">
                <v:shape id="_x0000_i1045" type="#_x0000_t75" style="width:203.5pt;height:10pt" o:ole="">
                  <v:imagedata r:id="rId11" o:title=""/>
                </v:shape>
                <o:OLEObject Type="Embed" ProgID="Equation.DSMT4" ShapeID="_x0000_i1045" DrawAspect="Content" ObjectID="_1800448134" r:id="rId38"/>
              </w:object>
            </w:r>
            <w:r w:rsidRPr="00844DBE">
              <w:rPr>
                <w:color w:val="auto"/>
              </w:rPr>
              <w:t>, where</w:t>
            </w:r>
            <w:r w:rsidRPr="00844DBE">
              <w:rPr>
                <w:noProof/>
                <w:color w:val="auto"/>
                <w:lang w:val="en-US" w:eastAsia="zh-CN"/>
              </w:rPr>
              <w:drawing>
                <wp:inline distT="0" distB="0" distL="0" distR="0" wp14:anchorId="06562B54" wp14:editId="32C8ED43">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844DBE">
              <w:rPr>
                <w:color w:val="auto"/>
              </w:rPr>
              <w:t>and</w:t>
            </w:r>
            <w:r w:rsidRPr="00844DBE">
              <w:rPr>
                <w:color w:val="auto"/>
              </w:rPr>
              <w:object w:dxaOrig="735" w:dyaOrig="225" w14:anchorId="52C1A181">
                <v:shape id="_x0000_i1046" type="#_x0000_t75" style="width:36.95pt;height:10pt" o:ole="">
                  <v:imagedata r:id="rId27" o:title=""/>
                </v:shape>
                <o:OLEObject Type="Embed" ProgID="Equation.3" ShapeID="_x0000_i1046" DrawAspect="Content" ObjectID="_1800448135" r:id="rId39"/>
              </w:object>
            </w:r>
            <w:r w:rsidRPr="00844DBE">
              <w:rPr>
                <w:color w:val="auto"/>
              </w:rPr>
              <w:t>are the channel bandwidths configured in the aggressor (lower) and victim (higher) bands in MHz, respectively.</w:t>
            </w:r>
          </w:p>
          <w:p w14:paraId="69713408" w14:textId="77777777" w:rsidR="00844DBE" w:rsidRPr="00844DBE" w:rsidRDefault="00844DBE" w:rsidP="00844DBE">
            <w:pPr>
              <w:keepNext/>
              <w:keepLines/>
              <w:spacing w:after="0"/>
              <w:ind w:left="851" w:hanging="851"/>
              <w:rPr>
                <w:rFonts w:ascii="Arial" w:hAnsi="Arial"/>
                <w:sz w:val="18"/>
                <w:highlight w:val="yellow"/>
                <w:lang w:eastAsia="ja-JP"/>
              </w:rPr>
            </w:pPr>
            <w:r w:rsidRPr="00844DBE">
              <w:rPr>
                <w:rFonts w:ascii="Arial" w:hAnsi="Arial"/>
                <w:sz w:val="18"/>
                <w:highlight w:val="yellow"/>
                <w:lang w:eastAsia="ja-JP"/>
              </w:rPr>
              <w:t>NOTE 7:</w:t>
            </w:r>
            <w:r w:rsidRPr="00844DBE">
              <w:rPr>
                <w:rFonts w:ascii="Arial" w:hAnsi="Arial"/>
                <w:sz w:val="18"/>
                <w:highlight w:val="yellow"/>
                <w:lang w:eastAsia="ja-JP"/>
              </w:rPr>
              <w:tab/>
              <w:t>Applicable to UEs supporting PC2 with 1Tx.</w:t>
            </w:r>
          </w:p>
          <w:p w14:paraId="717788FE" w14:textId="00050612" w:rsidR="00844DBE" w:rsidRPr="00844DBE" w:rsidRDefault="00844DBE" w:rsidP="00844DBE">
            <w:pPr>
              <w:pStyle w:val="TAN"/>
              <w:keepNext w:val="0"/>
              <w:keepLines w:val="0"/>
              <w:rPr>
                <w:color w:val="auto"/>
                <w:lang w:eastAsia="zh-CN"/>
              </w:rPr>
            </w:pPr>
            <w:r w:rsidRPr="00844DBE">
              <w:rPr>
                <w:color w:val="auto"/>
                <w:highlight w:val="yellow"/>
                <w:lang w:eastAsia="ja-JP"/>
              </w:rPr>
              <w:t>NOTE 8:</w:t>
            </w:r>
            <w:r w:rsidRPr="00844DBE">
              <w:rPr>
                <w:color w:val="auto"/>
                <w:highlight w:val="yellow"/>
                <w:lang w:eastAsia="ja-JP"/>
              </w:rPr>
              <w:tab/>
              <w:t>Applicable to UEs supporting PC2 with 2Tx.</w:t>
            </w:r>
          </w:p>
        </w:tc>
      </w:tr>
    </w:tbl>
    <w:p w14:paraId="0BD2E34B" w14:textId="77777777" w:rsidR="00A43C6F" w:rsidRDefault="00A43C6F" w:rsidP="009A3F39">
      <w:pPr>
        <w:jc w:val="both"/>
        <w:rPr>
          <w:sz w:val="20"/>
          <w:szCs w:val="18"/>
        </w:rPr>
      </w:pPr>
    </w:p>
    <w:p w14:paraId="25E4CC45" w14:textId="45BF3305" w:rsidR="00D22119" w:rsidRPr="00D22119" w:rsidRDefault="00D22119" w:rsidP="00D22119">
      <w:pPr>
        <w:pStyle w:val="Heading2"/>
        <w:rPr>
          <w:rStyle w:val="NMPHeading1Char1"/>
          <w:rFonts w:cs="Arial"/>
          <w:b/>
          <w:bCs/>
          <w:sz w:val="24"/>
          <w:szCs w:val="14"/>
        </w:rPr>
      </w:pPr>
      <w:r w:rsidRPr="00D22119">
        <w:rPr>
          <w:rStyle w:val="NMPHeading1Char1"/>
          <w:rFonts w:cs="Arial"/>
          <w:b/>
          <w:bCs/>
          <w:sz w:val="24"/>
          <w:szCs w:val="14"/>
        </w:rPr>
        <w:t xml:space="preserve">1UL HPUE MSD test points due </w:t>
      </w:r>
      <w:r w:rsidR="0097635C">
        <w:rPr>
          <w:rStyle w:val="NMPHeading1Char1"/>
          <w:rFonts w:cs="Arial"/>
          <w:b/>
          <w:bCs/>
          <w:sz w:val="24"/>
          <w:szCs w:val="14"/>
        </w:rPr>
        <w:t>to c</w:t>
      </w:r>
      <w:r>
        <w:rPr>
          <w:rStyle w:val="NMPHeading1Char1"/>
          <w:rFonts w:cs="Arial"/>
          <w:b/>
          <w:bCs/>
          <w:sz w:val="24"/>
          <w:szCs w:val="14"/>
        </w:rPr>
        <w:t>ross-band isolation</w:t>
      </w:r>
    </w:p>
    <w:p w14:paraId="7A535C74" w14:textId="75AB838F" w:rsidR="003608EB" w:rsidRDefault="003608EB" w:rsidP="003608EB">
      <w:pPr>
        <w:jc w:val="both"/>
        <w:rPr>
          <w:sz w:val="20"/>
          <w:szCs w:val="18"/>
        </w:rPr>
      </w:pPr>
      <w:r w:rsidRPr="003608EB">
        <w:rPr>
          <w:sz w:val="20"/>
          <w:szCs w:val="18"/>
          <w:u w:val="single"/>
        </w:rPr>
        <w:t>For SUL_n41A-n80A, SUL_n3A-n84A, SUL_n41A-n95A</w:t>
      </w:r>
      <w:r>
        <w:rPr>
          <w:sz w:val="20"/>
          <w:szCs w:val="18"/>
        </w:rPr>
        <w:t xml:space="preserve">: there </w:t>
      </w:r>
      <w:r w:rsidR="0097635C">
        <w:rPr>
          <w:sz w:val="20"/>
          <w:szCs w:val="18"/>
        </w:rPr>
        <w:t>is</w:t>
      </w:r>
      <w:r>
        <w:rPr>
          <w:sz w:val="20"/>
          <w:szCs w:val="18"/>
        </w:rPr>
        <w:t xml:space="preserve"> no PC2 NR CA MSD test point counterpart. The PC2 1Tx and PC2 2Tx MSD requirements are captured in </w:t>
      </w:r>
      <w:r w:rsidR="0097635C">
        <w:rPr>
          <w:sz w:val="20"/>
          <w:szCs w:val="18"/>
        </w:rPr>
        <w:fldChar w:fldCharType="begin"/>
      </w:r>
      <w:r w:rsidR="0097635C">
        <w:rPr>
          <w:sz w:val="20"/>
          <w:szCs w:val="18"/>
        </w:rPr>
        <w:instrText xml:space="preserve"> REF _Ref189835114 \h </w:instrText>
      </w:r>
      <w:r w:rsidR="0097635C">
        <w:rPr>
          <w:sz w:val="20"/>
          <w:szCs w:val="18"/>
        </w:rPr>
      </w:r>
      <w:r w:rsidR="0097635C">
        <w:rPr>
          <w:sz w:val="20"/>
          <w:szCs w:val="18"/>
        </w:rPr>
        <w:fldChar w:fldCharType="separate"/>
      </w:r>
      <w:r w:rsidR="0097635C" w:rsidRPr="00DE4DC7">
        <w:rPr>
          <w:b/>
          <w:bCs/>
          <w:sz w:val="20"/>
        </w:rPr>
        <w:t xml:space="preserve">Table </w:t>
      </w:r>
      <w:r w:rsidR="0097635C">
        <w:rPr>
          <w:b/>
          <w:bCs/>
          <w:noProof/>
          <w:sz w:val="20"/>
        </w:rPr>
        <w:t>5</w:t>
      </w:r>
      <w:r w:rsidR="0097635C">
        <w:rPr>
          <w:sz w:val="20"/>
          <w:szCs w:val="18"/>
        </w:rPr>
        <w:fldChar w:fldCharType="end"/>
      </w:r>
      <w:r w:rsidR="0097635C">
        <w:rPr>
          <w:sz w:val="20"/>
          <w:szCs w:val="18"/>
        </w:rPr>
        <w:t xml:space="preserve"> </w:t>
      </w:r>
      <w:r>
        <w:rPr>
          <w:sz w:val="20"/>
          <w:szCs w:val="18"/>
        </w:rPr>
        <w:t xml:space="preserve">using the </w:t>
      </w:r>
      <w:r w:rsidRPr="009A3F39">
        <w:rPr>
          <w:b/>
          <w:bCs/>
          <w:sz w:val="20"/>
          <w:szCs w:val="18"/>
        </w:rPr>
        <w:fldChar w:fldCharType="begin"/>
      </w:r>
      <w:r w:rsidRPr="009A3F39">
        <w:rPr>
          <w:b/>
          <w:bCs/>
          <w:sz w:val="20"/>
          <w:szCs w:val="18"/>
        </w:rPr>
        <w:instrText xml:space="preserve"> REF _Ref188526259 \h  \* MERGEFORMAT </w:instrText>
      </w:r>
      <w:r w:rsidRPr="009A3F39">
        <w:rPr>
          <w:b/>
          <w:bCs/>
          <w:sz w:val="20"/>
          <w:szCs w:val="18"/>
        </w:rPr>
      </w:r>
      <w:r w:rsidRPr="009A3F39">
        <w:rPr>
          <w:b/>
          <w:bCs/>
          <w:sz w:val="20"/>
          <w:szCs w:val="18"/>
        </w:rPr>
        <w:fldChar w:fldCharType="separate"/>
      </w:r>
      <w:r w:rsidRPr="009A3F39">
        <w:rPr>
          <w:b/>
          <w:bCs/>
          <w:sz w:val="20"/>
        </w:rPr>
        <w:t xml:space="preserve">Table </w:t>
      </w:r>
      <w:r w:rsidRPr="009A3F39">
        <w:rPr>
          <w:b/>
          <w:bCs/>
          <w:noProof/>
          <w:sz w:val="20"/>
        </w:rPr>
        <w:t>1</w:t>
      </w:r>
      <w:r w:rsidRPr="009A3F39">
        <w:rPr>
          <w:b/>
          <w:bCs/>
          <w:sz w:val="20"/>
          <w:szCs w:val="18"/>
        </w:rPr>
        <w:fldChar w:fldCharType="end"/>
      </w:r>
      <w:r>
        <w:rPr>
          <w:sz w:val="20"/>
          <w:szCs w:val="18"/>
        </w:rPr>
        <w:t xml:space="preserve"> HPUE simplification LUT, where </w:t>
      </w:r>
      <w:r w:rsidRPr="00C91E23">
        <w:rPr>
          <w:sz w:val="20"/>
          <w:szCs w:val="18"/>
        </w:rPr>
        <w:t xml:space="preserve">the PC3 MSD entry </w:t>
      </w:r>
      <w:r>
        <w:rPr>
          <w:sz w:val="20"/>
          <w:szCs w:val="18"/>
        </w:rPr>
        <w:t>to the LUT is</w:t>
      </w:r>
      <w:r w:rsidRPr="00C91E23">
        <w:rPr>
          <w:sz w:val="20"/>
          <w:szCs w:val="18"/>
        </w:rPr>
        <w:t xml:space="preserve"> rounded to the closest integer.</w:t>
      </w:r>
    </w:p>
    <w:p w14:paraId="6B0ECDE4" w14:textId="12CFF3C6" w:rsidR="003608EB" w:rsidRDefault="003608EB" w:rsidP="003608EB">
      <w:pPr>
        <w:pStyle w:val="TH"/>
        <w:spacing w:before="120" w:after="60"/>
        <w:ind w:left="360"/>
        <w:rPr>
          <w:sz w:val="20"/>
          <w:szCs w:val="18"/>
          <w:lang w:val="en-US" w:eastAsia="zh-CN"/>
        </w:rPr>
      </w:pPr>
      <w:bookmarkStart w:id="18" w:name="_Ref189074324"/>
      <w:bookmarkStart w:id="19" w:name="_Ref189835114"/>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Pr>
          <w:rFonts w:ascii="Times New Roman" w:hAnsi="Times New Roman" w:cs="Times New Roman"/>
          <w:b/>
          <w:bCs/>
          <w:noProof/>
          <w:color w:val="auto"/>
          <w:sz w:val="20"/>
        </w:rPr>
        <w:t>5</w:t>
      </w:r>
      <w:r w:rsidRPr="00DE4DC7">
        <w:rPr>
          <w:rFonts w:ascii="Times New Roman" w:hAnsi="Times New Roman" w:cs="Times New Roman"/>
          <w:b/>
          <w:bCs/>
          <w:color w:val="auto"/>
          <w:sz w:val="20"/>
        </w:rPr>
        <w:fldChar w:fldCharType="end"/>
      </w:r>
      <w:bookmarkEnd w:id="19"/>
      <w:r w:rsidRPr="00DE4DC7">
        <w:rPr>
          <w:rFonts w:ascii="Times New Roman" w:hAnsi="Times New Roman" w:cs="Times New Roman"/>
          <w:color w:val="auto"/>
          <w:sz w:val="20"/>
        </w:rPr>
        <w:t xml:space="preserve">: </w:t>
      </w:r>
      <w:r>
        <w:rPr>
          <w:rFonts w:ascii="Times New Roman" w:hAnsi="Times New Roman" w:cs="Times New Roman"/>
          <w:color w:val="auto"/>
          <w:sz w:val="20"/>
        </w:rPr>
        <w:t xml:space="preserve">PC2 1Tx/2Tx MSD requirements for </w:t>
      </w:r>
      <w:r w:rsidRPr="003608EB">
        <w:rPr>
          <w:rFonts w:ascii="Times New Roman" w:hAnsi="Times New Roman" w:cs="Times New Roman"/>
          <w:color w:val="auto"/>
          <w:sz w:val="20"/>
        </w:rPr>
        <w:t>SUL_n41A-n80A, SUL_n3A-n84A, SUL_n41A-n95A</w:t>
      </w:r>
      <w:r>
        <w:rPr>
          <w:rFonts w:ascii="Times New Roman" w:hAnsi="Times New Roman" w:cs="Times New Roman"/>
          <w:color w:val="auto"/>
          <w:sz w:val="20"/>
        </w:rPr>
        <w:t>.</w:t>
      </w:r>
      <w:bookmarkEnd w:id="18"/>
    </w:p>
    <w:tbl>
      <w:tblPr>
        <w:tblStyle w:val="Tabellengitternetz1"/>
        <w:tblW w:w="0" w:type="auto"/>
        <w:jc w:val="center"/>
        <w:tblLook w:val="04A0" w:firstRow="1" w:lastRow="0" w:firstColumn="1" w:lastColumn="0" w:noHBand="0" w:noVBand="1"/>
      </w:tblPr>
      <w:tblGrid>
        <w:gridCol w:w="2413"/>
        <w:gridCol w:w="711"/>
        <w:gridCol w:w="711"/>
        <w:gridCol w:w="716"/>
        <w:gridCol w:w="716"/>
        <w:gridCol w:w="749"/>
        <w:gridCol w:w="749"/>
        <w:gridCol w:w="712"/>
        <w:gridCol w:w="712"/>
        <w:gridCol w:w="716"/>
        <w:gridCol w:w="716"/>
      </w:tblGrid>
      <w:tr w:rsidR="0020274C" w:rsidRPr="001370FF" w14:paraId="7D3DDA6B" w14:textId="38EB5EF8" w:rsidTr="0020274C">
        <w:trPr>
          <w:trHeight w:val="20"/>
          <w:jc w:val="center"/>
        </w:trPr>
        <w:tc>
          <w:tcPr>
            <w:tcW w:w="0" w:type="auto"/>
            <w:vMerge w:val="restart"/>
            <w:tcBorders>
              <w:top w:val="single" w:sz="8" w:space="0" w:color="auto"/>
              <w:left w:val="single" w:sz="8" w:space="0" w:color="auto"/>
              <w:bottom w:val="nil"/>
              <w:right w:val="single" w:sz="8" w:space="0" w:color="auto"/>
            </w:tcBorders>
            <w:noWrap/>
            <w:vAlign w:val="center"/>
          </w:tcPr>
          <w:p w14:paraId="31FD987E" w14:textId="77777777" w:rsidR="0020274C" w:rsidRPr="001370FF" w:rsidRDefault="0020274C" w:rsidP="0020274C">
            <w:pPr>
              <w:spacing w:before="60" w:after="60"/>
              <w:jc w:val="center"/>
              <w:rPr>
                <w:rFonts w:ascii="Arial" w:hAnsi="Arial" w:cs="Arial"/>
                <w:b/>
                <w:bCs/>
                <w:color w:val="000000"/>
                <w:sz w:val="16"/>
                <w:szCs w:val="16"/>
              </w:rPr>
            </w:pPr>
          </w:p>
        </w:tc>
        <w:tc>
          <w:tcPr>
            <w:tcW w:w="0" w:type="auto"/>
            <w:gridSpan w:val="4"/>
            <w:tcBorders>
              <w:top w:val="single" w:sz="8" w:space="0" w:color="auto"/>
              <w:left w:val="single" w:sz="8" w:space="0" w:color="auto"/>
              <w:bottom w:val="single" w:sz="6" w:space="0" w:color="auto"/>
              <w:right w:val="single" w:sz="8" w:space="0" w:color="auto"/>
            </w:tcBorders>
            <w:vAlign w:val="center"/>
          </w:tcPr>
          <w:p w14:paraId="0BB36BDE" w14:textId="46E4DABA"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SUL_n41A-n80A, &gt;ACLR2</w:t>
            </w:r>
          </w:p>
        </w:tc>
        <w:tc>
          <w:tcPr>
            <w:tcW w:w="0" w:type="auto"/>
            <w:gridSpan w:val="2"/>
            <w:tcBorders>
              <w:top w:val="single" w:sz="8" w:space="0" w:color="auto"/>
              <w:left w:val="single" w:sz="8" w:space="0" w:color="auto"/>
              <w:bottom w:val="single" w:sz="6" w:space="0" w:color="auto"/>
              <w:right w:val="single" w:sz="8" w:space="0" w:color="auto"/>
            </w:tcBorders>
            <w:vAlign w:val="center"/>
          </w:tcPr>
          <w:p w14:paraId="1593AE20" w14:textId="2A062344"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SUL_n3A-n84A, ACLR1</w:t>
            </w:r>
          </w:p>
        </w:tc>
        <w:tc>
          <w:tcPr>
            <w:tcW w:w="0" w:type="auto"/>
            <w:gridSpan w:val="4"/>
            <w:tcBorders>
              <w:top w:val="single" w:sz="8" w:space="0" w:color="auto"/>
              <w:left w:val="single" w:sz="8" w:space="0" w:color="auto"/>
              <w:bottom w:val="single" w:sz="6" w:space="0" w:color="auto"/>
              <w:right w:val="single" w:sz="8" w:space="0" w:color="auto"/>
            </w:tcBorders>
            <w:vAlign w:val="center"/>
          </w:tcPr>
          <w:p w14:paraId="38A73207" w14:textId="7171CE5C"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SUL_n41A-n</w:t>
            </w:r>
            <w:r w:rsidR="003A0345">
              <w:rPr>
                <w:rFonts w:ascii="Arial" w:hAnsi="Arial" w:cs="Arial"/>
                <w:b/>
                <w:bCs/>
                <w:color w:val="000000"/>
                <w:sz w:val="16"/>
                <w:szCs w:val="16"/>
              </w:rPr>
              <w:t>95</w:t>
            </w:r>
            <w:r>
              <w:rPr>
                <w:rFonts w:ascii="Arial" w:hAnsi="Arial" w:cs="Arial"/>
                <w:b/>
                <w:bCs/>
                <w:color w:val="000000"/>
                <w:sz w:val="16"/>
                <w:szCs w:val="16"/>
              </w:rPr>
              <w:t>A, &gt;ACLR2</w:t>
            </w:r>
          </w:p>
        </w:tc>
      </w:tr>
      <w:tr w:rsidR="0020274C" w:rsidRPr="001370FF" w14:paraId="1E1C9FC7" w14:textId="0136F988" w:rsidTr="0020274C">
        <w:trPr>
          <w:trHeight w:val="20"/>
          <w:jc w:val="center"/>
        </w:trPr>
        <w:tc>
          <w:tcPr>
            <w:tcW w:w="0" w:type="auto"/>
            <w:vMerge/>
            <w:tcBorders>
              <w:top w:val="nil"/>
              <w:left w:val="single" w:sz="8" w:space="0" w:color="auto"/>
              <w:bottom w:val="nil"/>
              <w:right w:val="single" w:sz="8" w:space="0" w:color="auto"/>
            </w:tcBorders>
            <w:noWrap/>
            <w:vAlign w:val="center"/>
          </w:tcPr>
          <w:p w14:paraId="48F1329B" w14:textId="77777777" w:rsidR="0020274C" w:rsidRPr="001370FF" w:rsidRDefault="0020274C" w:rsidP="0020274C">
            <w:pPr>
              <w:spacing w:before="60" w:after="60"/>
              <w:jc w:val="center"/>
              <w:rPr>
                <w:rFonts w:ascii="Arial" w:hAnsi="Arial" w:cs="Arial"/>
                <w:b/>
                <w:bCs/>
                <w:color w:val="000000"/>
                <w:sz w:val="16"/>
                <w:szCs w:val="16"/>
              </w:rPr>
            </w:pPr>
          </w:p>
        </w:tc>
        <w:tc>
          <w:tcPr>
            <w:tcW w:w="0" w:type="auto"/>
            <w:gridSpan w:val="2"/>
            <w:tcBorders>
              <w:top w:val="single" w:sz="6" w:space="0" w:color="auto"/>
              <w:left w:val="single" w:sz="8" w:space="0" w:color="auto"/>
              <w:bottom w:val="single" w:sz="6" w:space="0" w:color="auto"/>
              <w:right w:val="single" w:sz="6" w:space="0" w:color="auto"/>
            </w:tcBorders>
            <w:vAlign w:val="center"/>
          </w:tcPr>
          <w:p w14:paraId="682F4856" w14:textId="0B5D86AA"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Band n41 10MHz</w:t>
            </w:r>
          </w:p>
          <w:p w14:paraId="78F6F7E3" w14:textId="77777777"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1</w:t>
            </w:r>
            <w:r w:rsidRPr="00F87B1F">
              <w:rPr>
                <w:rFonts w:ascii="Arial" w:hAnsi="Arial" w:cs="Arial"/>
                <w:b/>
                <w:bCs/>
                <w:color w:val="000000"/>
                <w:sz w:val="16"/>
                <w:szCs w:val="16"/>
                <w:vertAlign w:val="superscript"/>
              </w:rPr>
              <w:t>st</w:t>
            </w:r>
            <w:r>
              <w:rPr>
                <w:rFonts w:ascii="Arial" w:hAnsi="Arial" w:cs="Arial"/>
                <w:b/>
                <w:bCs/>
                <w:color w:val="000000"/>
                <w:sz w:val="16"/>
                <w:szCs w:val="16"/>
                <w:vertAlign w:val="superscript"/>
              </w:rPr>
              <w:t xml:space="preserve"> </w:t>
            </w:r>
            <w:r>
              <w:rPr>
                <w:rFonts w:ascii="Arial" w:hAnsi="Arial" w:cs="Arial"/>
                <w:b/>
                <w:bCs/>
                <w:color w:val="000000"/>
                <w:sz w:val="16"/>
                <w:szCs w:val="16"/>
              </w:rPr>
              <w:t>MSD test point</w:t>
            </w:r>
          </w:p>
        </w:tc>
        <w:tc>
          <w:tcPr>
            <w:tcW w:w="0" w:type="auto"/>
            <w:gridSpan w:val="2"/>
            <w:tcBorders>
              <w:top w:val="single" w:sz="6" w:space="0" w:color="auto"/>
              <w:left w:val="single" w:sz="6" w:space="0" w:color="auto"/>
              <w:bottom w:val="single" w:sz="6" w:space="0" w:color="auto"/>
              <w:right w:val="single" w:sz="8" w:space="0" w:color="auto"/>
            </w:tcBorders>
            <w:vAlign w:val="center"/>
          </w:tcPr>
          <w:p w14:paraId="3590A7D7" w14:textId="79D473FD"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Band n41 100MHz</w:t>
            </w:r>
          </w:p>
          <w:p w14:paraId="0983BDFF" w14:textId="77777777"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2</w:t>
            </w:r>
            <w:r w:rsidRPr="00F87B1F">
              <w:rPr>
                <w:rFonts w:ascii="Arial" w:hAnsi="Arial" w:cs="Arial"/>
                <w:b/>
                <w:bCs/>
                <w:color w:val="000000"/>
                <w:sz w:val="16"/>
                <w:szCs w:val="16"/>
                <w:vertAlign w:val="superscript"/>
              </w:rPr>
              <w:t>nd</w:t>
            </w:r>
            <w:r>
              <w:rPr>
                <w:rFonts w:ascii="Arial" w:hAnsi="Arial" w:cs="Arial"/>
                <w:b/>
                <w:bCs/>
                <w:color w:val="000000"/>
                <w:sz w:val="16"/>
                <w:szCs w:val="16"/>
              </w:rPr>
              <w:t xml:space="preserve"> MSD test point</w:t>
            </w:r>
          </w:p>
        </w:tc>
        <w:tc>
          <w:tcPr>
            <w:tcW w:w="0" w:type="auto"/>
            <w:gridSpan w:val="2"/>
            <w:tcBorders>
              <w:top w:val="single" w:sz="6" w:space="0" w:color="auto"/>
              <w:left w:val="single" w:sz="6" w:space="0" w:color="auto"/>
              <w:bottom w:val="single" w:sz="6" w:space="0" w:color="auto"/>
              <w:right w:val="single" w:sz="8" w:space="0" w:color="auto"/>
            </w:tcBorders>
            <w:vAlign w:val="center"/>
          </w:tcPr>
          <w:p w14:paraId="78106F68" w14:textId="77777777"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Band n3 5MHz</w:t>
            </w:r>
          </w:p>
          <w:p w14:paraId="54C36BB3" w14:textId="298ED3EE"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MSD test point</w:t>
            </w:r>
          </w:p>
        </w:tc>
        <w:tc>
          <w:tcPr>
            <w:tcW w:w="0" w:type="auto"/>
            <w:gridSpan w:val="2"/>
            <w:tcBorders>
              <w:top w:val="single" w:sz="6" w:space="0" w:color="auto"/>
              <w:left w:val="single" w:sz="6" w:space="0" w:color="auto"/>
              <w:bottom w:val="single" w:sz="6" w:space="0" w:color="auto"/>
              <w:right w:val="single" w:sz="8" w:space="0" w:color="auto"/>
            </w:tcBorders>
            <w:vAlign w:val="center"/>
          </w:tcPr>
          <w:p w14:paraId="3FB84695" w14:textId="77777777"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Band n41 10MHz</w:t>
            </w:r>
          </w:p>
          <w:p w14:paraId="371629E3" w14:textId="1B78A231"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1</w:t>
            </w:r>
            <w:r w:rsidRPr="00F87B1F">
              <w:rPr>
                <w:rFonts w:ascii="Arial" w:hAnsi="Arial" w:cs="Arial"/>
                <w:b/>
                <w:bCs/>
                <w:color w:val="000000"/>
                <w:sz w:val="16"/>
                <w:szCs w:val="16"/>
                <w:vertAlign w:val="superscript"/>
              </w:rPr>
              <w:t>st</w:t>
            </w:r>
            <w:r>
              <w:rPr>
                <w:rFonts w:ascii="Arial" w:hAnsi="Arial" w:cs="Arial"/>
                <w:b/>
                <w:bCs/>
                <w:color w:val="000000"/>
                <w:sz w:val="16"/>
                <w:szCs w:val="16"/>
                <w:vertAlign w:val="superscript"/>
              </w:rPr>
              <w:t xml:space="preserve"> </w:t>
            </w:r>
            <w:r>
              <w:rPr>
                <w:rFonts w:ascii="Arial" w:hAnsi="Arial" w:cs="Arial"/>
                <w:b/>
                <w:bCs/>
                <w:color w:val="000000"/>
                <w:sz w:val="16"/>
                <w:szCs w:val="16"/>
              </w:rPr>
              <w:t>MSD test point</w:t>
            </w:r>
          </w:p>
        </w:tc>
        <w:tc>
          <w:tcPr>
            <w:tcW w:w="0" w:type="auto"/>
            <w:gridSpan w:val="2"/>
            <w:tcBorders>
              <w:top w:val="single" w:sz="6" w:space="0" w:color="auto"/>
              <w:left w:val="single" w:sz="6" w:space="0" w:color="auto"/>
              <w:bottom w:val="single" w:sz="6" w:space="0" w:color="auto"/>
              <w:right w:val="single" w:sz="8" w:space="0" w:color="auto"/>
            </w:tcBorders>
            <w:vAlign w:val="center"/>
          </w:tcPr>
          <w:p w14:paraId="7DF2E007" w14:textId="77777777"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Band n41 100MHz</w:t>
            </w:r>
          </w:p>
          <w:p w14:paraId="350F98B8" w14:textId="69896F84"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2</w:t>
            </w:r>
            <w:r w:rsidRPr="00F87B1F">
              <w:rPr>
                <w:rFonts w:ascii="Arial" w:hAnsi="Arial" w:cs="Arial"/>
                <w:b/>
                <w:bCs/>
                <w:color w:val="000000"/>
                <w:sz w:val="16"/>
                <w:szCs w:val="16"/>
                <w:vertAlign w:val="superscript"/>
              </w:rPr>
              <w:t>nd</w:t>
            </w:r>
            <w:r>
              <w:rPr>
                <w:rFonts w:ascii="Arial" w:hAnsi="Arial" w:cs="Arial"/>
                <w:b/>
                <w:bCs/>
                <w:color w:val="000000"/>
                <w:sz w:val="16"/>
                <w:szCs w:val="16"/>
              </w:rPr>
              <w:t xml:space="preserve"> MSD test point</w:t>
            </w:r>
          </w:p>
        </w:tc>
      </w:tr>
      <w:tr w:rsidR="0020274C" w:rsidRPr="001370FF" w14:paraId="1EE8D02F" w14:textId="32629B2B" w:rsidTr="0020274C">
        <w:trPr>
          <w:trHeight w:val="20"/>
          <w:jc w:val="center"/>
        </w:trPr>
        <w:tc>
          <w:tcPr>
            <w:tcW w:w="0" w:type="auto"/>
            <w:vMerge/>
            <w:tcBorders>
              <w:top w:val="nil"/>
              <w:left w:val="single" w:sz="8" w:space="0" w:color="auto"/>
              <w:bottom w:val="nil"/>
              <w:right w:val="single" w:sz="8" w:space="0" w:color="auto"/>
            </w:tcBorders>
            <w:noWrap/>
            <w:vAlign w:val="center"/>
          </w:tcPr>
          <w:p w14:paraId="4B2A5B5A" w14:textId="77777777" w:rsidR="0020274C" w:rsidRPr="001370FF" w:rsidRDefault="0020274C" w:rsidP="0020274C">
            <w:pPr>
              <w:spacing w:before="60" w:after="60"/>
              <w:jc w:val="center"/>
              <w:rPr>
                <w:rFonts w:ascii="Arial" w:hAnsi="Arial" w:cs="Arial"/>
                <w:b/>
                <w:bCs/>
                <w:color w:val="000000"/>
                <w:sz w:val="16"/>
                <w:szCs w:val="16"/>
              </w:rPr>
            </w:pPr>
          </w:p>
        </w:tc>
        <w:tc>
          <w:tcPr>
            <w:tcW w:w="0" w:type="auto"/>
            <w:tcBorders>
              <w:top w:val="single" w:sz="6" w:space="0" w:color="auto"/>
              <w:left w:val="single" w:sz="8" w:space="0" w:color="auto"/>
              <w:bottom w:val="single" w:sz="8" w:space="0" w:color="auto"/>
              <w:right w:val="single" w:sz="6" w:space="0" w:color="auto"/>
            </w:tcBorders>
            <w:vAlign w:val="center"/>
          </w:tcPr>
          <w:p w14:paraId="32FF5F2B" w14:textId="77777777"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0" w:type="auto"/>
            <w:tcBorders>
              <w:top w:val="single" w:sz="6" w:space="0" w:color="auto"/>
              <w:left w:val="single" w:sz="6" w:space="0" w:color="auto"/>
              <w:bottom w:val="single" w:sz="8" w:space="0" w:color="auto"/>
              <w:right w:val="single" w:sz="6" w:space="0" w:color="auto"/>
            </w:tcBorders>
            <w:vAlign w:val="center"/>
          </w:tcPr>
          <w:p w14:paraId="09F2B570" w14:textId="77777777"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c>
          <w:tcPr>
            <w:tcW w:w="0" w:type="auto"/>
            <w:tcBorders>
              <w:top w:val="single" w:sz="6" w:space="0" w:color="auto"/>
              <w:left w:val="single" w:sz="6" w:space="0" w:color="auto"/>
              <w:bottom w:val="single" w:sz="8" w:space="0" w:color="auto"/>
              <w:right w:val="single" w:sz="6" w:space="0" w:color="auto"/>
            </w:tcBorders>
            <w:vAlign w:val="center"/>
          </w:tcPr>
          <w:p w14:paraId="3F2741BC" w14:textId="77777777"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0" w:type="auto"/>
            <w:tcBorders>
              <w:top w:val="single" w:sz="6" w:space="0" w:color="auto"/>
              <w:left w:val="single" w:sz="6" w:space="0" w:color="auto"/>
              <w:bottom w:val="single" w:sz="8" w:space="0" w:color="auto"/>
              <w:right w:val="single" w:sz="8" w:space="0" w:color="auto"/>
            </w:tcBorders>
            <w:vAlign w:val="center"/>
          </w:tcPr>
          <w:p w14:paraId="60119E0A" w14:textId="77777777"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c>
          <w:tcPr>
            <w:tcW w:w="0" w:type="auto"/>
            <w:tcBorders>
              <w:top w:val="single" w:sz="6" w:space="0" w:color="auto"/>
              <w:left w:val="single" w:sz="6" w:space="0" w:color="auto"/>
              <w:bottom w:val="single" w:sz="8" w:space="0" w:color="auto"/>
              <w:right w:val="single" w:sz="8" w:space="0" w:color="auto"/>
            </w:tcBorders>
            <w:vAlign w:val="center"/>
          </w:tcPr>
          <w:p w14:paraId="2D45896D" w14:textId="1A8E6AEF"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0" w:type="auto"/>
            <w:tcBorders>
              <w:top w:val="single" w:sz="6" w:space="0" w:color="auto"/>
              <w:left w:val="single" w:sz="6" w:space="0" w:color="auto"/>
              <w:bottom w:val="single" w:sz="8" w:space="0" w:color="auto"/>
              <w:right w:val="single" w:sz="8" w:space="0" w:color="auto"/>
            </w:tcBorders>
            <w:vAlign w:val="center"/>
          </w:tcPr>
          <w:p w14:paraId="08702894" w14:textId="64A902B4"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c>
          <w:tcPr>
            <w:tcW w:w="0" w:type="auto"/>
            <w:tcBorders>
              <w:top w:val="single" w:sz="6" w:space="0" w:color="auto"/>
              <w:left w:val="single" w:sz="6" w:space="0" w:color="auto"/>
              <w:bottom w:val="single" w:sz="8" w:space="0" w:color="auto"/>
              <w:right w:val="single" w:sz="8" w:space="0" w:color="auto"/>
            </w:tcBorders>
            <w:vAlign w:val="center"/>
          </w:tcPr>
          <w:p w14:paraId="3062F4AA" w14:textId="4D471BB9"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0" w:type="auto"/>
            <w:tcBorders>
              <w:top w:val="single" w:sz="6" w:space="0" w:color="auto"/>
              <w:left w:val="single" w:sz="6" w:space="0" w:color="auto"/>
              <w:bottom w:val="single" w:sz="8" w:space="0" w:color="auto"/>
              <w:right w:val="single" w:sz="8" w:space="0" w:color="auto"/>
            </w:tcBorders>
            <w:vAlign w:val="center"/>
          </w:tcPr>
          <w:p w14:paraId="22290B3F" w14:textId="3BFF662B"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c>
          <w:tcPr>
            <w:tcW w:w="0" w:type="auto"/>
            <w:tcBorders>
              <w:top w:val="single" w:sz="6" w:space="0" w:color="auto"/>
              <w:left w:val="single" w:sz="6" w:space="0" w:color="auto"/>
              <w:bottom w:val="single" w:sz="8" w:space="0" w:color="auto"/>
              <w:right w:val="single" w:sz="8" w:space="0" w:color="auto"/>
            </w:tcBorders>
            <w:vAlign w:val="center"/>
          </w:tcPr>
          <w:p w14:paraId="32F35F3C" w14:textId="4FFF50EB"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0" w:type="auto"/>
            <w:tcBorders>
              <w:top w:val="single" w:sz="6" w:space="0" w:color="auto"/>
              <w:left w:val="single" w:sz="6" w:space="0" w:color="auto"/>
              <w:bottom w:val="single" w:sz="8" w:space="0" w:color="auto"/>
              <w:right w:val="single" w:sz="8" w:space="0" w:color="auto"/>
            </w:tcBorders>
            <w:vAlign w:val="center"/>
          </w:tcPr>
          <w:p w14:paraId="0BE79B2D" w14:textId="10D02449"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r>
      <w:tr w:rsidR="00283F7B" w:rsidRPr="001370FF" w14:paraId="4B1DEAC5" w14:textId="4F38C14F" w:rsidTr="00291175">
        <w:trPr>
          <w:trHeight w:val="20"/>
          <w:jc w:val="center"/>
        </w:trPr>
        <w:tc>
          <w:tcPr>
            <w:tcW w:w="0" w:type="auto"/>
            <w:tcBorders>
              <w:top w:val="nil"/>
              <w:left w:val="single" w:sz="8" w:space="0" w:color="auto"/>
              <w:bottom w:val="nil"/>
              <w:right w:val="single" w:sz="8" w:space="0" w:color="auto"/>
            </w:tcBorders>
            <w:noWrap/>
            <w:vAlign w:val="center"/>
            <w:hideMark/>
          </w:tcPr>
          <w:p w14:paraId="648759CA" w14:textId="187626BE" w:rsidR="00283F7B" w:rsidRPr="007A4053" w:rsidRDefault="00283F7B" w:rsidP="0020274C">
            <w:pPr>
              <w:spacing w:before="60" w:after="60"/>
              <w:jc w:val="right"/>
              <w:rPr>
                <w:rFonts w:ascii="Arial" w:hAnsi="Arial" w:cs="Arial"/>
                <w:b/>
                <w:bCs/>
                <w:color w:val="000000"/>
                <w:sz w:val="16"/>
                <w:szCs w:val="16"/>
              </w:rPr>
            </w:pPr>
            <w:r w:rsidRPr="00F87B1F">
              <w:rPr>
                <w:rFonts w:ascii="Arial" w:hAnsi="Arial" w:cs="Arial"/>
                <w:b/>
                <w:bCs/>
                <w:color w:val="000000"/>
                <w:sz w:val="16"/>
                <w:szCs w:val="16"/>
                <w:lang w:val="en-US"/>
              </w:rPr>
              <w:t xml:space="preserve">Table </w:t>
            </w:r>
            <w:r w:rsidRPr="00223837">
              <w:rPr>
                <w:rFonts w:ascii="Arial" w:hAnsi="Arial" w:cs="Arial"/>
                <w:b/>
                <w:bCs/>
                <w:color w:val="000000"/>
                <w:sz w:val="16"/>
                <w:szCs w:val="16"/>
                <w:lang w:val="en-US"/>
              </w:rPr>
              <w:t xml:space="preserve">7.3C.2-4 </w:t>
            </w:r>
            <w:r w:rsidRPr="007A4053">
              <w:rPr>
                <w:rFonts w:ascii="Arial" w:hAnsi="Arial" w:cs="Arial"/>
                <w:b/>
                <w:bCs/>
                <w:color w:val="000000"/>
                <w:sz w:val="16"/>
                <w:szCs w:val="16"/>
              </w:rPr>
              <w:t>PC3 MSD</w:t>
            </w:r>
            <w:r>
              <w:rPr>
                <w:rFonts w:ascii="Arial" w:hAnsi="Arial" w:cs="Arial"/>
                <w:b/>
                <w:bCs/>
                <w:color w:val="000000"/>
                <w:sz w:val="16"/>
                <w:szCs w:val="16"/>
              </w:rPr>
              <w:t xml:space="preserve"> </w:t>
            </w:r>
            <w:r w:rsidRPr="007A4053">
              <w:rPr>
                <w:rFonts w:ascii="Arial" w:hAnsi="Arial" w:cs="Arial"/>
                <w:b/>
                <w:bCs/>
                <w:color w:val="000000"/>
                <w:sz w:val="16"/>
                <w:szCs w:val="16"/>
              </w:rPr>
              <w:t>(dB)</w:t>
            </w:r>
          </w:p>
        </w:tc>
        <w:tc>
          <w:tcPr>
            <w:tcW w:w="0" w:type="auto"/>
            <w:gridSpan w:val="2"/>
            <w:tcBorders>
              <w:top w:val="single" w:sz="8" w:space="0" w:color="auto"/>
              <w:left w:val="single" w:sz="8" w:space="0" w:color="auto"/>
              <w:bottom w:val="single" w:sz="6" w:space="0" w:color="auto"/>
              <w:right w:val="single" w:sz="6" w:space="0" w:color="auto"/>
            </w:tcBorders>
            <w:vAlign w:val="center"/>
          </w:tcPr>
          <w:p w14:paraId="378C757F" w14:textId="1E152112" w:rsidR="00283F7B" w:rsidRPr="001370FF" w:rsidRDefault="00283F7B" w:rsidP="0020274C">
            <w:pPr>
              <w:spacing w:before="60" w:after="60"/>
              <w:jc w:val="center"/>
              <w:rPr>
                <w:rFonts w:ascii="Arial" w:hAnsi="Arial" w:cs="Arial"/>
                <w:b/>
                <w:bCs/>
                <w:color w:val="000000"/>
                <w:sz w:val="16"/>
                <w:szCs w:val="16"/>
              </w:rPr>
            </w:pPr>
            <w:r>
              <w:rPr>
                <w:rFonts w:ascii="Arial" w:hAnsi="Arial" w:cs="Arial"/>
                <w:b/>
                <w:bCs/>
                <w:color w:val="000000"/>
                <w:sz w:val="16"/>
                <w:szCs w:val="16"/>
              </w:rPr>
              <w:t>0.7</w:t>
            </w:r>
          </w:p>
        </w:tc>
        <w:tc>
          <w:tcPr>
            <w:tcW w:w="0" w:type="auto"/>
            <w:gridSpan w:val="2"/>
            <w:tcBorders>
              <w:top w:val="single" w:sz="8" w:space="0" w:color="auto"/>
              <w:left w:val="single" w:sz="6" w:space="0" w:color="auto"/>
              <w:bottom w:val="single" w:sz="6" w:space="0" w:color="auto"/>
              <w:right w:val="single" w:sz="8" w:space="0" w:color="auto"/>
            </w:tcBorders>
            <w:vAlign w:val="center"/>
          </w:tcPr>
          <w:p w14:paraId="22845E2F" w14:textId="14414973" w:rsidR="00283F7B" w:rsidRDefault="00283F7B" w:rsidP="0020274C">
            <w:pPr>
              <w:spacing w:before="60" w:after="60"/>
              <w:jc w:val="center"/>
              <w:rPr>
                <w:rFonts w:ascii="Arial" w:hAnsi="Arial" w:cs="Arial"/>
                <w:b/>
                <w:bCs/>
                <w:color w:val="000000"/>
                <w:sz w:val="16"/>
                <w:szCs w:val="16"/>
              </w:rPr>
            </w:pPr>
            <w:r>
              <w:rPr>
                <w:rFonts w:ascii="Arial" w:hAnsi="Arial" w:cs="Arial"/>
                <w:b/>
                <w:bCs/>
                <w:color w:val="000000"/>
                <w:sz w:val="16"/>
                <w:szCs w:val="16"/>
              </w:rPr>
              <w:t>0.7</w:t>
            </w:r>
          </w:p>
        </w:tc>
        <w:tc>
          <w:tcPr>
            <w:tcW w:w="0" w:type="auto"/>
            <w:gridSpan w:val="2"/>
            <w:tcBorders>
              <w:top w:val="single" w:sz="8" w:space="0" w:color="auto"/>
              <w:left w:val="single" w:sz="6" w:space="0" w:color="auto"/>
              <w:bottom w:val="single" w:sz="6" w:space="0" w:color="auto"/>
              <w:right w:val="single" w:sz="8" w:space="0" w:color="auto"/>
            </w:tcBorders>
            <w:vAlign w:val="center"/>
          </w:tcPr>
          <w:p w14:paraId="68B6CD17" w14:textId="16868979" w:rsidR="00283F7B" w:rsidRDefault="00283F7B" w:rsidP="0020274C">
            <w:pPr>
              <w:spacing w:before="60" w:after="60"/>
              <w:jc w:val="center"/>
              <w:rPr>
                <w:rFonts w:ascii="Arial" w:hAnsi="Arial" w:cs="Arial"/>
                <w:b/>
                <w:bCs/>
                <w:color w:val="000000"/>
                <w:sz w:val="16"/>
                <w:szCs w:val="16"/>
              </w:rPr>
            </w:pPr>
            <w:r>
              <w:rPr>
                <w:rFonts w:ascii="Arial" w:hAnsi="Arial" w:cs="Arial"/>
                <w:b/>
                <w:bCs/>
                <w:color w:val="000000"/>
                <w:sz w:val="16"/>
                <w:szCs w:val="16"/>
              </w:rPr>
              <w:t>19.7</w:t>
            </w:r>
          </w:p>
        </w:tc>
        <w:tc>
          <w:tcPr>
            <w:tcW w:w="0" w:type="auto"/>
            <w:gridSpan w:val="2"/>
            <w:tcBorders>
              <w:top w:val="single" w:sz="8" w:space="0" w:color="auto"/>
              <w:left w:val="single" w:sz="6" w:space="0" w:color="auto"/>
              <w:bottom w:val="single" w:sz="6" w:space="0" w:color="auto"/>
              <w:right w:val="single" w:sz="8" w:space="0" w:color="auto"/>
            </w:tcBorders>
            <w:vAlign w:val="center"/>
          </w:tcPr>
          <w:p w14:paraId="109CCF89" w14:textId="46001E1C" w:rsidR="00283F7B" w:rsidRDefault="00283F7B" w:rsidP="0020274C">
            <w:pPr>
              <w:spacing w:before="60" w:after="60"/>
              <w:jc w:val="center"/>
              <w:rPr>
                <w:rFonts w:ascii="Arial" w:hAnsi="Arial" w:cs="Arial"/>
                <w:b/>
                <w:bCs/>
                <w:color w:val="000000"/>
                <w:sz w:val="16"/>
                <w:szCs w:val="16"/>
              </w:rPr>
            </w:pPr>
            <w:r>
              <w:rPr>
                <w:rFonts w:ascii="Arial" w:hAnsi="Arial" w:cs="Arial"/>
                <w:b/>
                <w:bCs/>
                <w:color w:val="000000"/>
                <w:sz w:val="16"/>
                <w:szCs w:val="16"/>
              </w:rPr>
              <w:t>3.2</w:t>
            </w:r>
          </w:p>
        </w:tc>
        <w:tc>
          <w:tcPr>
            <w:tcW w:w="0" w:type="auto"/>
            <w:gridSpan w:val="2"/>
            <w:tcBorders>
              <w:top w:val="single" w:sz="8" w:space="0" w:color="auto"/>
              <w:left w:val="single" w:sz="6" w:space="0" w:color="auto"/>
              <w:bottom w:val="single" w:sz="6" w:space="0" w:color="auto"/>
              <w:right w:val="single" w:sz="8" w:space="0" w:color="auto"/>
            </w:tcBorders>
          </w:tcPr>
          <w:p w14:paraId="4F5CDF7C" w14:textId="272CAC3E" w:rsidR="00283F7B" w:rsidRDefault="00283F7B" w:rsidP="0020274C">
            <w:pPr>
              <w:spacing w:before="60" w:after="60"/>
              <w:jc w:val="center"/>
              <w:rPr>
                <w:rFonts w:ascii="Arial" w:hAnsi="Arial" w:cs="Arial"/>
                <w:b/>
                <w:bCs/>
                <w:color w:val="000000"/>
                <w:sz w:val="16"/>
                <w:szCs w:val="16"/>
              </w:rPr>
            </w:pPr>
            <w:r>
              <w:rPr>
                <w:rFonts w:ascii="Arial" w:hAnsi="Arial" w:cs="Arial"/>
                <w:b/>
                <w:bCs/>
                <w:color w:val="000000"/>
                <w:sz w:val="16"/>
                <w:szCs w:val="16"/>
              </w:rPr>
              <w:t>3.2</w:t>
            </w:r>
          </w:p>
        </w:tc>
      </w:tr>
      <w:tr w:rsidR="0020274C" w:rsidRPr="001370FF" w14:paraId="4C6C36D6" w14:textId="38F669DF" w:rsidTr="0020274C">
        <w:trPr>
          <w:trHeight w:val="20"/>
          <w:jc w:val="center"/>
        </w:trPr>
        <w:tc>
          <w:tcPr>
            <w:tcW w:w="0" w:type="auto"/>
            <w:tcBorders>
              <w:top w:val="nil"/>
              <w:left w:val="single" w:sz="8" w:space="0" w:color="auto"/>
              <w:bottom w:val="nil"/>
              <w:right w:val="single" w:sz="8" w:space="0" w:color="auto"/>
            </w:tcBorders>
            <w:noWrap/>
            <w:vAlign w:val="center"/>
            <w:hideMark/>
          </w:tcPr>
          <w:p w14:paraId="55C45C29" w14:textId="77777777" w:rsidR="0020274C" w:rsidRPr="007A4053" w:rsidRDefault="0020274C" w:rsidP="0020274C">
            <w:pPr>
              <w:spacing w:before="60" w:after="60"/>
              <w:jc w:val="right"/>
              <w:rPr>
                <w:rFonts w:ascii="Arial" w:hAnsi="Arial" w:cs="Arial"/>
                <w:b/>
                <w:bCs/>
                <w:color w:val="000000"/>
                <w:sz w:val="16"/>
                <w:szCs w:val="16"/>
              </w:rPr>
            </w:pPr>
            <w:r w:rsidRPr="007A4053">
              <w:rPr>
                <w:rFonts w:ascii="Arial" w:hAnsi="Arial" w:cs="Arial"/>
                <w:b/>
                <w:bCs/>
                <w:color w:val="000000"/>
                <w:sz w:val="16"/>
                <w:szCs w:val="16"/>
              </w:rPr>
              <w:sym w:font="Symbol" w:char="F044"/>
            </w:r>
            <w:r w:rsidRPr="007A4053">
              <w:rPr>
                <w:rFonts w:ascii="Arial" w:hAnsi="Arial" w:cs="Arial"/>
                <w:b/>
                <w:bCs/>
                <w:color w:val="000000"/>
                <w:sz w:val="16"/>
                <w:szCs w:val="16"/>
              </w:rPr>
              <w:t>PC2</w:t>
            </w:r>
            <w:r w:rsidRPr="00F87B1F">
              <w:rPr>
                <w:rFonts w:ascii="Arial" w:hAnsi="Arial" w:cs="Arial"/>
                <w:b/>
                <w:bCs/>
                <w:color w:val="000000"/>
                <w:sz w:val="16"/>
                <w:szCs w:val="16"/>
                <w:vertAlign w:val="subscript"/>
              </w:rPr>
              <w:t>1Tx</w:t>
            </w:r>
            <w:r w:rsidRPr="007A4053">
              <w:rPr>
                <w:rFonts w:ascii="Arial" w:hAnsi="Arial" w:cs="Arial"/>
                <w:b/>
                <w:bCs/>
                <w:color w:val="000000"/>
                <w:sz w:val="16"/>
                <w:szCs w:val="16"/>
              </w:rPr>
              <w:t>/</w:t>
            </w:r>
            <w:r w:rsidRPr="007A4053">
              <w:rPr>
                <w:rFonts w:ascii="Arial" w:hAnsi="Arial" w:cs="Arial"/>
                <w:b/>
                <w:bCs/>
                <w:color w:val="000000"/>
                <w:sz w:val="16"/>
                <w:szCs w:val="16"/>
              </w:rPr>
              <w:sym w:font="Symbol" w:char="F044"/>
            </w:r>
            <w:r w:rsidRPr="007A4053">
              <w:rPr>
                <w:rFonts w:ascii="Arial" w:hAnsi="Arial" w:cs="Arial"/>
                <w:b/>
                <w:bCs/>
                <w:color w:val="000000"/>
                <w:sz w:val="16"/>
                <w:szCs w:val="16"/>
              </w:rPr>
              <w:t>PC</w:t>
            </w:r>
            <w:r>
              <w:rPr>
                <w:rFonts w:ascii="Arial" w:hAnsi="Arial" w:cs="Arial"/>
                <w:b/>
                <w:bCs/>
                <w:color w:val="000000"/>
                <w:sz w:val="16"/>
                <w:szCs w:val="16"/>
              </w:rPr>
              <w:t>2</w:t>
            </w:r>
            <w:r w:rsidRPr="00F87B1F">
              <w:rPr>
                <w:rFonts w:ascii="Arial" w:hAnsi="Arial" w:cs="Arial"/>
                <w:b/>
                <w:bCs/>
                <w:color w:val="000000"/>
                <w:sz w:val="16"/>
                <w:szCs w:val="16"/>
                <w:vertAlign w:val="subscript"/>
              </w:rPr>
              <w:t>2Tx</w:t>
            </w:r>
            <w:r w:rsidRPr="007A4053">
              <w:rPr>
                <w:rFonts w:ascii="Arial" w:hAnsi="Arial" w:cs="Arial"/>
                <w:b/>
                <w:bCs/>
                <w:color w:val="000000"/>
                <w:sz w:val="16"/>
                <w:szCs w:val="16"/>
              </w:rPr>
              <w:t xml:space="preserve"> (dB)</w:t>
            </w:r>
          </w:p>
        </w:tc>
        <w:tc>
          <w:tcPr>
            <w:tcW w:w="0" w:type="auto"/>
            <w:tcBorders>
              <w:top w:val="single" w:sz="6" w:space="0" w:color="auto"/>
              <w:left w:val="single" w:sz="8" w:space="0" w:color="auto"/>
              <w:bottom w:val="single" w:sz="6" w:space="0" w:color="auto"/>
              <w:right w:val="single" w:sz="6" w:space="0" w:color="auto"/>
            </w:tcBorders>
            <w:vAlign w:val="center"/>
          </w:tcPr>
          <w:p w14:paraId="69106D81" w14:textId="7811A971" w:rsidR="0020274C" w:rsidRPr="001370FF" w:rsidRDefault="0020274C" w:rsidP="0020274C">
            <w:pPr>
              <w:spacing w:before="60" w:after="60"/>
              <w:jc w:val="center"/>
              <w:rPr>
                <w:rFonts w:ascii="Arial" w:hAnsi="Arial" w:cs="Arial"/>
                <w:color w:val="000000"/>
                <w:sz w:val="16"/>
                <w:szCs w:val="16"/>
              </w:rPr>
            </w:pPr>
            <w:r>
              <w:rPr>
                <w:rFonts w:ascii="Arial" w:hAnsi="Arial" w:cs="Arial"/>
                <w:color w:val="000000"/>
                <w:sz w:val="16"/>
                <w:szCs w:val="16"/>
              </w:rPr>
              <w:t>0.6</w:t>
            </w:r>
          </w:p>
        </w:tc>
        <w:tc>
          <w:tcPr>
            <w:tcW w:w="0" w:type="auto"/>
            <w:tcBorders>
              <w:top w:val="single" w:sz="6" w:space="0" w:color="auto"/>
              <w:left w:val="single" w:sz="6" w:space="0" w:color="auto"/>
              <w:bottom w:val="single" w:sz="6" w:space="0" w:color="auto"/>
              <w:right w:val="single" w:sz="6" w:space="0" w:color="auto"/>
            </w:tcBorders>
            <w:vAlign w:val="center"/>
          </w:tcPr>
          <w:p w14:paraId="3645DB2F" w14:textId="2026DD61" w:rsidR="0020274C" w:rsidRPr="001370FF" w:rsidRDefault="0020274C" w:rsidP="0020274C">
            <w:pPr>
              <w:spacing w:before="60" w:after="60"/>
              <w:jc w:val="center"/>
              <w:rPr>
                <w:rFonts w:ascii="Arial" w:hAnsi="Arial" w:cs="Arial"/>
                <w:color w:val="000000"/>
                <w:sz w:val="16"/>
                <w:szCs w:val="16"/>
              </w:rPr>
            </w:pPr>
            <w:r>
              <w:rPr>
                <w:rFonts w:ascii="Arial" w:hAnsi="Arial" w:cs="Arial"/>
                <w:color w:val="000000"/>
                <w:sz w:val="16"/>
                <w:szCs w:val="16"/>
              </w:rPr>
              <w:t>0.9</w:t>
            </w:r>
          </w:p>
        </w:tc>
        <w:tc>
          <w:tcPr>
            <w:tcW w:w="0" w:type="auto"/>
            <w:tcBorders>
              <w:top w:val="single" w:sz="6" w:space="0" w:color="auto"/>
              <w:left w:val="single" w:sz="6" w:space="0" w:color="auto"/>
              <w:bottom w:val="single" w:sz="6" w:space="0" w:color="auto"/>
              <w:right w:val="single" w:sz="6" w:space="0" w:color="auto"/>
            </w:tcBorders>
            <w:vAlign w:val="center"/>
          </w:tcPr>
          <w:p w14:paraId="30F67470" w14:textId="3AF32185" w:rsidR="0020274C" w:rsidRDefault="0020274C" w:rsidP="0020274C">
            <w:pPr>
              <w:spacing w:before="60" w:after="60"/>
              <w:jc w:val="center"/>
              <w:rPr>
                <w:rFonts w:ascii="Arial" w:hAnsi="Arial" w:cs="Arial"/>
                <w:color w:val="000000"/>
                <w:sz w:val="16"/>
                <w:szCs w:val="16"/>
              </w:rPr>
            </w:pPr>
            <w:r>
              <w:rPr>
                <w:rFonts w:ascii="Arial" w:hAnsi="Arial" w:cs="Arial"/>
                <w:color w:val="000000"/>
                <w:sz w:val="16"/>
                <w:szCs w:val="16"/>
              </w:rPr>
              <w:t>0.6</w:t>
            </w:r>
          </w:p>
        </w:tc>
        <w:tc>
          <w:tcPr>
            <w:tcW w:w="0" w:type="auto"/>
            <w:tcBorders>
              <w:top w:val="single" w:sz="6" w:space="0" w:color="auto"/>
              <w:left w:val="single" w:sz="6" w:space="0" w:color="auto"/>
              <w:bottom w:val="single" w:sz="6" w:space="0" w:color="auto"/>
              <w:right w:val="single" w:sz="8" w:space="0" w:color="auto"/>
            </w:tcBorders>
            <w:vAlign w:val="center"/>
          </w:tcPr>
          <w:p w14:paraId="79DDC8C5" w14:textId="397D71C2" w:rsidR="0020274C" w:rsidRDefault="0020274C" w:rsidP="0020274C">
            <w:pPr>
              <w:spacing w:before="60" w:after="60"/>
              <w:jc w:val="center"/>
              <w:rPr>
                <w:rFonts w:ascii="Arial" w:hAnsi="Arial" w:cs="Arial"/>
                <w:color w:val="000000"/>
                <w:sz w:val="16"/>
                <w:szCs w:val="16"/>
              </w:rPr>
            </w:pPr>
            <w:r>
              <w:rPr>
                <w:rFonts w:ascii="Arial" w:hAnsi="Arial" w:cs="Arial"/>
                <w:color w:val="000000"/>
                <w:sz w:val="16"/>
                <w:szCs w:val="16"/>
              </w:rPr>
              <w:t>0.9</w:t>
            </w:r>
          </w:p>
        </w:tc>
        <w:tc>
          <w:tcPr>
            <w:tcW w:w="0" w:type="auto"/>
            <w:tcBorders>
              <w:top w:val="single" w:sz="6" w:space="0" w:color="auto"/>
              <w:left w:val="single" w:sz="6" w:space="0" w:color="auto"/>
              <w:bottom w:val="single" w:sz="6" w:space="0" w:color="auto"/>
              <w:right w:val="single" w:sz="8" w:space="0" w:color="auto"/>
            </w:tcBorders>
            <w:vAlign w:val="center"/>
          </w:tcPr>
          <w:p w14:paraId="5C91663F" w14:textId="23D7A53A" w:rsidR="0020274C" w:rsidRDefault="0020274C" w:rsidP="0020274C">
            <w:pPr>
              <w:spacing w:before="60" w:after="60"/>
              <w:jc w:val="center"/>
              <w:rPr>
                <w:rFonts w:ascii="Arial" w:hAnsi="Arial" w:cs="Arial"/>
                <w:color w:val="000000"/>
                <w:sz w:val="16"/>
                <w:szCs w:val="16"/>
              </w:rPr>
            </w:pPr>
            <w:r>
              <w:rPr>
                <w:rFonts w:ascii="Arial" w:hAnsi="Arial" w:cs="Arial"/>
                <w:color w:val="000000"/>
                <w:sz w:val="16"/>
                <w:szCs w:val="16"/>
              </w:rPr>
              <w:t>3.0</w:t>
            </w:r>
          </w:p>
        </w:tc>
        <w:tc>
          <w:tcPr>
            <w:tcW w:w="0" w:type="auto"/>
            <w:tcBorders>
              <w:top w:val="single" w:sz="6" w:space="0" w:color="auto"/>
              <w:left w:val="single" w:sz="6" w:space="0" w:color="auto"/>
              <w:bottom w:val="single" w:sz="6" w:space="0" w:color="auto"/>
              <w:right w:val="single" w:sz="8" w:space="0" w:color="auto"/>
            </w:tcBorders>
            <w:vAlign w:val="center"/>
          </w:tcPr>
          <w:p w14:paraId="0029E729" w14:textId="666D2222" w:rsidR="0020274C" w:rsidRDefault="0020274C" w:rsidP="0020274C">
            <w:pPr>
              <w:spacing w:before="60" w:after="60"/>
              <w:jc w:val="center"/>
              <w:rPr>
                <w:rFonts w:ascii="Arial" w:hAnsi="Arial" w:cs="Arial"/>
                <w:color w:val="000000"/>
                <w:sz w:val="16"/>
                <w:szCs w:val="16"/>
              </w:rPr>
            </w:pPr>
            <w:r>
              <w:rPr>
                <w:rFonts w:ascii="Arial" w:hAnsi="Arial" w:cs="Arial"/>
                <w:color w:val="000000"/>
                <w:sz w:val="16"/>
                <w:szCs w:val="16"/>
              </w:rPr>
              <w:t>6.0</w:t>
            </w:r>
          </w:p>
        </w:tc>
        <w:tc>
          <w:tcPr>
            <w:tcW w:w="0" w:type="auto"/>
            <w:tcBorders>
              <w:top w:val="single" w:sz="6" w:space="0" w:color="auto"/>
              <w:left w:val="single" w:sz="6" w:space="0" w:color="auto"/>
              <w:bottom w:val="single" w:sz="6" w:space="0" w:color="auto"/>
              <w:right w:val="single" w:sz="8" w:space="0" w:color="auto"/>
            </w:tcBorders>
            <w:vAlign w:val="center"/>
          </w:tcPr>
          <w:p w14:paraId="1C61A0D6" w14:textId="48A61DE8" w:rsidR="0020274C" w:rsidRDefault="00283F7B" w:rsidP="0020274C">
            <w:pPr>
              <w:spacing w:before="60" w:after="60"/>
              <w:jc w:val="center"/>
              <w:rPr>
                <w:rFonts w:ascii="Arial" w:hAnsi="Arial" w:cs="Arial"/>
                <w:color w:val="000000"/>
                <w:sz w:val="16"/>
                <w:szCs w:val="16"/>
              </w:rPr>
            </w:pPr>
            <w:r>
              <w:rPr>
                <w:rFonts w:ascii="Arial" w:hAnsi="Arial" w:cs="Arial"/>
                <w:color w:val="000000"/>
                <w:sz w:val="16"/>
                <w:szCs w:val="16"/>
              </w:rPr>
              <w:t>1.6</w:t>
            </w:r>
          </w:p>
        </w:tc>
        <w:tc>
          <w:tcPr>
            <w:tcW w:w="0" w:type="auto"/>
            <w:tcBorders>
              <w:top w:val="single" w:sz="6" w:space="0" w:color="auto"/>
              <w:left w:val="single" w:sz="6" w:space="0" w:color="auto"/>
              <w:bottom w:val="single" w:sz="6" w:space="0" w:color="auto"/>
              <w:right w:val="single" w:sz="8" w:space="0" w:color="auto"/>
            </w:tcBorders>
            <w:vAlign w:val="center"/>
          </w:tcPr>
          <w:p w14:paraId="292C3269" w14:textId="4A019CC2" w:rsidR="0020274C" w:rsidRDefault="00283F7B" w:rsidP="0020274C">
            <w:pPr>
              <w:spacing w:before="60" w:after="60"/>
              <w:jc w:val="center"/>
              <w:rPr>
                <w:rFonts w:ascii="Arial" w:hAnsi="Arial" w:cs="Arial"/>
                <w:color w:val="000000"/>
                <w:sz w:val="16"/>
                <w:szCs w:val="16"/>
              </w:rPr>
            </w:pPr>
            <w:r>
              <w:rPr>
                <w:rFonts w:ascii="Arial" w:hAnsi="Arial" w:cs="Arial"/>
                <w:color w:val="000000"/>
                <w:sz w:val="16"/>
                <w:szCs w:val="16"/>
              </w:rPr>
              <w:t>2.7</w:t>
            </w:r>
          </w:p>
        </w:tc>
        <w:tc>
          <w:tcPr>
            <w:tcW w:w="0" w:type="auto"/>
            <w:tcBorders>
              <w:top w:val="single" w:sz="6" w:space="0" w:color="auto"/>
              <w:left w:val="single" w:sz="6" w:space="0" w:color="auto"/>
              <w:bottom w:val="single" w:sz="6" w:space="0" w:color="auto"/>
              <w:right w:val="single" w:sz="8" w:space="0" w:color="auto"/>
            </w:tcBorders>
          </w:tcPr>
          <w:p w14:paraId="57A7AB66" w14:textId="75DAE828" w:rsidR="0020274C" w:rsidRDefault="00283F7B" w:rsidP="0020274C">
            <w:pPr>
              <w:spacing w:before="60" w:after="60"/>
              <w:jc w:val="center"/>
              <w:rPr>
                <w:rFonts w:ascii="Arial" w:hAnsi="Arial" w:cs="Arial"/>
                <w:color w:val="000000"/>
                <w:sz w:val="16"/>
                <w:szCs w:val="16"/>
              </w:rPr>
            </w:pPr>
            <w:r>
              <w:rPr>
                <w:rFonts w:ascii="Arial" w:hAnsi="Arial" w:cs="Arial"/>
                <w:color w:val="000000"/>
                <w:sz w:val="16"/>
                <w:szCs w:val="16"/>
              </w:rPr>
              <w:t>1.6</w:t>
            </w:r>
          </w:p>
        </w:tc>
        <w:tc>
          <w:tcPr>
            <w:tcW w:w="0" w:type="auto"/>
            <w:tcBorders>
              <w:top w:val="single" w:sz="6" w:space="0" w:color="auto"/>
              <w:left w:val="single" w:sz="6" w:space="0" w:color="auto"/>
              <w:bottom w:val="single" w:sz="6" w:space="0" w:color="auto"/>
              <w:right w:val="single" w:sz="8" w:space="0" w:color="auto"/>
            </w:tcBorders>
          </w:tcPr>
          <w:p w14:paraId="604850F9" w14:textId="767896DE" w:rsidR="0020274C" w:rsidRDefault="00283F7B" w:rsidP="0020274C">
            <w:pPr>
              <w:spacing w:before="60" w:after="60"/>
              <w:jc w:val="center"/>
              <w:rPr>
                <w:rFonts w:ascii="Arial" w:hAnsi="Arial" w:cs="Arial"/>
                <w:color w:val="000000"/>
                <w:sz w:val="16"/>
                <w:szCs w:val="16"/>
              </w:rPr>
            </w:pPr>
            <w:r>
              <w:rPr>
                <w:rFonts w:ascii="Arial" w:hAnsi="Arial" w:cs="Arial"/>
                <w:color w:val="000000"/>
                <w:sz w:val="16"/>
                <w:szCs w:val="16"/>
              </w:rPr>
              <w:t>2.7</w:t>
            </w:r>
          </w:p>
        </w:tc>
      </w:tr>
      <w:tr w:rsidR="0020274C" w:rsidRPr="001370FF" w14:paraId="7E540393" w14:textId="51574CCD" w:rsidTr="0020274C">
        <w:trPr>
          <w:trHeight w:val="20"/>
          <w:jc w:val="center"/>
        </w:trPr>
        <w:tc>
          <w:tcPr>
            <w:tcW w:w="0" w:type="auto"/>
            <w:tcBorders>
              <w:top w:val="nil"/>
              <w:left w:val="single" w:sz="8" w:space="0" w:color="auto"/>
              <w:bottom w:val="single" w:sz="8" w:space="0" w:color="auto"/>
              <w:right w:val="single" w:sz="8" w:space="0" w:color="auto"/>
            </w:tcBorders>
            <w:noWrap/>
            <w:vAlign w:val="center"/>
            <w:hideMark/>
          </w:tcPr>
          <w:p w14:paraId="6E808096" w14:textId="77777777" w:rsidR="0020274C" w:rsidRPr="007A4053" w:rsidRDefault="0020274C" w:rsidP="0020274C">
            <w:pPr>
              <w:spacing w:before="60" w:after="60"/>
              <w:jc w:val="right"/>
              <w:rPr>
                <w:rFonts w:ascii="Arial" w:hAnsi="Arial" w:cs="Arial"/>
                <w:b/>
                <w:bCs/>
                <w:color w:val="000000"/>
                <w:sz w:val="16"/>
                <w:szCs w:val="16"/>
              </w:rPr>
            </w:pPr>
            <w:r w:rsidRPr="007A4053">
              <w:rPr>
                <w:rFonts w:ascii="Arial" w:hAnsi="Arial" w:cs="Arial"/>
                <w:b/>
                <w:bCs/>
                <w:color w:val="000000"/>
                <w:sz w:val="16"/>
                <w:szCs w:val="16"/>
              </w:rPr>
              <w:t>PC2</w:t>
            </w:r>
            <w:r w:rsidRPr="00F87B1F">
              <w:rPr>
                <w:rFonts w:ascii="Arial" w:hAnsi="Arial" w:cs="Arial"/>
                <w:b/>
                <w:bCs/>
                <w:color w:val="000000"/>
                <w:sz w:val="16"/>
                <w:szCs w:val="16"/>
                <w:vertAlign w:val="subscript"/>
              </w:rPr>
              <w:t>1Tx</w:t>
            </w:r>
            <w:r w:rsidRPr="007A4053">
              <w:rPr>
                <w:rFonts w:ascii="Arial" w:hAnsi="Arial" w:cs="Arial"/>
                <w:b/>
                <w:bCs/>
                <w:color w:val="000000"/>
                <w:sz w:val="16"/>
                <w:szCs w:val="16"/>
              </w:rPr>
              <w:t>/PC</w:t>
            </w:r>
            <w:r>
              <w:rPr>
                <w:rFonts w:ascii="Arial" w:hAnsi="Arial" w:cs="Arial"/>
                <w:b/>
                <w:bCs/>
                <w:color w:val="000000"/>
                <w:sz w:val="16"/>
                <w:szCs w:val="16"/>
              </w:rPr>
              <w:t>2</w:t>
            </w:r>
            <w:r w:rsidRPr="00F87B1F">
              <w:rPr>
                <w:rFonts w:ascii="Arial" w:hAnsi="Arial" w:cs="Arial"/>
                <w:b/>
                <w:bCs/>
                <w:color w:val="000000"/>
                <w:sz w:val="16"/>
                <w:szCs w:val="16"/>
                <w:vertAlign w:val="subscript"/>
              </w:rPr>
              <w:t>2Tx</w:t>
            </w:r>
            <w:r w:rsidRPr="007A4053">
              <w:rPr>
                <w:rFonts w:ascii="Arial" w:hAnsi="Arial" w:cs="Arial"/>
                <w:b/>
                <w:bCs/>
                <w:color w:val="000000"/>
                <w:sz w:val="16"/>
                <w:szCs w:val="16"/>
              </w:rPr>
              <w:t xml:space="preserve"> MSD (dB)</w:t>
            </w:r>
          </w:p>
        </w:tc>
        <w:tc>
          <w:tcPr>
            <w:tcW w:w="0" w:type="auto"/>
            <w:tcBorders>
              <w:top w:val="single" w:sz="6" w:space="0" w:color="auto"/>
              <w:left w:val="single" w:sz="8" w:space="0" w:color="auto"/>
              <w:bottom w:val="single" w:sz="8" w:space="0" w:color="auto"/>
              <w:right w:val="single" w:sz="6" w:space="0" w:color="auto"/>
            </w:tcBorders>
            <w:vAlign w:val="center"/>
          </w:tcPr>
          <w:p w14:paraId="52D1FA52" w14:textId="7F4F6702"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1.3</w:t>
            </w:r>
          </w:p>
        </w:tc>
        <w:tc>
          <w:tcPr>
            <w:tcW w:w="0" w:type="auto"/>
            <w:tcBorders>
              <w:top w:val="single" w:sz="6" w:space="0" w:color="auto"/>
              <w:left w:val="single" w:sz="6" w:space="0" w:color="auto"/>
              <w:bottom w:val="single" w:sz="8" w:space="0" w:color="auto"/>
              <w:right w:val="single" w:sz="6" w:space="0" w:color="auto"/>
            </w:tcBorders>
            <w:vAlign w:val="center"/>
          </w:tcPr>
          <w:p w14:paraId="5C7CF122" w14:textId="121B8640"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1.6</w:t>
            </w:r>
          </w:p>
        </w:tc>
        <w:tc>
          <w:tcPr>
            <w:tcW w:w="0" w:type="auto"/>
            <w:tcBorders>
              <w:top w:val="single" w:sz="6" w:space="0" w:color="auto"/>
              <w:left w:val="single" w:sz="6" w:space="0" w:color="auto"/>
              <w:bottom w:val="single" w:sz="8" w:space="0" w:color="auto"/>
              <w:right w:val="single" w:sz="6" w:space="0" w:color="auto"/>
            </w:tcBorders>
            <w:vAlign w:val="center"/>
          </w:tcPr>
          <w:p w14:paraId="403B7AEC" w14:textId="0B6DCB63"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1.3</w:t>
            </w:r>
          </w:p>
        </w:tc>
        <w:tc>
          <w:tcPr>
            <w:tcW w:w="0" w:type="auto"/>
            <w:tcBorders>
              <w:top w:val="single" w:sz="6" w:space="0" w:color="auto"/>
              <w:left w:val="single" w:sz="6" w:space="0" w:color="auto"/>
              <w:bottom w:val="single" w:sz="8" w:space="0" w:color="auto"/>
              <w:right w:val="single" w:sz="8" w:space="0" w:color="auto"/>
            </w:tcBorders>
            <w:vAlign w:val="center"/>
          </w:tcPr>
          <w:p w14:paraId="44E773D8" w14:textId="06FDEEEF"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1.6</w:t>
            </w:r>
          </w:p>
        </w:tc>
        <w:tc>
          <w:tcPr>
            <w:tcW w:w="0" w:type="auto"/>
            <w:tcBorders>
              <w:top w:val="single" w:sz="6" w:space="0" w:color="auto"/>
              <w:left w:val="single" w:sz="6" w:space="0" w:color="auto"/>
              <w:bottom w:val="single" w:sz="8" w:space="0" w:color="auto"/>
              <w:right w:val="single" w:sz="8" w:space="0" w:color="auto"/>
            </w:tcBorders>
            <w:vAlign w:val="center"/>
          </w:tcPr>
          <w:p w14:paraId="653B40A2" w14:textId="555C5993"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22.7</w:t>
            </w:r>
          </w:p>
        </w:tc>
        <w:tc>
          <w:tcPr>
            <w:tcW w:w="0" w:type="auto"/>
            <w:tcBorders>
              <w:top w:val="single" w:sz="6" w:space="0" w:color="auto"/>
              <w:left w:val="single" w:sz="6" w:space="0" w:color="auto"/>
              <w:bottom w:val="single" w:sz="8" w:space="0" w:color="auto"/>
              <w:right w:val="single" w:sz="8" w:space="0" w:color="auto"/>
            </w:tcBorders>
            <w:vAlign w:val="center"/>
          </w:tcPr>
          <w:p w14:paraId="26E7E004" w14:textId="688B693D" w:rsidR="0020274C" w:rsidRDefault="0020274C" w:rsidP="0020274C">
            <w:pPr>
              <w:spacing w:before="60" w:after="60"/>
              <w:jc w:val="center"/>
              <w:rPr>
                <w:rFonts w:ascii="Arial" w:hAnsi="Arial" w:cs="Arial"/>
                <w:b/>
                <w:bCs/>
                <w:color w:val="000000"/>
                <w:sz w:val="16"/>
                <w:szCs w:val="16"/>
              </w:rPr>
            </w:pPr>
            <w:r>
              <w:rPr>
                <w:rFonts w:ascii="Arial" w:hAnsi="Arial" w:cs="Arial"/>
                <w:b/>
                <w:bCs/>
                <w:color w:val="000000"/>
                <w:sz w:val="16"/>
                <w:szCs w:val="16"/>
              </w:rPr>
              <w:t>25.7</w:t>
            </w:r>
          </w:p>
        </w:tc>
        <w:tc>
          <w:tcPr>
            <w:tcW w:w="0" w:type="auto"/>
            <w:tcBorders>
              <w:top w:val="single" w:sz="6" w:space="0" w:color="auto"/>
              <w:left w:val="single" w:sz="6" w:space="0" w:color="auto"/>
              <w:bottom w:val="single" w:sz="8" w:space="0" w:color="auto"/>
              <w:right w:val="single" w:sz="8" w:space="0" w:color="auto"/>
            </w:tcBorders>
            <w:vAlign w:val="center"/>
          </w:tcPr>
          <w:p w14:paraId="5BD90174" w14:textId="26496098" w:rsidR="0020274C" w:rsidRDefault="00283F7B" w:rsidP="0020274C">
            <w:pPr>
              <w:spacing w:before="60" w:after="60"/>
              <w:jc w:val="center"/>
              <w:rPr>
                <w:rFonts w:ascii="Arial" w:hAnsi="Arial" w:cs="Arial"/>
                <w:b/>
                <w:bCs/>
                <w:color w:val="000000"/>
                <w:sz w:val="16"/>
                <w:szCs w:val="16"/>
              </w:rPr>
            </w:pPr>
            <w:r>
              <w:rPr>
                <w:rFonts w:ascii="Arial" w:hAnsi="Arial" w:cs="Arial"/>
                <w:b/>
                <w:bCs/>
                <w:color w:val="000000"/>
                <w:sz w:val="16"/>
                <w:szCs w:val="16"/>
              </w:rPr>
              <w:t>4.8</w:t>
            </w:r>
          </w:p>
        </w:tc>
        <w:tc>
          <w:tcPr>
            <w:tcW w:w="0" w:type="auto"/>
            <w:tcBorders>
              <w:top w:val="single" w:sz="6" w:space="0" w:color="auto"/>
              <w:left w:val="single" w:sz="6" w:space="0" w:color="auto"/>
              <w:bottom w:val="single" w:sz="8" w:space="0" w:color="auto"/>
              <w:right w:val="single" w:sz="8" w:space="0" w:color="auto"/>
            </w:tcBorders>
            <w:vAlign w:val="center"/>
          </w:tcPr>
          <w:p w14:paraId="714AE684" w14:textId="59DEF70C" w:rsidR="0020274C" w:rsidRDefault="00283F7B" w:rsidP="0020274C">
            <w:pPr>
              <w:spacing w:before="60" w:after="60"/>
              <w:jc w:val="center"/>
              <w:rPr>
                <w:rFonts w:ascii="Arial" w:hAnsi="Arial" w:cs="Arial"/>
                <w:b/>
                <w:bCs/>
                <w:color w:val="000000"/>
                <w:sz w:val="16"/>
                <w:szCs w:val="16"/>
              </w:rPr>
            </w:pPr>
            <w:r>
              <w:rPr>
                <w:rFonts w:ascii="Arial" w:hAnsi="Arial" w:cs="Arial"/>
                <w:b/>
                <w:bCs/>
                <w:color w:val="000000"/>
                <w:sz w:val="16"/>
                <w:szCs w:val="16"/>
              </w:rPr>
              <w:t>5.9</w:t>
            </w:r>
          </w:p>
        </w:tc>
        <w:tc>
          <w:tcPr>
            <w:tcW w:w="0" w:type="auto"/>
            <w:tcBorders>
              <w:top w:val="single" w:sz="6" w:space="0" w:color="auto"/>
              <w:left w:val="single" w:sz="6" w:space="0" w:color="auto"/>
              <w:bottom w:val="single" w:sz="8" w:space="0" w:color="auto"/>
              <w:right w:val="single" w:sz="8" w:space="0" w:color="auto"/>
            </w:tcBorders>
          </w:tcPr>
          <w:p w14:paraId="56515215" w14:textId="0AEECBE8" w:rsidR="0020274C" w:rsidRDefault="00283F7B" w:rsidP="0020274C">
            <w:pPr>
              <w:spacing w:before="60" w:after="60"/>
              <w:jc w:val="center"/>
              <w:rPr>
                <w:rFonts w:ascii="Arial" w:hAnsi="Arial" w:cs="Arial"/>
                <w:b/>
                <w:bCs/>
                <w:color w:val="000000"/>
                <w:sz w:val="16"/>
                <w:szCs w:val="16"/>
              </w:rPr>
            </w:pPr>
            <w:r>
              <w:rPr>
                <w:rFonts w:ascii="Arial" w:hAnsi="Arial" w:cs="Arial"/>
                <w:b/>
                <w:bCs/>
                <w:color w:val="000000"/>
                <w:sz w:val="16"/>
                <w:szCs w:val="16"/>
              </w:rPr>
              <w:t>4.8</w:t>
            </w:r>
          </w:p>
        </w:tc>
        <w:tc>
          <w:tcPr>
            <w:tcW w:w="0" w:type="auto"/>
            <w:tcBorders>
              <w:top w:val="single" w:sz="6" w:space="0" w:color="auto"/>
              <w:left w:val="single" w:sz="6" w:space="0" w:color="auto"/>
              <w:bottom w:val="single" w:sz="8" w:space="0" w:color="auto"/>
              <w:right w:val="single" w:sz="8" w:space="0" w:color="auto"/>
            </w:tcBorders>
          </w:tcPr>
          <w:p w14:paraId="1D2A4757" w14:textId="4C810B10" w:rsidR="0020274C" w:rsidRDefault="00283F7B" w:rsidP="0020274C">
            <w:pPr>
              <w:spacing w:before="60" w:after="60"/>
              <w:jc w:val="center"/>
              <w:rPr>
                <w:rFonts w:ascii="Arial" w:hAnsi="Arial" w:cs="Arial"/>
                <w:b/>
                <w:bCs/>
                <w:color w:val="000000"/>
                <w:sz w:val="16"/>
                <w:szCs w:val="16"/>
              </w:rPr>
            </w:pPr>
            <w:r>
              <w:rPr>
                <w:rFonts w:ascii="Arial" w:hAnsi="Arial" w:cs="Arial"/>
                <w:b/>
                <w:bCs/>
                <w:color w:val="000000"/>
                <w:sz w:val="16"/>
                <w:szCs w:val="16"/>
              </w:rPr>
              <w:t>5.9</w:t>
            </w:r>
          </w:p>
        </w:tc>
      </w:tr>
    </w:tbl>
    <w:p w14:paraId="0037E646" w14:textId="18D814AF" w:rsidR="00CF6C62" w:rsidRDefault="00274BF5" w:rsidP="00954F38">
      <w:pPr>
        <w:spacing w:before="120"/>
        <w:jc w:val="both"/>
        <w:rPr>
          <w:sz w:val="20"/>
          <w:szCs w:val="18"/>
        </w:rPr>
      </w:pPr>
      <w:r w:rsidRPr="003F1E5A">
        <w:rPr>
          <w:sz w:val="20"/>
          <w:szCs w:val="18"/>
          <w:u w:val="single"/>
        </w:rPr>
        <w:t xml:space="preserve">For </w:t>
      </w:r>
      <w:r w:rsidR="00CF6C62" w:rsidRPr="003F1E5A">
        <w:rPr>
          <w:sz w:val="20"/>
          <w:szCs w:val="18"/>
          <w:u w:val="single"/>
        </w:rPr>
        <w:t>SUL_n41A-n97A</w:t>
      </w:r>
      <w:r w:rsidR="00304FAD" w:rsidRPr="00274BF5">
        <w:rPr>
          <w:sz w:val="20"/>
          <w:szCs w:val="18"/>
        </w:rPr>
        <w:t xml:space="preserve">: </w:t>
      </w:r>
      <w:r>
        <w:rPr>
          <w:sz w:val="20"/>
          <w:szCs w:val="18"/>
        </w:rPr>
        <w:t xml:space="preserve">The PC2 2Tx MSD requirements of the </w:t>
      </w:r>
      <w:r w:rsidRPr="00DE6BF6">
        <w:rPr>
          <w:sz w:val="20"/>
          <w:szCs w:val="18"/>
        </w:rPr>
        <w:t>NR counterpart CA_n</w:t>
      </w:r>
      <w:r>
        <w:rPr>
          <w:sz w:val="20"/>
          <w:szCs w:val="18"/>
        </w:rPr>
        <w:t>40</w:t>
      </w:r>
      <w:r w:rsidRPr="00DE6BF6">
        <w:rPr>
          <w:sz w:val="20"/>
          <w:szCs w:val="18"/>
        </w:rPr>
        <w:t>A-n</w:t>
      </w:r>
      <w:r>
        <w:rPr>
          <w:sz w:val="20"/>
          <w:szCs w:val="18"/>
        </w:rPr>
        <w:t>41</w:t>
      </w:r>
      <w:r w:rsidRPr="00DE6BF6">
        <w:rPr>
          <w:sz w:val="20"/>
          <w:szCs w:val="18"/>
        </w:rPr>
        <w:t>A</w:t>
      </w:r>
      <w:r w:rsidR="00BA25ED">
        <w:rPr>
          <w:sz w:val="20"/>
          <w:szCs w:val="18"/>
        </w:rPr>
        <w:t xml:space="preserve"> 1</w:t>
      </w:r>
      <w:r w:rsidR="00BA25ED" w:rsidRPr="00BA25ED">
        <w:rPr>
          <w:sz w:val="20"/>
          <w:szCs w:val="18"/>
          <w:vertAlign w:val="superscript"/>
        </w:rPr>
        <w:t>st</w:t>
      </w:r>
      <w:r w:rsidR="00BA25ED">
        <w:rPr>
          <w:sz w:val="20"/>
          <w:szCs w:val="18"/>
        </w:rPr>
        <w:t xml:space="preserve"> MSD test point is exactly identical to </w:t>
      </w:r>
      <w:r>
        <w:rPr>
          <w:sz w:val="20"/>
          <w:szCs w:val="18"/>
        </w:rPr>
        <w:t>the MSD evaluated</w:t>
      </w:r>
      <w:r w:rsidR="00BA25ED">
        <w:rPr>
          <w:sz w:val="20"/>
          <w:szCs w:val="18"/>
        </w:rPr>
        <w:t xml:space="preserve"> in </w:t>
      </w:r>
      <w:r w:rsidR="00BA25ED">
        <w:rPr>
          <w:sz w:val="20"/>
          <w:szCs w:val="18"/>
        </w:rPr>
        <w:fldChar w:fldCharType="begin"/>
      </w:r>
      <w:r w:rsidR="00BA25ED">
        <w:rPr>
          <w:sz w:val="20"/>
          <w:szCs w:val="18"/>
        </w:rPr>
        <w:instrText xml:space="preserve"> REF _Ref189078805 \h </w:instrText>
      </w:r>
      <w:r w:rsidR="00954F38">
        <w:rPr>
          <w:sz w:val="20"/>
          <w:szCs w:val="18"/>
        </w:rPr>
        <w:instrText xml:space="preserve"> \* MERGEFORMAT </w:instrText>
      </w:r>
      <w:r w:rsidR="00BA25ED">
        <w:rPr>
          <w:sz w:val="20"/>
          <w:szCs w:val="18"/>
        </w:rPr>
      </w:r>
      <w:r w:rsidR="00BA25ED">
        <w:rPr>
          <w:sz w:val="20"/>
          <w:szCs w:val="18"/>
        </w:rPr>
        <w:fldChar w:fldCharType="separate"/>
      </w:r>
      <w:r w:rsidR="00BA25ED" w:rsidRPr="00DE4DC7">
        <w:rPr>
          <w:b/>
          <w:bCs/>
          <w:sz w:val="20"/>
        </w:rPr>
        <w:t xml:space="preserve">Table </w:t>
      </w:r>
      <w:r w:rsidR="00BA25ED">
        <w:rPr>
          <w:b/>
          <w:bCs/>
          <w:noProof/>
          <w:sz w:val="20"/>
        </w:rPr>
        <w:t>6</w:t>
      </w:r>
      <w:r w:rsidR="00BA25ED">
        <w:rPr>
          <w:sz w:val="20"/>
          <w:szCs w:val="18"/>
        </w:rPr>
        <w:fldChar w:fldCharType="end"/>
      </w:r>
      <w:r>
        <w:rPr>
          <w:sz w:val="20"/>
          <w:szCs w:val="18"/>
        </w:rPr>
        <w:t xml:space="preserve"> using the 1UL HPUE MSD simplification LUT. However, for NR-CA only 1 PC2 MSD test point is specified, while for SUL two test points are specified. We therefore propose to evaluate the </w:t>
      </w:r>
      <w:r w:rsidR="00BA25ED">
        <w:rPr>
          <w:sz w:val="20"/>
          <w:szCs w:val="18"/>
        </w:rPr>
        <w:t xml:space="preserve">SUL_n41A-n97A PC2 </w:t>
      </w:r>
      <w:r>
        <w:rPr>
          <w:sz w:val="20"/>
          <w:szCs w:val="18"/>
        </w:rPr>
        <w:t xml:space="preserve">MSD using the 1UL HPUE LUT </w:t>
      </w:r>
      <w:r w:rsidRPr="00BA25ED">
        <w:rPr>
          <w:b/>
          <w:bCs/>
          <w:sz w:val="20"/>
          <w:szCs w:val="18"/>
        </w:rPr>
        <w:fldChar w:fldCharType="begin"/>
      </w:r>
      <w:r w:rsidRPr="00BA25ED">
        <w:rPr>
          <w:b/>
          <w:bCs/>
          <w:sz w:val="20"/>
          <w:szCs w:val="18"/>
        </w:rPr>
        <w:instrText xml:space="preserve"> REF _Ref188526259 \h </w:instrText>
      </w:r>
      <w:r w:rsidR="00BA25ED">
        <w:rPr>
          <w:b/>
          <w:bCs/>
          <w:sz w:val="20"/>
          <w:szCs w:val="18"/>
        </w:rPr>
        <w:instrText xml:space="preserve"> \* MERGEFORMAT </w:instrText>
      </w:r>
      <w:r w:rsidRPr="00BA25ED">
        <w:rPr>
          <w:b/>
          <w:bCs/>
          <w:sz w:val="20"/>
          <w:szCs w:val="18"/>
        </w:rPr>
      </w:r>
      <w:r w:rsidRPr="00BA25ED">
        <w:rPr>
          <w:b/>
          <w:bCs/>
          <w:sz w:val="20"/>
          <w:szCs w:val="18"/>
        </w:rPr>
        <w:fldChar w:fldCharType="separate"/>
      </w:r>
      <w:r w:rsidRPr="00BA25ED">
        <w:rPr>
          <w:b/>
          <w:bCs/>
          <w:sz w:val="20"/>
        </w:rPr>
        <w:t xml:space="preserve">Table </w:t>
      </w:r>
      <w:r w:rsidRPr="00BA25ED">
        <w:rPr>
          <w:b/>
          <w:bCs/>
          <w:noProof/>
          <w:sz w:val="20"/>
        </w:rPr>
        <w:t>1</w:t>
      </w:r>
      <w:r w:rsidRPr="00BA25ED">
        <w:rPr>
          <w:b/>
          <w:bCs/>
          <w:sz w:val="20"/>
          <w:szCs w:val="18"/>
        </w:rPr>
        <w:fldChar w:fldCharType="end"/>
      </w:r>
      <w:r>
        <w:rPr>
          <w:sz w:val="20"/>
          <w:szCs w:val="18"/>
        </w:rPr>
        <w:t>.</w:t>
      </w:r>
      <w:r w:rsidR="00954F38">
        <w:rPr>
          <w:sz w:val="20"/>
          <w:szCs w:val="18"/>
        </w:rPr>
        <w:t xml:space="preserve"> For SUL_n41A-n98A, RAN4 did not specify PC2 2Tx MSD. We propose MSD requirements for both architectures for SUL_n41A-n98A in </w:t>
      </w:r>
      <w:r w:rsidR="00954F38">
        <w:rPr>
          <w:sz w:val="20"/>
          <w:szCs w:val="18"/>
        </w:rPr>
        <w:fldChar w:fldCharType="begin"/>
      </w:r>
      <w:r w:rsidR="00954F38">
        <w:rPr>
          <w:sz w:val="20"/>
          <w:szCs w:val="18"/>
        </w:rPr>
        <w:instrText xml:space="preserve"> REF _Ref189078805 \h  \* MERGEFORMAT </w:instrText>
      </w:r>
      <w:r w:rsidR="00954F38">
        <w:rPr>
          <w:sz w:val="20"/>
          <w:szCs w:val="18"/>
        </w:rPr>
      </w:r>
      <w:r w:rsidR="00954F38">
        <w:rPr>
          <w:sz w:val="20"/>
          <w:szCs w:val="18"/>
        </w:rPr>
        <w:fldChar w:fldCharType="separate"/>
      </w:r>
      <w:r w:rsidR="00954F38" w:rsidRPr="00DE4DC7">
        <w:rPr>
          <w:b/>
          <w:bCs/>
          <w:sz w:val="20"/>
        </w:rPr>
        <w:t xml:space="preserve">Table </w:t>
      </w:r>
      <w:r w:rsidR="00954F38">
        <w:rPr>
          <w:b/>
          <w:bCs/>
          <w:noProof/>
          <w:sz w:val="20"/>
        </w:rPr>
        <w:t>6</w:t>
      </w:r>
      <w:r w:rsidR="00954F38">
        <w:rPr>
          <w:sz w:val="20"/>
          <w:szCs w:val="18"/>
        </w:rPr>
        <w:fldChar w:fldCharType="end"/>
      </w:r>
      <w:r w:rsidR="00954F38">
        <w:rPr>
          <w:sz w:val="20"/>
          <w:szCs w:val="18"/>
        </w:rPr>
        <w:t>.</w:t>
      </w:r>
    </w:p>
    <w:p w14:paraId="12B87877" w14:textId="63FA975B" w:rsidR="00954F38" w:rsidRDefault="00BA25ED" w:rsidP="00954F38">
      <w:pPr>
        <w:pStyle w:val="TH"/>
        <w:spacing w:before="120" w:after="60"/>
        <w:ind w:left="360"/>
      </w:pPr>
      <w:bookmarkStart w:id="20" w:name="_Ref189078805"/>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Pr>
          <w:rFonts w:ascii="Times New Roman" w:hAnsi="Times New Roman" w:cs="Times New Roman"/>
          <w:b/>
          <w:bCs/>
          <w:noProof/>
          <w:color w:val="auto"/>
          <w:sz w:val="20"/>
        </w:rPr>
        <w:t>6</w:t>
      </w:r>
      <w:r w:rsidRPr="00DE4DC7">
        <w:rPr>
          <w:rFonts w:ascii="Times New Roman" w:hAnsi="Times New Roman" w:cs="Times New Roman"/>
          <w:b/>
          <w:bCs/>
          <w:color w:val="auto"/>
          <w:sz w:val="20"/>
        </w:rPr>
        <w:fldChar w:fldCharType="end"/>
      </w:r>
      <w:bookmarkEnd w:id="20"/>
      <w:r w:rsidRPr="00DE4DC7">
        <w:rPr>
          <w:rFonts w:ascii="Times New Roman" w:hAnsi="Times New Roman" w:cs="Times New Roman"/>
          <w:color w:val="auto"/>
          <w:sz w:val="20"/>
        </w:rPr>
        <w:t xml:space="preserve">: </w:t>
      </w:r>
      <w:r>
        <w:rPr>
          <w:rFonts w:ascii="Times New Roman" w:hAnsi="Times New Roman" w:cs="Times New Roman"/>
          <w:color w:val="auto"/>
          <w:sz w:val="20"/>
        </w:rPr>
        <w:t xml:space="preserve">PC2 1Tx/2Tx MSD requirements for </w:t>
      </w:r>
      <w:r w:rsidRPr="003608EB">
        <w:rPr>
          <w:rFonts w:ascii="Times New Roman" w:hAnsi="Times New Roman" w:cs="Times New Roman"/>
          <w:color w:val="auto"/>
          <w:sz w:val="20"/>
        </w:rPr>
        <w:t>SUL_n41A-n</w:t>
      </w:r>
      <w:r>
        <w:rPr>
          <w:rFonts w:ascii="Times New Roman" w:hAnsi="Times New Roman" w:cs="Times New Roman"/>
          <w:color w:val="auto"/>
          <w:sz w:val="20"/>
        </w:rPr>
        <w:t>97</w:t>
      </w:r>
      <w:r w:rsidRPr="003608EB">
        <w:rPr>
          <w:rFonts w:ascii="Times New Roman" w:hAnsi="Times New Roman" w:cs="Times New Roman"/>
          <w:color w:val="auto"/>
          <w:sz w:val="20"/>
        </w:rPr>
        <w:t>A</w:t>
      </w:r>
      <w:r w:rsidR="00954F38">
        <w:rPr>
          <w:rFonts w:ascii="Times New Roman" w:hAnsi="Times New Roman" w:cs="Times New Roman"/>
          <w:color w:val="auto"/>
          <w:sz w:val="20"/>
        </w:rPr>
        <w:t>, SUL_n41A-n98A.</w:t>
      </w:r>
    </w:p>
    <w:tbl>
      <w:tblPr>
        <w:tblStyle w:val="Tabellengitternetz1"/>
        <w:tblW w:w="0" w:type="auto"/>
        <w:jc w:val="center"/>
        <w:tblLook w:val="04A0" w:firstRow="1" w:lastRow="0" w:firstColumn="1" w:lastColumn="0" w:noHBand="0" w:noVBand="1"/>
      </w:tblPr>
      <w:tblGrid>
        <w:gridCol w:w="2413"/>
        <w:gridCol w:w="771"/>
        <w:gridCol w:w="771"/>
        <w:gridCol w:w="771"/>
        <w:gridCol w:w="771"/>
        <w:gridCol w:w="1042"/>
        <w:gridCol w:w="1042"/>
      </w:tblGrid>
      <w:tr w:rsidR="00954F38" w:rsidRPr="001370FF" w14:paraId="0B8AAF4D" w14:textId="77777777" w:rsidTr="00C600BC">
        <w:trPr>
          <w:trHeight w:val="20"/>
          <w:jc w:val="center"/>
        </w:trPr>
        <w:tc>
          <w:tcPr>
            <w:tcW w:w="0" w:type="auto"/>
            <w:vMerge w:val="restart"/>
            <w:tcBorders>
              <w:top w:val="single" w:sz="8" w:space="0" w:color="auto"/>
              <w:left w:val="single" w:sz="8" w:space="0" w:color="auto"/>
              <w:bottom w:val="nil"/>
              <w:right w:val="single" w:sz="8" w:space="0" w:color="auto"/>
            </w:tcBorders>
            <w:noWrap/>
            <w:vAlign w:val="center"/>
          </w:tcPr>
          <w:p w14:paraId="25C7E20D" w14:textId="77777777" w:rsidR="00954F38" w:rsidRPr="001370FF" w:rsidRDefault="00954F38" w:rsidP="00954F38">
            <w:pPr>
              <w:spacing w:before="60" w:after="60"/>
              <w:jc w:val="center"/>
              <w:rPr>
                <w:rFonts w:ascii="Arial" w:hAnsi="Arial" w:cs="Arial"/>
                <w:b/>
                <w:bCs/>
                <w:color w:val="000000"/>
                <w:sz w:val="16"/>
                <w:szCs w:val="16"/>
              </w:rPr>
            </w:pPr>
          </w:p>
        </w:tc>
        <w:tc>
          <w:tcPr>
            <w:tcW w:w="0" w:type="auto"/>
            <w:gridSpan w:val="4"/>
            <w:tcBorders>
              <w:top w:val="single" w:sz="8" w:space="0" w:color="auto"/>
              <w:left w:val="single" w:sz="8" w:space="0" w:color="auto"/>
              <w:bottom w:val="single" w:sz="6" w:space="0" w:color="auto"/>
              <w:right w:val="single" w:sz="8" w:space="0" w:color="auto"/>
            </w:tcBorders>
            <w:vAlign w:val="center"/>
          </w:tcPr>
          <w:p w14:paraId="0037DC60" w14:textId="248F2F30"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SUL_n41A-n97A, ACLR2</w:t>
            </w:r>
          </w:p>
        </w:tc>
        <w:tc>
          <w:tcPr>
            <w:tcW w:w="0" w:type="auto"/>
            <w:gridSpan w:val="2"/>
            <w:tcBorders>
              <w:top w:val="single" w:sz="8" w:space="0" w:color="auto"/>
              <w:left w:val="single" w:sz="8" w:space="0" w:color="auto"/>
              <w:bottom w:val="single" w:sz="6" w:space="0" w:color="auto"/>
              <w:right w:val="single" w:sz="8" w:space="0" w:color="auto"/>
            </w:tcBorders>
            <w:vAlign w:val="center"/>
          </w:tcPr>
          <w:p w14:paraId="579254D7" w14:textId="77777777"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SUL_n41A-n98A, ACLR2</w:t>
            </w:r>
          </w:p>
        </w:tc>
      </w:tr>
      <w:tr w:rsidR="00954F38" w:rsidRPr="001370FF" w14:paraId="690D151D" w14:textId="77777777" w:rsidTr="00FD146F">
        <w:trPr>
          <w:trHeight w:val="20"/>
          <w:jc w:val="center"/>
        </w:trPr>
        <w:tc>
          <w:tcPr>
            <w:tcW w:w="0" w:type="auto"/>
            <w:vMerge/>
            <w:tcBorders>
              <w:top w:val="nil"/>
              <w:left w:val="single" w:sz="8" w:space="0" w:color="auto"/>
              <w:bottom w:val="nil"/>
              <w:right w:val="single" w:sz="8" w:space="0" w:color="auto"/>
            </w:tcBorders>
            <w:noWrap/>
            <w:vAlign w:val="center"/>
          </w:tcPr>
          <w:p w14:paraId="6273D71E" w14:textId="77777777" w:rsidR="00954F38" w:rsidRPr="001370FF" w:rsidRDefault="00954F38" w:rsidP="00954F38">
            <w:pPr>
              <w:spacing w:before="60" w:after="60"/>
              <w:jc w:val="center"/>
              <w:rPr>
                <w:rFonts w:ascii="Arial" w:hAnsi="Arial" w:cs="Arial"/>
                <w:b/>
                <w:bCs/>
                <w:color w:val="000000"/>
                <w:sz w:val="16"/>
                <w:szCs w:val="16"/>
              </w:rPr>
            </w:pPr>
          </w:p>
        </w:tc>
        <w:tc>
          <w:tcPr>
            <w:tcW w:w="0" w:type="auto"/>
            <w:gridSpan w:val="2"/>
            <w:tcBorders>
              <w:top w:val="single" w:sz="6" w:space="0" w:color="auto"/>
              <w:left w:val="single" w:sz="8" w:space="0" w:color="auto"/>
              <w:bottom w:val="single" w:sz="6" w:space="0" w:color="auto"/>
              <w:right w:val="single" w:sz="6" w:space="0" w:color="auto"/>
            </w:tcBorders>
            <w:vAlign w:val="center"/>
          </w:tcPr>
          <w:p w14:paraId="63F2B48D" w14:textId="77777777"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Band n41 10MHz</w:t>
            </w:r>
          </w:p>
          <w:p w14:paraId="3EEFEE70" w14:textId="71057ED4"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1</w:t>
            </w:r>
            <w:r w:rsidRPr="00F87B1F">
              <w:rPr>
                <w:rFonts w:ascii="Arial" w:hAnsi="Arial" w:cs="Arial"/>
                <w:b/>
                <w:bCs/>
                <w:color w:val="000000"/>
                <w:sz w:val="16"/>
                <w:szCs w:val="16"/>
                <w:vertAlign w:val="superscript"/>
              </w:rPr>
              <w:t>st</w:t>
            </w:r>
            <w:r>
              <w:rPr>
                <w:rFonts w:ascii="Arial" w:hAnsi="Arial" w:cs="Arial"/>
                <w:b/>
                <w:bCs/>
                <w:color w:val="000000"/>
                <w:sz w:val="16"/>
                <w:szCs w:val="16"/>
                <w:vertAlign w:val="superscript"/>
              </w:rPr>
              <w:t xml:space="preserve"> </w:t>
            </w:r>
            <w:r>
              <w:rPr>
                <w:rFonts w:ascii="Arial" w:hAnsi="Arial" w:cs="Arial"/>
                <w:b/>
                <w:bCs/>
                <w:color w:val="000000"/>
                <w:sz w:val="16"/>
                <w:szCs w:val="16"/>
              </w:rPr>
              <w:t>MSD test point</w:t>
            </w:r>
          </w:p>
        </w:tc>
        <w:tc>
          <w:tcPr>
            <w:tcW w:w="0" w:type="auto"/>
            <w:gridSpan w:val="2"/>
            <w:tcBorders>
              <w:top w:val="single" w:sz="6" w:space="0" w:color="auto"/>
              <w:left w:val="single" w:sz="6" w:space="0" w:color="auto"/>
              <w:bottom w:val="single" w:sz="6" w:space="0" w:color="auto"/>
              <w:right w:val="single" w:sz="8" w:space="0" w:color="auto"/>
            </w:tcBorders>
            <w:vAlign w:val="center"/>
          </w:tcPr>
          <w:p w14:paraId="2CF6EC98" w14:textId="77777777"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Band n41 10MHz</w:t>
            </w:r>
          </w:p>
          <w:p w14:paraId="778AA16C" w14:textId="17DF4EAD"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1</w:t>
            </w:r>
            <w:r w:rsidRPr="00F87B1F">
              <w:rPr>
                <w:rFonts w:ascii="Arial" w:hAnsi="Arial" w:cs="Arial"/>
                <w:b/>
                <w:bCs/>
                <w:color w:val="000000"/>
                <w:sz w:val="16"/>
                <w:szCs w:val="16"/>
                <w:vertAlign w:val="superscript"/>
              </w:rPr>
              <w:t>st</w:t>
            </w:r>
            <w:r>
              <w:rPr>
                <w:rFonts w:ascii="Arial" w:hAnsi="Arial" w:cs="Arial"/>
                <w:b/>
                <w:bCs/>
                <w:color w:val="000000"/>
                <w:sz w:val="16"/>
                <w:szCs w:val="16"/>
                <w:vertAlign w:val="superscript"/>
              </w:rPr>
              <w:t xml:space="preserve"> </w:t>
            </w:r>
            <w:r>
              <w:rPr>
                <w:rFonts w:ascii="Arial" w:hAnsi="Arial" w:cs="Arial"/>
                <w:b/>
                <w:bCs/>
                <w:color w:val="000000"/>
                <w:sz w:val="16"/>
                <w:szCs w:val="16"/>
              </w:rPr>
              <w:t>MSD test point</w:t>
            </w:r>
          </w:p>
        </w:tc>
        <w:tc>
          <w:tcPr>
            <w:tcW w:w="0" w:type="auto"/>
            <w:gridSpan w:val="2"/>
            <w:tcBorders>
              <w:top w:val="single" w:sz="6" w:space="0" w:color="auto"/>
              <w:left w:val="single" w:sz="6" w:space="0" w:color="auto"/>
              <w:bottom w:val="single" w:sz="6" w:space="0" w:color="auto"/>
              <w:right w:val="single" w:sz="8" w:space="0" w:color="auto"/>
            </w:tcBorders>
            <w:vAlign w:val="center"/>
          </w:tcPr>
          <w:p w14:paraId="460336A9" w14:textId="77777777"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Band n41 10MHz</w:t>
            </w:r>
          </w:p>
          <w:p w14:paraId="5C4F32A5" w14:textId="0454CA43"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1</w:t>
            </w:r>
            <w:r w:rsidRPr="00F87B1F">
              <w:rPr>
                <w:rFonts w:ascii="Arial" w:hAnsi="Arial" w:cs="Arial"/>
                <w:b/>
                <w:bCs/>
                <w:color w:val="000000"/>
                <w:sz w:val="16"/>
                <w:szCs w:val="16"/>
                <w:vertAlign w:val="superscript"/>
              </w:rPr>
              <w:t>st</w:t>
            </w:r>
            <w:r>
              <w:rPr>
                <w:rFonts w:ascii="Arial" w:hAnsi="Arial" w:cs="Arial"/>
                <w:b/>
                <w:bCs/>
                <w:color w:val="000000"/>
                <w:sz w:val="16"/>
                <w:szCs w:val="16"/>
                <w:vertAlign w:val="superscript"/>
              </w:rPr>
              <w:t xml:space="preserve"> </w:t>
            </w:r>
            <w:r>
              <w:rPr>
                <w:rFonts w:ascii="Arial" w:hAnsi="Arial" w:cs="Arial"/>
                <w:b/>
                <w:bCs/>
                <w:color w:val="000000"/>
                <w:sz w:val="16"/>
                <w:szCs w:val="16"/>
              </w:rPr>
              <w:t>MSD test point</w:t>
            </w:r>
          </w:p>
        </w:tc>
      </w:tr>
      <w:tr w:rsidR="00954F38" w:rsidRPr="001370FF" w14:paraId="295B99BD" w14:textId="77777777" w:rsidTr="00FD146F">
        <w:trPr>
          <w:trHeight w:val="20"/>
          <w:jc w:val="center"/>
        </w:trPr>
        <w:tc>
          <w:tcPr>
            <w:tcW w:w="0" w:type="auto"/>
            <w:vMerge/>
            <w:tcBorders>
              <w:top w:val="nil"/>
              <w:left w:val="single" w:sz="8" w:space="0" w:color="auto"/>
              <w:bottom w:val="nil"/>
              <w:right w:val="single" w:sz="8" w:space="0" w:color="auto"/>
            </w:tcBorders>
            <w:noWrap/>
            <w:vAlign w:val="center"/>
          </w:tcPr>
          <w:p w14:paraId="35EFE535" w14:textId="77777777" w:rsidR="00954F38" w:rsidRPr="001370FF" w:rsidRDefault="00954F38" w:rsidP="00954F38">
            <w:pPr>
              <w:spacing w:before="60" w:after="60"/>
              <w:jc w:val="center"/>
              <w:rPr>
                <w:rFonts w:ascii="Arial" w:hAnsi="Arial" w:cs="Arial"/>
                <w:b/>
                <w:bCs/>
                <w:color w:val="000000"/>
                <w:sz w:val="16"/>
                <w:szCs w:val="16"/>
              </w:rPr>
            </w:pPr>
          </w:p>
        </w:tc>
        <w:tc>
          <w:tcPr>
            <w:tcW w:w="0" w:type="auto"/>
            <w:tcBorders>
              <w:top w:val="single" w:sz="6" w:space="0" w:color="auto"/>
              <w:left w:val="single" w:sz="8" w:space="0" w:color="auto"/>
              <w:bottom w:val="single" w:sz="8" w:space="0" w:color="auto"/>
              <w:right w:val="single" w:sz="6" w:space="0" w:color="auto"/>
            </w:tcBorders>
            <w:vAlign w:val="center"/>
          </w:tcPr>
          <w:p w14:paraId="4F38FCC4" w14:textId="6BCA623A"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0" w:type="auto"/>
            <w:tcBorders>
              <w:top w:val="single" w:sz="6" w:space="0" w:color="auto"/>
              <w:left w:val="single" w:sz="6" w:space="0" w:color="auto"/>
              <w:bottom w:val="single" w:sz="8" w:space="0" w:color="auto"/>
              <w:right w:val="single" w:sz="6" w:space="0" w:color="auto"/>
            </w:tcBorders>
            <w:vAlign w:val="center"/>
          </w:tcPr>
          <w:p w14:paraId="5845D53A" w14:textId="004A45A6"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0" w:type="auto"/>
            <w:tcBorders>
              <w:top w:val="single" w:sz="6" w:space="0" w:color="auto"/>
              <w:left w:val="single" w:sz="6" w:space="0" w:color="auto"/>
              <w:bottom w:val="single" w:sz="8" w:space="0" w:color="auto"/>
              <w:right w:val="single" w:sz="6" w:space="0" w:color="auto"/>
            </w:tcBorders>
            <w:vAlign w:val="center"/>
          </w:tcPr>
          <w:p w14:paraId="0A11ECBD" w14:textId="0AA40A68"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0" w:type="auto"/>
            <w:tcBorders>
              <w:top w:val="single" w:sz="6" w:space="0" w:color="auto"/>
              <w:left w:val="single" w:sz="6" w:space="0" w:color="auto"/>
              <w:bottom w:val="single" w:sz="8" w:space="0" w:color="auto"/>
              <w:right w:val="single" w:sz="8" w:space="0" w:color="auto"/>
            </w:tcBorders>
            <w:vAlign w:val="center"/>
          </w:tcPr>
          <w:p w14:paraId="6CB3B9E4" w14:textId="225BF4B4"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0" w:type="auto"/>
            <w:tcBorders>
              <w:top w:val="single" w:sz="6" w:space="0" w:color="auto"/>
              <w:left w:val="single" w:sz="6" w:space="0" w:color="auto"/>
              <w:bottom w:val="single" w:sz="8" w:space="0" w:color="auto"/>
              <w:right w:val="single" w:sz="8" w:space="0" w:color="auto"/>
            </w:tcBorders>
            <w:vAlign w:val="center"/>
          </w:tcPr>
          <w:p w14:paraId="2169E7FB" w14:textId="77777777"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0" w:type="auto"/>
            <w:tcBorders>
              <w:top w:val="single" w:sz="6" w:space="0" w:color="auto"/>
              <w:left w:val="single" w:sz="6" w:space="0" w:color="auto"/>
              <w:bottom w:val="single" w:sz="8" w:space="0" w:color="auto"/>
              <w:right w:val="single" w:sz="8" w:space="0" w:color="auto"/>
            </w:tcBorders>
            <w:vAlign w:val="center"/>
          </w:tcPr>
          <w:p w14:paraId="76F557AE" w14:textId="77777777"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r>
      <w:tr w:rsidR="00954F38" w:rsidRPr="001370FF" w14:paraId="6F363673" w14:textId="77777777" w:rsidTr="007038CD">
        <w:trPr>
          <w:trHeight w:val="20"/>
          <w:jc w:val="center"/>
        </w:trPr>
        <w:tc>
          <w:tcPr>
            <w:tcW w:w="0" w:type="auto"/>
            <w:tcBorders>
              <w:top w:val="nil"/>
              <w:left w:val="single" w:sz="8" w:space="0" w:color="auto"/>
              <w:bottom w:val="nil"/>
              <w:right w:val="single" w:sz="8" w:space="0" w:color="auto"/>
            </w:tcBorders>
            <w:noWrap/>
            <w:vAlign w:val="center"/>
            <w:hideMark/>
          </w:tcPr>
          <w:p w14:paraId="3A25A6AD" w14:textId="77777777" w:rsidR="00954F38" w:rsidRPr="007A4053" w:rsidRDefault="00954F38" w:rsidP="00954F38">
            <w:pPr>
              <w:spacing w:before="60" w:after="60"/>
              <w:jc w:val="right"/>
              <w:rPr>
                <w:rFonts w:ascii="Arial" w:hAnsi="Arial" w:cs="Arial"/>
                <w:b/>
                <w:bCs/>
                <w:color w:val="000000"/>
                <w:sz w:val="16"/>
                <w:szCs w:val="16"/>
              </w:rPr>
            </w:pPr>
            <w:r w:rsidRPr="00F87B1F">
              <w:rPr>
                <w:rFonts w:ascii="Arial" w:hAnsi="Arial" w:cs="Arial"/>
                <w:b/>
                <w:bCs/>
                <w:color w:val="000000"/>
                <w:sz w:val="16"/>
                <w:szCs w:val="16"/>
                <w:lang w:val="en-US"/>
              </w:rPr>
              <w:t xml:space="preserve">Table </w:t>
            </w:r>
            <w:r w:rsidRPr="00223837">
              <w:rPr>
                <w:rFonts w:ascii="Arial" w:hAnsi="Arial" w:cs="Arial"/>
                <w:b/>
                <w:bCs/>
                <w:color w:val="000000"/>
                <w:sz w:val="16"/>
                <w:szCs w:val="16"/>
                <w:lang w:val="en-US"/>
              </w:rPr>
              <w:t xml:space="preserve">7.3C.2-4 </w:t>
            </w:r>
            <w:r w:rsidRPr="007A4053">
              <w:rPr>
                <w:rFonts w:ascii="Arial" w:hAnsi="Arial" w:cs="Arial"/>
                <w:b/>
                <w:bCs/>
                <w:color w:val="000000"/>
                <w:sz w:val="16"/>
                <w:szCs w:val="16"/>
              </w:rPr>
              <w:t>PC3 MSD</w:t>
            </w:r>
            <w:r>
              <w:rPr>
                <w:rFonts w:ascii="Arial" w:hAnsi="Arial" w:cs="Arial"/>
                <w:b/>
                <w:bCs/>
                <w:color w:val="000000"/>
                <w:sz w:val="16"/>
                <w:szCs w:val="16"/>
              </w:rPr>
              <w:t xml:space="preserve"> </w:t>
            </w:r>
            <w:r w:rsidRPr="007A4053">
              <w:rPr>
                <w:rFonts w:ascii="Arial" w:hAnsi="Arial" w:cs="Arial"/>
                <w:b/>
                <w:bCs/>
                <w:color w:val="000000"/>
                <w:sz w:val="16"/>
                <w:szCs w:val="16"/>
              </w:rPr>
              <w:t>(dB)</w:t>
            </w:r>
          </w:p>
        </w:tc>
        <w:tc>
          <w:tcPr>
            <w:tcW w:w="0" w:type="auto"/>
            <w:gridSpan w:val="2"/>
            <w:tcBorders>
              <w:top w:val="single" w:sz="8" w:space="0" w:color="auto"/>
              <w:left w:val="single" w:sz="8" w:space="0" w:color="auto"/>
              <w:bottom w:val="single" w:sz="6" w:space="0" w:color="auto"/>
              <w:right w:val="single" w:sz="6" w:space="0" w:color="auto"/>
            </w:tcBorders>
            <w:vAlign w:val="center"/>
          </w:tcPr>
          <w:p w14:paraId="51780B78" w14:textId="4FEAC2F1" w:rsidR="00954F38" w:rsidRPr="001370FF"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28.1</w:t>
            </w:r>
          </w:p>
        </w:tc>
        <w:tc>
          <w:tcPr>
            <w:tcW w:w="0" w:type="auto"/>
            <w:gridSpan w:val="2"/>
            <w:tcBorders>
              <w:top w:val="single" w:sz="8" w:space="0" w:color="auto"/>
              <w:left w:val="single" w:sz="6" w:space="0" w:color="auto"/>
              <w:bottom w:val="single" w:sz="6" w:space="0" w:color="auto"/>
              <w:right w:val="single" w:sz="8" w:space="0" w:color="auto"/>
            </w:tcBorders>
            <w:vAlign w:val="center"/>
          </w:tcPr>
          <w:p w14:paraId="055CE585" w14:textId="4F779FD8" w:rsidR="00954F38" w:rsidRDefault="008F6E08" w:rsidP="00954F38">
            <w:pPr>
              <w:spacing w:before="60" w:after="60"/>
              <w:jc w:val="center"/>
              <w:rPr>
                <w:rFonts w:ascii="Arial" w:hAnsi="Arial" w:cs="Arial"/>
                <w:b/>
                <w:bCs/>
                <w:color w:val="000000"/>
                <w:sz w:val="16"/>
                <w:szCs w:val="16"/>
              </w:rPr>
            </w:pPr>
            <w:r>
              <w:rPr>
                <w:rFonts w:ascii="Arial" w:hAnsi="Arial" w:cs="Arial"/>
                <w:b/>
                <w:bCs/>
                <w:color w:val="000000"/>
                <w:sz w:val="16"/>
                <w:szCs w:val="16"/>
              </w:rPr>
              <w:t>10.6</w:t>
            </w:r>
          </w:p>
        </w:tc>
        <w:tc>
          <w:tcPr>
            <w:tcW w:w="0" w:type="auto"/>
            <w:gridSpan w:val="2"/>
            <w:tcBorders>
              <w:top w:val="single" w:sz="8" w:space="0" w:color="auto"/>
              <w:left w:val="single" w:sz="6" w:space="0" w:color="auto"/>
              <w:bottom w:val="single" w:sz="6" w:space="0" w:color="auto"/>
              <w:right w:val="single" w:sz="8" w:space="0" w:color="auto"/>
            </w:tcBorders>
            <w:vAlign w:val="center"/>
          </w:tcPr>
          <w:p w14:paraId="75149A18" w14:textId="789E2F2B"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3.3</w:t>
            </w:r>
          </w:p>
        </w:tc>
      </w:tr>
      <w:tr w:rsidR="00954F38" w:rsidRPr="001370FF" w14:paraId="2333FD13" w14:textId="77777777" w:rsidTr="00FD146F">
        <w:trPr>
          <w:trHeight w:val="20"/>
          <w:jc w:val="center"/>
        </w:trPr>
        <w:tc>
          <w:tcPr>
            <w:tcW w:w="0" w:type="auto"/>
            <w:tcBorders>
              <w:top w:val="nil"/>
              <w:left w:val="single" w:sz="8" w:space="0" w:color="auto"/>
              <w:bottom w:val="nil"/>
              <w:right w:val="single" w:sz="8" w:space="0" w:color="auto"/>
            </w:tcBorders>
            <w:noWrap/>
            <w:vAlign w:val="center"/>
            <w:hideMark/>
          </w:tcPr>
          <w:p w14:paraId="0DD3BA70" w14:textId="77777777" w:rsidR="00954F38" w:rsidRPr="007A4053" w:rsidRDefault="00954F38" w:rsidP="00954F38">
            <w:pPr>
              <w:spacing w:before="60" w:after="60"/>
              <w:jc w:val="right"/>
              <w:rPr>
                <w:rFonts w:ascii="Arial" w:hAnsi="Arial" w:cs="Arial"/>
                <w:b/>
                <w:bCs/>
                <w:color w:val="000000"/>
                <w:sz w:val="16"/>
                <w:szCs w:val="16"/>
              </w:rPr>
            </w:pPr>
            <w:r w:rsidRPr="007A4053">
              <w:rPr>
                <w:rFonts w:ascii="Arial" w:hAnsi="Arial" w:cs="Arial"/>
                <w:b/>
                <w:bCs/>
                <w:color w:val="000000"/>
                <w:sz w:val="16"/>
                <w:szCs w:val="16"/>
              </w:rPr>
              <w:lastRenderedPageBreak/>
              <w:sym w:font="Symbol" w:char="F044"/>
            </w:r>
            <w:r w:rsidRPr="007A4053">
              <w:rPr>
                <w:rFonts w:ascii="Arial" w:hAnsi="Arial" w:cs="Arial"/>
                <w:b/>
                <w:bCs/>
                <w:color w:val="000000"/>
                <w:sz w:val="16"/>
                <w:szCs w:val="16"/>
              </w:rPr>
              <w:t>PC2</w:t>
            </w:r>
            <w:r w:rsidRPr="00F87B1F">
              <w:rPr>
                <w:rFonts w:ascii="Arial" w:hAnsi="Arial" w:cs="Arial"/>
                <w:b/>
                <w:bCs/>
                <w:color w:val="000000"/>
                <w:sz w:val="16"/>
                <w:szCs w:val="16"/>
                <w:vertAlign w:val="subscript"/>
              </w:rPr>
              <w:t>1Tx</w:t>
            </w:r>
            <w:r w:rsidRPr="007A4053">
              <w:rPr>
                <w:rFonts w:ascii="Arial" w:hAnsi="Arial" w:cs="Arial"/>
                <w:b/>
                <w:bCs/>
                <w:color w:val="000000"/>
                <w:sz w:val="16"/>
                <w:szCs w:val="16"/>
              </w:rPr>
              <w:t>/</w:t>
            </w:r>
            <w:r w:rsidRPr="007A4053">
              <w:rPr>
                <w:rFonts w:ascii="Arial" w:hAnsi="Arial" w:cs="Arial"/>
                <w:b/>
                <w:bCs/>
                <w:color w:val="000000"/>
                <w:sz w:val="16"/>
                <w:szCs w:val="16"/>
              </w:rPr>
              <w:sym w:font="Symbol" w:char="F044"/>
            </w:r>
            <w:r w:rsidRPr="007A4053">
              <w:rPr>
                <w:rFonts w:ascii="Arial" w:hAnsi="Arial" w:cs="Arial"/>
                <w:b/>
                <w:bCs/>
                <w:color w:val="000000"/>
                <w:sz w:val="16"/>
                <w:szCs w:val="16"/>
              </w:rPr>
              <w:t>PC</w:t>
            </w:r>
            <w:r>
              <w:rPr>
                <w:rFonts w:ascii="Arial" w:hAnsi="Arial" w:cs="Arial"/>
                <w:b/>
                <w:bCs/>
                <w:color w:val="000000"/>
                <w:sz w:val="16"/>
                <w:szCs w:val="16"/>
              </w:rPr>
              <w:t>2</w:t>
            </w:r>
            <w:r w:rsidRPr="00F87B1F">
              <w:rPr>
                <w:rFonts w:ascii="Arial" w:hAnsi="Arial" w:cs="Arial"/>
                <w:b/>
                <w:bCs/>
                <w:color w:val="000000"/>
                <w:sz w:val="16"/>
                <w:szCs w:val="16"/>
                <w:vertAlign w:val="subscript"/>
              </w:rPr>
              <w:t>2Tx</w:t>
            </w:r>
            <w:r w:rsidRPr="007A4053">
              <w:rPr>
                <w:rFonts w:ascii="Arial" w:hAnsi="Arial" w:cs="Arial"/>
                <w:b/>
                <w:bCs/>
                <w:color w:val="000000"/>
                <w:sz w:val="16"/>
                <w:szCs w:val="16"/>
              </w:rPr>
              <w:t xml:space="preserve"> (dB)</w:t>
            </w:r>
          </w:p>
        </w:tc>
        <w:tc>
          <w:tcPr>
            <w:tcW w:w="0" w:type="auto"/>
            <w:tcBorders>
              <w:top w:val="single" w:sz="6" w:space="0" w:color="auto"/>
              <w:left w:val="single" w:sz="8" w:space="0" w:color="auto"/>
              <w:bottom w:val="single" w:sz="6" w:space="0" w:color="auto"/>
              <w:right w:val="single" w:sz="6" w:space="0" w:color="auto"/>
            </w:tcBorders>
            <w:vAlign w:val="center"/>
          </w:tcPr>
          <w:p w14:paraId="0EA41A74" w14:textId="0F18FB22" w:rsidR="00954F38" w:rsidRPr="001370FF" w:rsidRDefault="00954F38" w:rsidP="00954F38">
            <w:pPr>
              <w:spacing w:before="60" w:after="60"/>
              <w:jc w:val="center"/>
              <w:rPr>
                <w:rFonts w:ascii="Arial" w:hAnsi="Arial" w:cs="Arial"/>
                <w:color w:val="000000"/>
                <w:sz w:val="16"/>
                <w:szCs w:val="16"/>
              </w:rPr>
            </w:pPr>
            <w:r>
              <w:rPr>
                <w:rFonts w:ascii="Arial" w:hAnsi="Arial" w:cs="Arial"/>
                <w:color w:val="000000"/>
                <w:sz w:val="16"/>
                <w:szCs w:val="16"/>
              </w:rPr>
              <w:t>3.0</w:t>
            </w:r>
          </w:p>
        </w:tc>
        <w:tc>
          <w:tcPr>
            <w:tcW w:w="0" w:type="auto"/>
            <w:tcBorders>
              <w:top w:val="single" w:sz="6" w:space="0" w:color="auto"/>
              <w:left w:val="single" w:sz="6" w:space="0" w:color="auto"/>
              <w:bottom w:val="single" w:sz="6" w:space="0" w:color="auto"/>
              <w:right w:val="single" w:sz="6" w:space="0" w:color="auto"/>
            </w:tcBorders>
            <w:vAlign w:val="center"/>
          </w:tcPr>
          <w:p w14:paraId="48979DB8" w14:textId="0C640F5B" w:rsidR="00954F38" w:rsidRPr="001370FF" w:rsidRDefault="008F6E08" w:rsidP="00954F38">
            <w:pPr>
              <w:spacing w:before="60" w:after="60"/>
              <w:jc w:val="center"/>
              <w:rPr>
                <w:rFonts w:ascii="Arial" w:hAnsi="Arial" w:cs="Arial"/>
                <w:color w:val="000000"/>
                <w:sz w:val="16"/>
                <w:szCs w:val="16"/>
              </w:rPr>
            </w:pPr>
            <w:r>
              <w:rPr>
                <w:rFonts w:ascii="Arial" w:hAnsi="Arial" w:cs="Arial"/>
                <w:color w:val="000000"/>
                <w:sz w:val="16"/>
                <w:szCs w:val="16"/>
              </w:rPr>
              <w:t>6</w:t>
            </w:r>
            <w:r w:rsidR="00954F38">
              <w:rPr>
                <w:rFonts w:ascii="Arial" w:hAnsi="Arial" w:cs="Arial"/>
                <w:color w:val="000000"/>
                <w:sz w:val="16"/>
                <w:szCs w:val="16"/>
              </w:rPr>
              <w:t>.0</w:t>
            </w:r>
          </w:p>
        </w:tc>
        <w:tc>
          <w:tcPr>
            <w:tcW w:w="0" w:type="auto"/>
            <w:tcBorders>
              <w:top w:val="single" w:sz="6" w:space="0" w:color="auto"/>
              <w:left w:val="single" w:sz="6" w:space="0" w:color="auto"/>
              <w:bottom w:val="single" w:sz="6" w:space="0" w:color="auto"/>
              <w:right w:val="single" w:sz="6" w:space="0" w:color="auto"/>
            </w:tcBorders>
            <w:vAlign w:val="center"/>
          </w:tcPr>
          <w:p w14:paraId="7B8A83EA" w14:textId="2359DF19" w:rsidR="00954F38" w:rsidRDefault="00954F38" w:rsidP="00954F38">
            <w:pPr>
              <w:spacing w:before="60" w:after="60"/>
              <w:jc w:val="center"/>
              <w:rPr>
                <w:rFonts w:ascii="Arial" w:hAnsi="Arial" w:cs="Arial"/>
                <w:color w:val="000000"/>
                <w:sz w:val="16"/>
                <w:szCs w:val="16"/>
              </w:rPr>
            </w:pPr>
            <w:r>
              <w:rPr>
                <w:rFonts w:ascii="Arial" w:hAnsi="Arial" w:cs="Arial"/>
                <w:color w:val="000000"/>
                <w:sz w:val="16"/>
                <w:szCs w:val="16"/>
              </w:rPr>
              <w:t>3.0</w:t>
            </w:r>
          </w:p>
        </w:tc>
        <w:tc>
          <w:tcPr>
            <w:tcW w:w="0" w:type="auto"/>
            <w:tcBorders>
              <w:top w:val="single" w:sz="6" w:space="0" w:color="auto"/>
              <w:left w:val="single" w:sz="6" w:space="0" w:color="auto"/>
              <w:bottom w:val="single" w:sz="6" w:space="0" w:color="auto"/>
              <w:right w:val="single" w:sz="8" w:space="0" w:color="auto"/>
            </w:tcBorders>
            <w:vAlign w:val="center"/>
          </w:tcPr>
          <w:p w14:paraId="0BF3B3AD" w14:textId="29A5E116" w:rsidR="00954F38" w:rsidRDefault="008F6E08" w:rsidP="00954F38">
            <w:pPr>
              <w:spacing w:before="60" w:after="60"/>
              <w:jc w:val="center"/>
              <w:rPr>
                <w:rFonts w:ascii="Arial" w:hAnsi="Arial" w:cs="Arial"/>
                <w:color w:val="000000"/>
                <w:sz w:val="16"/>
                <w:szCs w:val="16"/>
              </w:rPr>
            </w:pPr>
            <w:r>
              <w:rPr>
                <w:rFonts w:ascii="Arial" w:hAnsi="Arial" w:cs="Arial"/>
                <w:color w:val="000000"/>
                <w:sz w:val="16"/>
                <w:szCs w:val="16"/>
              </w:rPr>
              <w:t>6</w:t>
            </w:r>
            <w:r w:rsidR="00954F38">
              <w:rPr>
                <w:rFonts w:ascii="Arial" w:hAnsi="Arial" w:cs="Arial"/>
                <w:color w:val="000000"/>
                <w:sz w:val="16"/>
                <w:szCs w:val="16"/>
              </w:rPr>
              <w:t>.0</w:t>
            </w:r>
          </w:p>
        </w:tc>
        <w:tc>
          <w:tcPr>
            <w:tcW w:w="0" w:type="auto"/>
            <w:tcBorders>
              <w:top w:val="single" w:sz="6" w:space="0" w:color="auto"/>
              <w:left w:val="single" w:sz="6" w:space="0" w:color="auto"/>
              <w:bottom w:val="single" w:sz="6" w:space="0" w:color="auto"/>
              <w:right w:val="single" w:sz="8" w:space="0" w:color="auto"/>
            </w:tcBorders>
            <w:vAlign w:val="center"/>
          </w:tcPr>
          <w:p w14:paraId="1277A3AE" w14:textId="77777777" w:rsidR="00954F38" w:rsidRDefault="00954F38" w:rsidP="00954F38">
            <w:pPr>
              <w:spacing w:before="60" w:after="60"/>
              <w:jc w:val="center"/>
              <w:rPr>
                <w:rFonts w:ascii="Arial" w:hAnsi="Arial" w:cs="Arial"/>
                <w:color w:val="000000"/>
                <w:sz w:val="16"/>
                <w:szCs w:val="16"/>
              </w:rPr>
            </w:pPr>
            <w:r>
              <w:rPr>
                <w:rFonts w:ascii="Arial" w:hAnsi="Arial" w:cs="Arial"/>
                <w:color w:val="000000"/>
                <w:sz w:val="16"/>
                <w:szCs w:val="16"/>
              </w:rPr>
              <w:t>1.6</w:t>
            </w:r>
          </w:p>
        </w:tc>
        <w:tc>
          <w:tcPr>
            <w:tcW w:w="0" w:type="auto"/>
            <w:tcBorders>
              <w:top w:val="single" w:sz="6" w:space="0" w:color="auto"/>
              <w:left w:val="single" w:sz="6" w:space="0" w:color="auto"/>
              <w:bottom w:val="single" w:sz="6" w:space="0" w:color="auto"/>
              <w:right w:val="single" w:sz="8" w:space="0" w:color="auto"/>
            </w:tcBorders>
            <w:vAlign w:val="center"/>
          </w:tcPr>
          <w:p w14:paraId="12CF143E" w14:textId="77777777" w:rsidR="00954F38" w:rsidRDefault="00954F38" w:rsidP="00954F38">
            <w:pPr>
              <w:spacing w:before="60" w:after="60"/>
              <w:jc w:val="center"/>
              <w:rPr>
                <w:rFonts w:ascii="Arial" w:hAnsi="Arial" w:cs="Arial"/>
                <w:color w:val="000000"/>
                <w:sz w:val="16"/>
                <w:szCs w:val="16"/>
              </w:rPr>
            </w:pPr>
            <w:r>
              <w:rPr>
                <w:rFonts w:ascii="Arial" w:hAnsi="Arial" w:cs="Arial"/>
                <w:color w:val="000000"/>
                <w:sz w:val="16"/>
                <w:szCs w:val="16"/>
              </w:rPr>
              <w:t>2.7</w:t>
            </w:r>
          </w:p>
        </w:tc>
      </w:tr>
      <w:tr w:rsidR="00954F38" w:rsidRPr="001370FF" w14:paraId="0ACB2BB0" w14:textId="77777777" w:rsidTr="00FD146F">
        <w:trPr>
          <w:trHeight w:val="20"/>
          <w:jc w:val="center"/>
        </w:trPr>
        <w:tc>
          <w:tcPr>
            <w:tcW w:w="0" w:type="auto"/>
            <w:tcBorders>
              <w:top w:val="nil"/>
              <w:left w:val="single" w:sz="8" w:space="0" w:color="auto"/>
              <w:bottom w:val="single" w:sz="8" w:space="0" w:color="auto"/>
              <w:right w:val="single" w:sz="8" w:space="0" w:color="auto"/>
            </w:tcBorders>
            <w:noWrap/>
            <w:vAlign w:val="center"/>
            <w:hideMark/>
          </w:tcPr>
          <w:p w14:paraId="1C807575" w14:textId="77777777" w:rsidR="00954F38" w:rsidRPr="007A4053" w:rsidRDefault="00954F38" w:rsidP="00954F38">
            <w:pPr>
              <w:spacing w:before="60" w:after="60"/>
              <w:jc w:val="right"/>
              <w:rPr>
                <w:rFonts w:ascii="Arial" w:hAnsi="Arial" w:cs="Arial"/>
                <w:b/>
                <w:bCs/>
                <w:color w:val="000000"/>
                <w:sz w:val="16"/>
                <w:szCs w:val="16"/>
              </w:rPr>
            </w:pPr>
            <w:r w:rsidRPr="007A4053">
              <w:rPr>
                <w:rFonts w:ascii="Arial" w:hAnsi="Arial" w:cs="Arial"/>
                <w:b/>
                <w:bCs/>
                <w:color w:val="000000"/>
                <w:sz w:val="16"/>
                <w:szCs w:val="16"/>
              </w:rPr>
              <w:t>PC2</w:t>
            </w:r>
            <w:r w:rsidRPr="00F87B1F">
              <w:rPr>
                <w:rFonts w:ascii="Arial" w:hAnsi="Arial" w:cs="Arial"/>
                <w:b/>
                <w:bCs/>
                <w:color w:val="000000"/>
                <w:sz w:val="16"/>
                <w:szCs w:val="16"/>
                <w:vertAlign w:val="subscript"/>
              </w:rPr>
              <w:t>1Tx</w:t>
            </w:r>
            <w:r w:rsidRPr="007A4053">
              <w:rPr>
                <w:rFonts w:ascii="Arial" w:hAnsi="Arial" w:cs="Arial"/>
                <w:b/>
                <w:bCs/>
                <w:color w:val="000000"/>
                <w:sz w:val="16"/>
                <w:szCs w:val="16"/>
              </w:rPr>
              <w:t>/PC</w:t>
            </w:r>
            <w:r>
              <w:rPr>
                <w:rFonts w:ascii="Arial" w:hAnsi="Arial" w:cs="Arial"/>
                <w:b/>
                <w:bCs/>
                <w:color w:val="000000"/>
                <w:sz w:val="16"/>
                <w:szCs w:val="16"/>
              </w:rPr>
              <w:t>2</w:t>
            </w:r>
            <w:r w:rsidRPr="00F87B1F">
              <w:rPr>
                <w:rFonts w:ascii="Arial" w:hAnsi="Arial" w:cs="Arial"/>
                <w:b/>
                <w:bCs/>
                <w:color w:val="000000"/>
                <w:sz w:val="16"/>
                <w:szCs w:val="16"/>
                <w:vertAlign w:val="subscript"/>
              </w:rPr>
              <w:t>2Tx</w:t>
            </w:r>
            <w:r w:rsidRPr="007A4053">
              <w:rPr>
                <w:rFonts w:ascii="Arial" w:hAnsi="Arial" w:cs="Arial"/>
                <w:b/>
                <w:bCs/>
                <w:color w:val="000000"/>
                <w:sz w:val="16"/>
                <w:szCs w:val="16"/>
              </w:rPr>
              <w:t xml:space="preserve"> MSD (dB)</w:t>
            </w:r>
          </w:p>
        </w:tc>
        <w:tc>
          <w:tcPr>
            <w:tcW w:w="0" w:type="auto"/>
            <w:tcBorders>
              <w:top w:val="single" w:sz="6" w:space="0" w:color="auto"/>
              <w:left w:val="single" w:sz="8" w:space="0" w:color="auto"/>
              <w:bottom w:val="single" w:sz="8" w:space="0" w:color="auto"/>
              <w:right w:val="single" w:sz="6" w:space="0" w:color="auto"/>
            </w:tcBorders>
            <w:vAlign w:val="center"/>
          </w:tcPr>
          <w:p w14:paraId="0726BBC9" w14:textId="26412239"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31.1</w:t>
            </w:r>
          </w:p>
        </w:tc>
        <w:tc>
          <w:tcPr>
            <w:tcW w:w="0" w:type="auto"/>
            <w:tcBorders>
              <w:top w:val="single" w:sz="6" w:space="0" w:color="auto"/>
              <w:left w:val="single" w:sz="6" w:space="0" w:color="auto"/>
              <w:bottom w:val="single" w:sz="8" w:space="0" w:color="auto"/>
              <w:right w:val="single" w:sz="6" w:space="0" w:color="auto"/>
            </w:tcBorders>
            <w:vAlign w:val="center"/>
          </w:tcPr>
          <w:p w14:paraId="73FEBCEC" w14:textId="5C9E312C"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3</w:t>
            </w:r>
            <w:r w:rsidR="008F6E08">
              <w:rPr>
                <w:rFonts w:ascii="Arial" w:hAnsi="Arial" w:cs="Arial"/>
                <w:b/>
                <w:bCs/>
                <w:color w:val="000000"/>
                <w:sz w:val="16"/>
                <w:szCs w:val="16"/>
              </w:rPr>
              <w:t>4</w:t>
            </w:r>
            <w:r>
              <w:rPr>
                <w:rFonts w:ascii="Arial" w:hAnsi="Arial" w:cs="Arial"/>
                <w:b/>
                <w:bCs/>
                <w:color w:val="000000"/>
                <w:sz w:val="16"/>
                <w:szCs w:val="16"/>
              </w:rPr>
              <w:t>.1</w:t>
            </w:r>
          </w:p>
        </w:tc>
        <w:tc>
          <w:tcPr>
            <w:tcW w:w="0" w:type="auto"/>
            <w:tcBorders>
              <w:top w:val="single" w:sz="6" w:space="0" w:color="auto"/>
              <w:left w:val="single" w:sz="6" w:space="0" w:color="auto"/>
              <w:bottom w:val="single" w:sz="8" w:space="0" w:color="auto"/>
              <w:right w:val="single" w:sz="6" w:space="0" w:color="auto"/>
            </w:tcBorders>
            <w:vAlign w:val="center"/>
          </w:tcPr>
          <w:p w14:paraId="0EA29EB3" w14:textId="628643FB" w:rsidR="00954F38" w:rsidRDefault="008F6E08" w:rsidP="00954F38">
            <w:pPr>
              <w:spacing w:before="60" w:after="60"/>
              <w:jc w:val="center"/>
              <w:rPr>
                <w:rFonts w:ascii="Arial" w:hAnsi="Arial" w:cs="Arial"/>
                <w:b/>
                <w:bCs/>
                <w:color w:val="000000"/>
                <w:sz w:val="16"/>
                <w:szCs w:val="16"/>
              </w:rPr>
            </w:pPr>
            <w:r>
              <w:rPr>
                <w:rFonts w:ascii="Arial" w:hAnsi="Arial" w:cs="Arial"/>
                <w:b/>
                <w:bCs/>
                <w:color w:val="000000"/>
                <w:sz w:val="16"/>
                <w:szCs w:val="16"/>
              </w:rPr>
              <w:t>13.6</w:t>
            </w:r>
          </w:p>
        </w:tc>
        <w:tc>
          <w:tcPr>
            <w:tcW w:w="0" w:type="auto"/>
            <w:tcBorders>
              <w:top w:val="single" w:sz="6" w:space="0" w:color="auto"/>
              <w:left w:val="single" w:sz="6" w:space="0" w:color="auto"/>
              <w:bottom w:val="single" w:sz="8" w:space="0" w:color="auto"/>
              <w:right w:val="single" w:sz="8" w:space="0" w:color="auto"/>
            </w:tcBorders>
            <w:vAlign w:val="center"/>
          </w:tcPr>
          <w:p w14:paraId="0FAF0156" w14:textId="3CB57B0A" w:rsidR="00954F38" w:rsidRDefault="008F6E08" w:rsidP="00954F38">
            <w:pPr>
              <w:spacing w:before="60" w:after="60"/>
              <w:jc w:val="center"/>
              <w:rPr>
                <w:rFonts w:ascii="Arial" w:hAnsi="Arial" w:cs="Arial"/>
                <w:b/>
                <w:bCs/>
                <w:color w:val="000000"/>
                <w:sz w:val="16"/>
                <w:szCs w:val="16"/>
              </w:rPr>
            </w:pPr>
            <w:r>
              <w:rPr>
                <w:rFonts w:ascii="Arial" w:hAnsi="Arial" w:cs="Arial"/>
                <w:b/>
                <w:bCs/>
                <w:color w:val="000000"/>
                <w:sz w:val="16"/>
                <w:szCs w:val="16"/>
              </w:rPr>
              <w:t>16.6</w:t>
            </w:r>
          </w:p>
        </w:tc>
        <w:tc>
          <w:tcPr>
            <w:tcW w:w="0" w:type="auto"/>
            <w:tcBorders>
              <w:top w:val="single" w:sz="6" w:space="0" w:color="auto"/>
              <w:left w:val="single" w:sz="6" w:space="0" w:color="auto"/>
              <w:bottom w:val="single" w:sz="8" w:space="0" w:color="auto"/>
              <w:right w:val="single" w:sz="8" w:space="0" w:color="auto"/>
            </w:tcBorders>
            <w:vAlign w:val="center"/>
          </w:tcPr>
          <w:p w14:paraId="5C8EBA7D" w14:textId="58E2B930"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4.9</w:t>
            </w:r>
          </w:p>
        </w:tc>
        <w:tc>
          <w:tcPr>
            <w:tcW w:w="0" w:type="auto"/>
            <w:tcBorders>
              <w:top w:val="single" w:sz="6" w:space="0" w:color="auto"/>
              <w:left w:val="single" w:sz="6" w:space="0" w:color="auto"/>
              <w:bottom w:val="single" w:sz="8" w:space="0" w:color="auto"/>
              <w:right w:val="single" w:sz="8" w:space="0" w:color="auto"/>
            </w:tcBorders>
            <w:vAlign w:val="center"/>
          </w:tcPr>
          <w:p w14:paraId="6A952B98" w14:textId="0C21A4CA" w:rsidR="00954F38" w:rsidRDefault="00954F38" w:rsidP="00954F38">
            <w:pPr>
              <w:spacing w:before="60" w:after="60"/>
              <w:jc w:val="center"/>
              <w:rPr>
                <w:rFonts w:ascii="Arial" w:hAnsi="Arial" w:cs="Arial"/>
                <w:b/>
                <w:bCs/>
                <w:color w:val="000000"/>
                <w:sz w:val="16"/>
                <w:szCs w:val="16"/>
              </w:rPr>
            </w:pPr>
            <w:r>
              <w:rPr>
                <w:rFonts w:ascii="Arial" w:hAnsi="Arial" w:cs="Arial"/>
                <w:b/>
                <w:bCs/>
                <w:color w:val="000000"/>
                <w:sz w:val="16"/>
                <w:szCs w:val="16"/>
              </w:rPr>
              <w:t>6.0</w:t>
            </w:r>
          </w:p>
        </w:tc>
      </w:tr>
    </w:tbl>
    <w:p w14:paraId="64347BDD" w14:textId="77777777" w:rsidR="00954F38" w:rsidRDefault="00954F38" w:rsidP="00954F38">
      <w:pPr>
        <w:jc w:val="both"/>
        <w:rPr>
          <w:b/>
          <w:bCs/>
          <w:sz w:val="20"/>
          <w:szCs w:val="18"/>
          <w:shd w:val="clear" w:color="auto" w:fill="DAEEF3" w:themeFill="accent5" w:themeFillTint="33"/>
        </w:rPr>
      </w:pPr>
    </w:p>
    <w:p w14:paraId="03D24A08" w14:textId="7B2F61D7" w:rsidR="00954F38" w:rsidRPr="00F034AA" w:rsidRDefault="00954F38" w:rsidP="00954F38">
      <w:pPr>
        <w:jc w:val="both"/>
        <w:rPr>
          <w:b/>
          <w:bCs/>
          <w:sz w:val="20"/>
          <w:szCs w:val="18"/>
        </w:rPr>
      </w:pPr>
      <w:r w:rsidRPr="00A10765">
        <w:rPr>
          <w:b/>
          <w:bCs/>
          <w:sz w:val="20"/>
          <w:szCs w:val="18"/>
          <w:shd w:val="clear" w:color="auto" w:fill="DAEEF3" w:themeFill="accent5" w:themeFillTint="33"/>
        </w:rPr>
        <w:t xml:space="preserve">Proposal </w:t>
      </w:r>
      <w:r>
        <w:rPr>
          <w:b/>
          <w:bCs/>
          <w:sz w:val="20"/>
          <w:szCs w:val="18"/>
          <w:shd w:val="clear" w:color="auto" w:fill="DAEEF3" w:themeFill="accent5" w:themeFillTint="33"/>
        </w:rPr>
        <w:t>3</w:t>
      </w:r>
      <w:r>
        <w:rPr>
          <w:b/>
          <w:bCs/>
          <w:sz w:val="20"/>
          <w:szCs w:val="18"/>
        </w:rPr>
        <w:t>: Introduce the following new PC2 cross-band isolation MSD table for SUL</w:t>
      </w:r>
      <w:r w:rsidRPr="00F034AA">
        <w:rPr>
          <w:b/>
          <w:bCs/>
          <w:sz w:val="20"/>
          <w:szCs w:val="18"/>
        </w:rPr>
        <w:t>.</w:t>
      </w:r>
    </w:p>
    <w:p w14:paraId="356EB4E7" w14:textId="4DE12A4F" w:rsidR="00954F38" w:rsidRPr="00A10765" w:rsidRDefault="00954F38" w:rsidP="00B75409">
      <w:pPr>
        <w:pStyle w:val="TH"/>
        <w:keepLines w:val="0"/>
        <w:spacing w:after="0"/>
        <w:jc w:val="left"/>
        <w:rPr>
          <w:rFonts w:ascii="Times New Roman" w:eastAsia="SimSun" w:hAnsi="Times New Roman" w:cs="Times New Roman"/>
          <w:color w:val="auto"/>
          <w:sz w:val="20"/>
          <w:szCs w:val="18"/>
          <w:lang w:eastAsia="zh-CN"/>
        </w:rPr>
      </w:pPr>
      <w:r w:rsidRPr="00756394">
        <w:rPr>
          <w:rFonts w:ascii="Times New Roman" w:hAnsi="Times New Roman" w:cs="Times New Roman"/>
          <w:b/>
          <w:bCs/>
          <w:color w:val="auto"/>
          <w:sz w:val="20"/>
          <w:szCs w:val="18"/>
          <w:highlight w:val="yellow"/>
        </w:rPr>
        <w:t>Table 7.3C.2-</w:t>
      </w:r>
      <w:r>
        <w:rPr>
          <w:rFonts w:ascii="Times New Roman" w:hAnsi="Times New Roman" w:cs="Times New Roman"/>
          <w:b/>
          <w:bCs/>
          <w:color w:val="auto"/>
          <w:sz w:val="20"/>
          <w:szCs w:val="18"/>
          <w:highlight w:val="yellow"/>
        </w:rPr>
        <w:t>4</w:t>
      </w:r>
      <w:r w:rsidRPr="00F034AA">
        <w:rPr>
          <w:rFonts w:ascii="Times New Roman" w:hAnsi="Times New Roman" w:cs="Times New Roman"/>
          <w:b/>
          <w:bCs/>
          <w:color w:val="auto"/>
          <w:sz w:val="20"/>
          <w:szCs w:val="18"/>
          <w:highlight w:val="yellow"/>
        </w:rPr>
        <w:t>a</w:t>
      </w:r>
      <w:r w:rsidRPr="00F034AA">
        <w:rPr>
          <w:rFonts w:ascii="Times New Roman" w:hAnsi="Times New Roman" w:cs="Times New Roman"/>
          <w:color w:val="auto"/>
          <w:sz w:val="20"/>
          <w:szCs w:val="18"/>
          <w:highlight w:val="yellow"/>
        </w:rPr>
        <w:t xml:space="preserve">: </w:t>
      </w:r>
      <w:r w:rsidRPr="001E3E40">
        <w:rPr>
          <w:rFonts w:ascii="Times New Roman" w:hAnsi="Times New Roman" w:cs="Times New Roman"/>
          <w:b/>
          <w:bCs/>
          <w:color w:val="auto"/>
          <w:sz w:val="20"/>
          <w:szCs w:val="18"/>
          <w:highlight w:val="yellow"/>
        </w:rPr>
        <w:t>PC2</w:t>
      </w:r>
      <w:r w:rsidRPr="00F034AA">
        <w:rPr>
          <w:rFonts w:ascii="Times New Roman" w:hAnsi="Times New Roman" w:cs="Times New Roman"/>
          <w:color w:val="auto"/>
          <w:sz w:val="20"/>
          <w:szCs w:val="18"/>
        </w:rPr>
        <w:t xml:space="preserve"> </w:t>
      </w:r>
      <w:r>
        <w:rPr>
          <w:rFonts w:ascii="Times New Roman" w:hAnsi="Times New Roman" w:cs="Times New Roman"/>
          <w:color w:val="auto"/>
          <w:sz w:val="20"/>
          <w:szCs w:val="18"/>
        </w:rPr>
        <w:t>r</w:t>
      </w:r>
      <w:r w:rsidRPr="00954F38">
        <w:rPr>
          <w:rFonts w:ascii="Times New Roman" w:hAnsi="Times New Roman" w:cs="Times New Roman"/>
          <w:color w:val="auto"/>
          <w:sz w:val="20"/>
          <w:szCs w:val="18"/>
        </w:rPr>
        <w:t>eference sensitivity and uplink/downlink configurations for SUL operation</w:t>
      </w:r>
      <w:r>
        <w:rPr>
          <w:rFonts w:ascii="Times New Roman" w:hAnsi="Times New Roman" w:cs="Times New Roman"/>
          <w:color w:val="auto"/>
          <w:sz w:val="20"/>
          <w:szCs w:val="18"/>
        </w:rPr>
        <w:t xml:space="preserve"> </w:t>
      </w:r>
      <w:r w:rsidRPr="00954F38">
        <w:rPr>
          <w:rFonts w:ascii="Times New Roman" w:hAnsi="Times New Roman" w:cs="Times New Roman"/>
          <w:color w:val="auto"/>
          <w:sz w:val="20"/>
          <w:szCs w:val="18"/>
        </w:rPr>
        <w:t>(exceptions due to cross band isolation)</w:t>
      </w:r>
      <w:r>
        <w:rPr>
          <w:rFonts w:ascii="Times New Roman" w:hAnsi="Times New Roman" w:cs="Times New Roman"/>
          <w:color w:val="auto"/>
          <w:sz w:val="20"/>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CA19F1" w:rsidRPr="00CA19F1" w14:paraId="1CB47EA5" w14:textId="77777777" w:rsidTr="00FD146F">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3F444411" w14:textId="77777777" w:rsidR="003A0345" w:rsidRPr="00CA19F1" w:rsidRDefault="003A0345" w:rsidP="00FD146F">
            <w:pPr>
              <w:pStyle w:val="TAH"/>
              <w:keepLines w:val="0"/>
              <w:rPr>
                <w:rFonts w:eastAsiaTheme="minorEastAsia"/>
                <w:color w:val="auto"/>
              </w:rPr>
            </w:pPr>
            <w:r w:rsidRPr="00CA19F1">
              <w:rPr>
                <w:rFonts w:eastAsiaTheme="minorEastAsia"/>
                <w:color w:val="auto"/>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38F4185E" w14:textId="77777777" w:rsidR="003A0345" w:rsidRPr="00CA19F1" w:rsidRDefault="003A0345" w:rsidP="00FD146F">
            <w:pPr>
              <w:pStyle w:val="TAH"/>
              <w:keepLines w:val="0"/>
              <w:rPr>
                <w:rFonts w:eastAsiaTheme="minorEastAsia"/>
                <w:color w:val="auto"/>
              </w:rPr>
            </w:pPr>
            <w:r w:rsidRPr="00CA19F1">
              <w:rPr>
                <w:rFonts w:eastAsiaTheme="minorEastAsia"/>
                <w:color w:val="auto"/>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07579FF9" w14:textId="77777777" w:rsidR="003A0345" w:rsidRPr="00CA19F1" w:rsidRDefault="003A0345" w:rsidP="00FD146F">
            <w:pPr>
              <w:pStyle w:val="TAH"/>
              <w:keepLines w:val="0"/>
              <w:rPr>
                <w:rFonts w:eastAsiaTheme="minorEastAsia"/>
                <w:color w:val="auto"/>
              </w:rPr>
            </w:pPr>
            <w:r w:rsidRPr="00CA19F1">
              <w:rPr>
                <w:rFonts w:eastAsiaTheme="minorEastAsia"/>
                <w:color w:val="auto"/>
              </w:rPr>
              <w:t>UL F</w:t>
            </w:r>
            <w:r w:rsidRPr="00CA19F1">
              <w:rPr>
                <w:rFonts w:eastAsiaTheme="minorEastAsia"/>
                <w:color w:val="auto"/>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47A0D46B" w14:textId="77777777" w:rsidR="003A0345" w:rsidRPr="00CA19F1" w:rsidRDefault="003A0345" w:rsidP="00FD146F">
            <w:pPr>
              <w:pStyle w:val="TAH"/>
              <w:keepLines w:val="0"/>
              <w:rPr>
                <w:rFonts w:eastAsiaTheme="minorEastAsia"/>
                <w:color w:val="auto"/>
              </w:rPr>
            </w:pPr>
            <w:r w:rsidRPr="00CA19F1">
              <w:rPr>
                <w:rFonts w:eastAsiaTheme="minorEastAsia"/>
                <w:color w:val="auto"/>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0001F939" w14:textId="77777777" w:rsidR="003A0345" w:rsidRPr="00CA19F1" w:rsidRDefault="003A0345" w:rsidP="00FD146F">
            <w:pPr>
              <w:pStyle w:val="TAH"/>
              <w:keepLines w:val="0"/>
              <w:rPr>
                <w:rFonts w:eastAsiaTheme="minorEastAsia"/>
                <w:color w:val="auto"/>
                <w:lang w:eastAsia="zh-CN"/>
              </w:rPr>
            </w:pPr>
            <w:r w:rsidRPr="00CA19F1">
              <w:rPr>
                <w:rFonts w:eastAsiaTheme="minorEastAsia"/>
                <w:color w:val="auto"/>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66C2A5D8" w14:textId="77777777" w:rsidR="003A0345" w:rsidRPr="00CA19F1" w:rsidRDefault="003A0345" w:rsidP="00FD146F">
            <w:pPr>
              <w:pStyle w:val="TAH"/>
              <w:keepLines w:val="0"/>
              <w:rPr>
                <w:rFonts w:eastAsiaTheme="minorEastAsia"/>
                <w:color w:val="auto"/>
              </w:rPr>
            </w:pPr>
            <w:r w:rsidRPr="00CA19F1">
              <w:rPr>
                <w:rFonts w:eastAsiaTheme="minorEastAsia"/>
                <w:color w:val="auto"/>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54613AC4" w14:textId="77777777" w:rsidR="003A0345" w:rsidRPr="00CA19F1" w:rsidRDefault="003A0345" w:rsidP="00FD146F">
            <w:pPr>
              <w:pStyle w:val="TAH"/>
              <w:keepLines w:val="0"/>
              <w:rPr>
                <w:rFonts w:eastAsiaTheme="minorEastAsia"/>
                <w:color w:val="auto"/>
              </w:rPr>
            </w:pPr>
            <w:r w:rsidRPr="00CA19F1">
              <w:rPr>
                <w:rFonts w:eastAsiaTheme="minorEastAsia"/>
                <w:color w:val="auto"/>
              </w:rPr>
              <w:t>DL F</w:t>
            </w:r>
            <w:r w:rsidRPr="00CA19F1">
              <w:rPr>
                <w:rFonts w:eastAsiaTheme="minorEastAsia"/>
                <w:color w:val="auto"/>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31185D1A" w14:textId="77777777" w:rsidR="003A0345" w:rsidRPr="00CA19F1" w:rsidRDefault="003A0345" w:rsidP="00FD146F">
            <w:pPr>
              <w:pStyle w:val="TAH"/>
              <w:keepLines w:val="0"/>
              <w:rPr>
                <w:rFonts w:eastAsiaTheme="minorEastAsia"/>
                <w:color w:val="auto"/>
              </w:rPr>
            </w:pPr>
            <w:r w:rsidRPr="00CA19F1">
              <w:rPr>
                <w:rFonts w:eastAsiaTheme="minorEastAsia"/>
                <w:color w:val="auto"/>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0EB87781" w14:textId="77777777" w:rsidR="003A0345" w:rsidRPr="00CA19F1" w:rsidRDefault="003A0345" w:rsidP="00FD146F">
            <w:pPr>
              <w:pStyle w:val="TAH"/>
              <w:keepLines w:val="0"/>
              <w:rPr>
                <w:rFonts w:eastAsiaTheme="minorEastAsia"/>
                <w:color w:val="auto"/>
              </w:rPr>
            </w:pPr>
            <w:r w:rsidRPr="00CA19F1">
              <w:rPr>
                <w:rFonts w:eastAsiaTheme="minorEastAsia"/>
                <w:color w:val="auto"/>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55CD4729" w14:textId="77777777" w:rsidR="003A0345" w:rsidRPr="00CA19F1" w:rsidRDefault="003A0345" w:rsidP="00FD146F">
            <w:pPr>
              <w:pStyle w:val="TAH"/>
              <w:keepLines w:val="0"/>
              <w:rPr>
                <w:rFonts w:eastAsiaTheme="minorEastAsia"/>
                <w:color w:val="auto"/>
                <w:lang w:eastAsia="zh-CN"/>
              </w:rPr>
            </w:pPr>
            <w:r w:rsidRPr="00CA19F1">
              <w:rPr>
                <w:rFonts w:eastAsiaTheme="minorEastAsia"/>
                <w:color w:val="auto"/>
                <w:lang w:eastAsia="zh-CN"/>
              </w:rPr>
              <w:t>Cross-band</w:t>
            </w:r>
          </w:p>
          <w:p w14:paraId="3F2FCBAF" w14:textId="77777777" w:rsidR="003A0345" w:rsidRPr="00CA19F1" w:rsidRDefault="003A0345" w:rsidP="00FD146F">
            <w:pPr>
              <w:pStyle w:val="TAH"/>
              <w:keepLines w:val="0"/>
              <w:rPr>
                <w:rFonts w:eastAsiaTheme="minorEastAsia"/>
                <w:color w:val="auto"/>
                <w:lang w:eastAsia="zh-CN"/>
              </w:rPr>
            </w:pPr>
            <w:r w:rsidRPr="00CA19F1">
              <w:rPr>
                <w:rFonts w:eastAsiaTheme="minorEastAsia"/>
                <w:color w:val="auto"/>
                <w:lang w:eastAsia="zh-CN"/>
              </w:rPr>
              <w:t>Interference</w:t>
            </w:r>
          </w:p>
          <w:p w14:paraId="27A5BF9C" w14:textId="77777777" w:rsidR="003A0345" w:rsidRPr="00CA19F1" w:rsidRDefault="003A0345" w:rsidP="00FD146F">
            <w:pPr>
              <w:pStyle w:val="TAH"/>
              <w:keepLines w:val="0"/>
              <w:rPr>
                <w:rFonts w:eastAsiaTheme="minorEastAsia"/>
                <w:color w:val="auto"/>
                <w:lang w:eastAsia="zh-CN"/>
              </w:rPr>
            </w:pPr>
            <w:r w:rsidRPr="00CA19F1">
              <w:rPr>
                <w:rFonts w:eastAsiaTheme="minorEastAsia"/>
                <w:color w:val="auto"/>
                <w:lang w:eastAsia="zh-CN"/>
              </w:rPr>
              <w:t>source</w:t>
            </w:r>
          </w:p>
        </w:tc>
      </w:tr>
      <w:tr w:rsidR="00CA19F1" w:rsidRPr="00CA19F1" w14:paraId="05EE4193" w14:textId="77777777" w:rsidTr="00FD146F">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536B318B" w14:textId="77777777" w:rsidR="003A0345" w:rsidRPr="00CA19F1" w:rsidRDefault="003A0345" w:rsidP="00FD146F">
            <w:pPr>
              <w:keepNext/>
              <w:spacing w:after="0"/>
              <w:jc w:val="center"/>
              <w:rPr>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25884C6" w14:textId="77777777" w:rsidR="003A0345" w:rsidRPr="00CA19F1" w:rsidRDefault="003A0345" w:rsidP="00FD146F">
            <w:pPr>
              <w:keepNext/>
              <w:spacing w:after="0"/>
              <w:jc w:val="center"/>
              <w:rPr>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28EA939F" w14:textId="77777777" w:rsidR="003A0345" w:rsidRPr="00CA19F1" w:rsidRDefault="003A0345" w:rsidP="00FD146F">
            <w:pPr>
              <w:pStyle w:val="TAH"/>
              <w:keepLines w:val="0"/>
              <w:rPr>
                <w:rFonts w:eastAsiaTheme="minorEastAsia"/>
                <w:color w:val="auto"/>
              </w:rPr>
            </w:pPr>
            <w:r w:rsidRPr="00CA19F1">
              <w:rPr>
                <w:rFonts w:eastAsiaTheme="minorEastAsia"/>
                <w:color w:val="auto"/>
              </w:rPr>
              <w:t>(MHz)</w:t>
            </w:r>
          </w:p>
        </w:tc>
        <w:tc>
          <w:tcPr>
            <w:tcW w:w="778" w:type="dxa"/>
            <w:tcBorders>
              <w:top w:val="single" w:sz="4" w:space="0" w:color="auto"/>
              <w:left w:val="single" w:sz="4" w:space="0" w:color="auto"/>
              <w:bottom w:val="single" w:sz="4" w:space="0" w:color="auto"/>
              <w:right w:val="single" w:sz="4" w:space="0" w:color="auto"/>
            </w:tcBorders>
            <w:vAlign w:val="center"/>
          </w:tcPr>
          <w:p w14:paraId="4A2DFF9F" w14:textId="77777777" w:rsidR="003A0345" w:rsidRPr="00CA19F1" w:rsidRDefault="003A0345" w:rsidP="00FD146F">
            <w:pPr>
              <w:pStyle w:val="TAH"/>
              <w:keepLines w:val="0"/>
              <w:rPr>
                <w:rFonts w:eastAsiaTheme="minorEastAsia"/>
                <w:color w:val="auto"/>
              </w:rPr>
            </w:pPr>
            <w:r w:rsidRPr="00CA19F1">
              <w:rPr>
                <w:rFonts w:eastAsiaTheme="minorEastAsia"/>
                <w:color w:val="auto"/>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61B44DD4" w14:textId="77777777" w:rsidR="003A0345" w:rsidRPr="00CA19F1" w:rsidRDefault="003A0345" w:rsidP="00FD146F">
            <w:pPr>
              <w:pStyle w:val="TAH"/>
              <w:keepLines w:val="0"/>
              <w:rPr>
                <w:rFonts w:eastAsiaTheme="minorEastAsia"/>
                <w:color w:val="auto"/>
                <w:lang w:eastAsia="zh-CN"/>
              </w:rPr>
            </w:pPr>
            <w:r w:rsidRPr="00CA19F1">
              <w:rPr>
                <w:rFonts w:eastAsiaTheme="minorEastAsia"/>
                <w:color w:val="auto"/>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5D1A9A67" w14:textId="77777777" w:rsidR="003A0345" w:rsidRPr="00CA19F1" w:rsidRDefault="003A0345" w:rsidP="00FD146F">
            <w:pPr>
              <w:pStyle w:val="TAH"/>
              <w:keepLines w:val="0"/>
              <w:rPr>
                <w:rFonts w:eastAsiaTheme="minorEastAsia"/>
                <w:color w:val="auto"/>
              </w:rPr>
            </w:pPr>
            <w:r w:rsidRPr="00CA19F1">
              <w:rPr>
                <w:rFonts w:eastAsiaTheme="minorEastAsia"/>
                <w:color w:val="auto"/>
              </w:rPr>
              <w:t>L</w:t>
            </w:r>
            <w:r w:rsidRPr="00CA19F1">
              <w:rPr>
                <w:rFonts w:eastAsiaTheme="minorEastAsia"/>
                <w:color w:val="auto"/>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60A239D5" w14:textId="77777777" w:rsidR="003A0345" w:rsidRPr="00CA19F1" w:rsidRDefault="003A0345" w:rsidP="00FD146F">
            <w:pPr>
              <w:pStyle w:val="TAH"/>
              <w:keepLines w:val="0"/>
              <w:rPr>
                <w:rFonts w:eastAsiaTheme="minorEastAsia"/>
                <w:color w:val="auto"/>
              </w:rPr>
            </w:pPr>
            <w:r w:rsidRPr="00CA19F1">
              <w:rPr>
                <w:rFonts w:eastAsiaTheme="minorEastAsia"/>
                <w:color w:val="auto"/>
              </w:rPr>
              <w:t>(MHz)</w:t>
            </w:r>
          </w:p>
        </w:tc>
        <w:tc>
          <w:tcPr>
            <w:tcW w:w="778" w:type="dxa"/>
            <w:tcBorders>
              <w:top w:val="single" w:sz="4" w:space="0" w:color="auto"/>
              <w:left w:val="single" w:sz="4" w:space="0" w:color="auto"/>
              <w:bottom w:val="single" w:sz="4" w:space="0" w:color="auto"/>
              <w:right w:val="single" w:sz="4" w:space="0" w:color="auto"/>
            </w:tcBorders>
            <w:vAlign w:val="center"/>
          </w:tcPr>
          <w:p w14:paraId="4A91871B" w14:textId="77777777" w:rsidR="003A0345" w:rsidRPr="00CA19F1" w:rsidRDefault="003A0345" w:rsidP="00FD146F">
            <w:pPr>
              <w:pStyle w:val="TAH"/>
              <w:keepLines w:val="0"/>
              <w:rPr>
                <w:rFonts w:eastAsiaTheme="minorEastAsia"/>
                <w:color w:val="auto"/>
              </w:rPr>
            </w:pPr>
            <w:r w:rsidRPr="00CA19F1">
              <w:rPr>
                <w:rFonts w:eastAsiaTheme="minorEastAsia"/>
                <w:color w:val="auto"/>
              </w:rPr>
              <w:t>(MHz)</w:t>
            </w:r>
          </w:p>
        </w:tc>
        <w:tc>
          <w:tcPr>
            <w:tcW w:w="656" w:type="dxa"/>
            <w:tcBorders>
              <w:top w:val="single" w:sz="4" w:space="0" w:color="auto"/>
              <w:left w:val="single" w:sz="4" w:space="0" w:color="auto"/>
              <w:bottom w:val="single" w:sz="4" w:space="0" w:color="auto"/>
              <w:right w:val="single" w:sz="4" w:space="0" w:color="auto"/>
            </w:tcBorders>
            <w:vAlign w:val="center"/>
          </w:tcPr>
          <w:p w14:paraId="4BF8F1C5" w14:textId="77777777" w:rsidR="003A0345" w:rsidRPr="00CA19F1" w:rsidRDefault="003A0345" w:rsidP="00FD146F">
            <w:pPr>
              <w:pStyle w:val="TAH"/>
              <w:keepLines w:val="0"/>
              <w:rPr>
                <w:rFonts w:eastAsiaTheme="minorEastAsia"/>
                <w:color w:val="auto"/>
              </w:rPr>
            </w:pPr>
            <w:r w:rsidRPr="00CA19F1">
              <w:rPr>
                <w:rFonts w:eastAsiaTheme="minorEastAsia"/>
                <w:color w:val="auto"/>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2860000A" w14:textId="77777777" w:rsidR="003A0345" w:rsidRPr="00CA19F1" w:rsidRDefault="003A0345" w:rsidP="00FD146F">
            <w:pPr>
              <w:keepNext/>
              <w:spacing w:after="0"/>
              <w:rPr>
                <w:rFonts w:ascii="Arial" w:eastAsiaTheme="minorEastAsia" w:hAnsi="Arial" w:cs="Arial"/>
                <w:b/>
                <w:bCs/>
                <w:sz w:val="18"/>
                <w:szCs w:val="18"/>
                <w:lang w:eastAsia="zh-CN"/>
              </w:rPr>
            </w:pPr>
          </w:p>
        </w:tc>
      </w:tr>
      <w:tr w:rsidR="00CA19F1" w:rsidRPr="00CA19F1" w14:paraId="741EE80F"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05651E3" w14:textId="269987AF" w:rsidR="008F6E08" w:rsidRPr="00CA19F1" w:rsidRDefault="008F6E08" w:rsidP="008F6E08">
            <w:pPr>
              <w:pStyle w:val="TAC"/>
              <w:keepNext w:val="0"/>
              <w:keepLines w:val="0"/>
              <w:rPr>
                <w:color w:val="auto"/>
                <w:lang w:eastAsia="zh-CN"/>
              </w:rPr>
            </w:pPr>
            <w:r w:rsidRPr="00CA19F1">
              <w:rPr>
                <w:color w:val="auto"/>
                <w:lang w:eastAsia="zh-CN"/>
              </w:rPr>
              <w:t>n80</w:t>
            </w:r>
          </w:p>
        </w:tc>
        <w:tc>
          <w:tcPr>
            <w:tcW w:w="779" w:type="dxa"/>
            <w:tcBorders>
              <w:top w:val="single" w:sz="4" w:space="0" w:color="auto"/>
              <w:left w:val="single" w:sz="4" w:space="0" w:color="auto"/>
              <w:bottom w:val="single" w:sz="4" w:space="0" w:color="auto"/>
              <w:right w:val="single" w:sz="4" w:space="0" w:color="auto"/>
            </w:tcBorders>
            <w:vAlign w:val="center"/>
          </w:tcPr>
          <w:p w14:paraId="2A902EC2" w14:textId="6AF7180B" w:rsidR="008F6E08" w:rsidRPr="00CA19F1" w:rsidRDefault="008F6E08" w:rsidP="008F6E08">
            <w:pPr>
              <w:pStyle w:val="TAC"/>
              <w:keepNext w:val="0"/>
              <w:keepLines w:val="0"/>
              <w:rPr>
                <w:color w:val="auto"/>
                <w:lang w:eastAsia="zh-CN"/>
              </w:rPr>
            </w:pPr>
            <w:r w:rsidRPr="00CA19F1">
              <w:rPr>
                <w:color w:val="auto"/>
                <w:lang w:eastAsia="zh-CN"/>
              </w:rPr>
              <w:t>n41</w:t>
            </w:r>
          </w:p>
        </w:tc>
        <w:tc>
          <w:tcPr>
            <w:tcW w:w="813" w:type="dxa"/>
            <w:vAlign w:val="center"/>
          </w:tcPr>
          <w:p w14:paraId="785E9247" w14:textId="2462452D" w:rsidR="008F6E08" w:rsidRPr="00CA19F1" w:rsidRDefault="008F6E08" w:rsidP="008F6E08">
            <w:pPr>
              <w:pStyle w:val="TAC"/>
              <w:keepNext w:val="0"/>
              <w:keepLines w:val="0"/>
              <w:rPr>
                <w:color w:val="auto"/>
                <w:lang w:eastAsia="zh-CN"/>
              </w:rPr>
            </w:pPr>
            <w:r w:rsidRPr="00CA19F1">
              <w:rPr>
                <w:color w:val="auto"/>
                <w:lang w:eastAsia="zh-CN"/>
              </w:rPr>
              <w:t>1765</w:t>
            </w:r>
          </w:p>
        </w:tc>
        <w:tc>
          <w:tcPr>
            <w:tcW w:w="778" w:type="dxa"/>
            <w:noWrap/>
            <w:vAlign w:val="center"/>
          </w:tcPr>
          <w:p w14:paraId="5F1EAAC6" w14:textId="69048777" w:rsidR="008F6E08" w:rsidRPr="00CA19F1" w:rsidRDefault="008F6E08" w:rsidP="008F6E08">
            <w:pPr>
              <w:pStyle w:val="TAC"/>
              <w:keepNext w:val="0"/>
              <w:keepLines w:val="0"/>
              <w:rPr>
                <w:rFonts w:eastAsiaTheme="minorEastAsia"/>
                <w:bCs/>
                <w:color w:val="auto"/>
                <w:szCs w:val="18"/>
                <w:lang w:eastAsia="zh-CN"/>
              </w:rPr>
            </w:pPr>
            <w:r w:rsidRPr="00CA19F1">
              <w:rPr>
                <w:color w:val="auto"/>
                <w:lang w:eastAsia="zh-CN"/>
              </w:rPr>
              <w:t>40</w:t>
            </w:r>
          </w:p>
        </w:tc>
        <w:tc>
          <w:tcPr>
            <w:tcW w:w="1027" w:type="dxa"/>
            <w:vAlign w:val="center"/>
          </w:tcPr>
          <w:p w14:paraId="368A46DF" w14:textId="6DCDE24E"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15</w:t>
            </w:r>
          </w:p>
        </w:tc>
        <w:tc>
          <w:tcPr>
            <w:tcW w:w="1825" w:type="dxa"/>
            <w:noWrap/>
            <w:vAlign w:val="center"/>
          </w:tcPr>
          <w:p w14:paraId="71CDA3CA" w14:textId="0E6FB0C4" w:rsidR="008F6E08" w:rsidRPr="00CA19F1" w:rsidRDefault="008F6E08" w:rsidP="008F6E08">
            <w:pPr>
              <w:pStyle w:val="TAC"/>
              <w:keepNext w:val="0"/>
              <w:keepLines w:val="0"/>
              <w:rPr>
                <w:color w:val="auto"/>
                <w:lang w:eastAsia="zh-CN"/>
              </w:rPr>
            </w:pPr>
            <w:r w:rsidRPr="00CA19F1">
              <w:rPr>
                <w:color w:val="auto"/>
              </w:rPr>
              <w:t>50 (RBstart=</w:t>
            </w:r>
            <w:r w:rsidRPr="00CA19F1">
              <w:rPr>
                <w:color w:val="auto"/>
                <w:lang w:eastAsia="zh-CN"/>
              </w:rPr>
              <w:t>166</w:t>
            </w:r>
            <w:r w:rsidRPr="00CA19F1">
              <w:rPr>
                <w:color w:val="auto"/>
              </w:rPr>
              <w:t>)</w:t>
            </w:r>
          </w:p>
        </w:tc>
        <w:tc>
          <w:tcPr>
            <w:tcW w:w="813" w:type="dxa"/>
            <w:vAlign w:val="center"/>
          </w:tcPr>
          <w:p w14:paraId="791160DC" w14:textId="6DDD0E5D" w:rsidR="008F6E08" w:rsidRPr="00CA19F1" w:rsidRDefault="008F6E08" w:rsidP="008F6E08">
            <w:pPr>
              <w:pStyle w:val="TAC"/>
              <w:keepNext w:val="0"/>
              <w:keepLines w:val="0"/>
              <w:rPr>
                <w:color w:val="auto"/>
                <w:lang w:eastAsia="zh-CN"/>
              </w:rPr>
            </w:pPr>
            <w:r w:rsidRPr="00CA19F1">
              <w:rPr>
                <w:color w:val="auto"/>
              </w:rPr>
              <w:t>2501</w:t>
            </w:r>
          </w:p>
        </w:tc>
        <w:tc>
          <w:tcPr>
            <w:tcW w:w="778" w:type="dxa"/>
            <w:noWrap/>
            <w:vAlign w:val="center"/>
          </w:tcPr>
          <w:p w14:paraId="2ABDC817" w14:textId="547D0AB5" w:rsidR="008F6E08" w:rsidRPr="00CA19F1" w:rsidRDefault="008F6E08" w:rsidP="008F6E08">
            <w:pPr>
              <w:pStyle w:val="TAC"/>
              <w:keepNext w:val="0"/>
              <w:keepLines w:val="0"/>
              <w:rPr>
                <w:rFonts w:eastAsiaTheme="minorEastAsia"/>
                <w:color w:val="auto"/>
                <w:szCs w:val="18"/>
                <w:lang w:eastAsia="zh-CN"/>
              </w:rPr>
            </w:pPr>
            <w:r w:rsidRPr="00CA19F1">
              <w:rPr>
                <w:color w:val="auto"/>
                <w:lang w:eastAsia="zh-CN"/>
              </w:rPr>
              <w:t>10</w:t>
            </w:r>
          </w:p>
        </w:tc>
        <w:tc>
          <w:tcPr>
            <w:tcW w:w="656" w:type="dxa"/>
            <w:noWrap/>
            <w:vAlign w:val="center"/>
          </w:tcPr>
          <w:p w14:paraId="4DB1F10C" w14:textId="3C02977B" w:rsidR="008F6E08" w:rsidRPr="00CA19F1" w:rsidRDefault="008F6E08" w:rsidP="008F6E08">
            <w:pPr>
              <w:pStyle w:val="TAC"/>
              <w:rPr>
                <w:color w:val="auto"/>
                <w:vertAlign w:val="superscript"/>
                <w:lang w:val="en-US" w:eastAsia="zh-CN"/>
              </w:rPr>
            </w:pPr>
            <w:r w:rsidRPr="00CA19F1">
              <w:rPr>
                <w:color w:val="auto"/>
                <w:lang w:val="en-US" w:eastAsia="zh-CN"/>
              </w:rPr>
              <w:t>1.3</w:t>
            </w:r>
            <w:r w:rsidR="00CA19F1" w:rsidRPr="00CA19F1">
              <w:rPr>
                <w:color w:val="auto"/>
                <w:vertAlign w:val="superscript"/>
                <w:lang w:val="en-US" w:eastAsia="zh-CN"/>
              </w:rPr>
              <w:t>1</w:t>
            </w:r>
          </w:p>
          <w:p w14:paraId="3E793945" w14:textId="47670436" w:rsidR="008F6E08" w:rsidRPr="00CA19F1" w:rsidRDefault="008F6E08" w:rsidP="008F6E08">
            <w:pPr>
              <w:pStyle w:val="TAC"/>
              <w:keepNext w:val="0"/>
              <w:keepLines w:val="0"/>
              <w:rPr>
                <w:color w:val="auto"/>
                <w:lang w:eastAsia="zh-CN"/>
              </w:rPr>
            </w:pPr>
            <w:r w:rsidRPr="00CA19F1">
              <w:rPr>
                <w:color w:val="auto"/>
                <w:lang w:val="en-US" w:eastAsia="zh-CN"/>
              </w:rPr>
              <w:t>1.6</w:t>
            </w:r>
            <w:r w:rsidR="00CA19F1" w:rsidRPr="00CA19F1">
              <w:rPr>
                <w:color w:val="auto"/>
                <w:vertAlign w:val="superscript"/>
                <w:lang w:val="en-US" w:eastAsia="zh-CN"/>
              </w:rPr>
              <w:t>2</w:t>
            </w:r>
          </w:p>
        </w:tc>
        <w:tc>
          <w:tcPr>
            <w:tcW w:w="1381" w:type="dxa"/>
            <w:vAlign w:val="center"/>
          </w:tcPr>
          <w:p w14:paraId="4B96D2B9" w14:textId="1D41E418" w:rsidR="008F6E08" w:rsidRPr="00CA19F1" w:rsidRDefault="008F6E08" w:rsidP="008F6E08">
            <w:pPr>
              <w:pStyle w:val="TAC"/>
              <w:keepNext w:val="0"/>
              <w:keepLines w:val="0"/>
              <w:rPr>
                <w:color w:val="auto"/>
                <w:lang w:eastAsia="zh-CN"/>
              </w:rPr>
            </w:pPr>
            <w:r w:rsidRPr="00CA19F1">
              <w:rPr>
                <w:bCs/>
                <w:color w:val="auto"/>
                <w:lang w:eastAsia="zh-CN"/>
              </w:rPr>
              <w:t>&gt;ACLR2</w:t>
            </w:r>
          </w:p>
        </w:tc>
      </w:tr>
      <w:tr w:rsidR="00CA19F1" w:rsidRPr="00CA19F1" w14:paraId="1F71035F"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B97405" w14:textId="5C10A495" w:rsidR="008F6E08" w:rsidRPr="00CA19F1" w:rsidRDefault="008F6E08" w:rsidP="008F6E08">
            <w:pPr>
              <w:pStyle w:val="TAC"/>
              <w:keepNext w:val="0"/>
              <w:keepLines w:val="0"/>
              <w:rPr>
                <w:rFonts w:eastAsiaTheme="minorEastAsia"/>
                <w:color w:val="auto"/>
                <w:lang w:eastAsia="zh-CN"/>
              </w:rPr>
            </w:pPr>
            <w:r w:rsidRPr="00CA19F1">
              <w:rPr>
                <w:color w:val="auto"/>
                <w:lang w:eastAsia="zh-CN"/>
              </w:rPr>
              <w:t>n80</w:t>
            </w:r>
          </w:p>
        </w:tc>
        <w:tc>
          <w:tcPr>
            <w:tcW w:w="779" w:type="dxa"/>
            <w:tcBorders>
              <w:top w:val="single" w:sz="4" w:space="0" w:color="auto"/>
              <w:left w:val="single" w:sz="4" w:space="0" w:color="auto"/>
              <w:bottom w:val="single" w:sz="4" w:space="0" w:color="auto"/>
              <w:right w:val="single" w:sz="4" w:space="0" w:color="auto"/>
            </w:tcBorders>
            <w:vAlign w:val="center"/>
          </w:tcPr>
          <w:p w14:paraId="45A4C54C" w14:textId="0586D860" w:rsidR="008F6E08" w:rsidRPr="00CA19F1" w:rsidRDefault="008F6E08" w:rsidP="008F6E08">
            <w:pPr>
              <w:pStyle w:val="TAC"/>
              <w:keepNext w:val="0"/>
              <w:keepLines w:val="0"/>
              <w:rPr>
                <w:rFonts w:eastAsiaTheme="minorEastAsia"/>
                <w:color w:val="auto"/>
                <w:lang w:eastAsia="zh-CN"/>
              </w:rPr>
            </w:pPr>
            <w:r w:rsidRPr="00CA19F1">
              <w:rPr>
                <w:color w:val="auto"/>
                <w:lang w:eastAsia="zh-CN"/>
              </w:rPr>
              <w:t>n41</w:t>
            </w:r>
          </w:p>
        </w:tc>
        <w:tc>
          <w:tcPr>
            <w:tcW w:w="813" w:type="dxa"/>
            <w:vAlign w:val="center"/>
          </w:tcPr>
          <w:p w14:paraId="5D31DA83" w14:textId="21279219" w:rsidR="008F6E08" w:rsidRPr="00CA19F1" w:rsidRDefault="008F6E08" w:rsidP="008F6E08">
            <w:pPr>
              <w:pStyle w:val="TAC"/>
              <w:keepNext w:val="0"/>
              <w:keepLines w:val="0"/>
              <w:rPr>
                <w:rFonts w:eastAsiaTheme="minorEastAsia"/>
                <w:bCs/>
                <w:color w:val="auto"/>
                <w:szCs w:val="18"/>
                <w:lang w:eastAsia="zh-CN"/>
              </w:rPr>
            </w:pPr>
            <w:r w:rsidRPr="00CA19F1">
              <w:rPr>
                <w:color w:val="auto"/>
                <w:lang w:eastAsia="zh-CN"/>
              </w:rPr>
              <w:t>1765</w:t>
            </w:r>
          </w:p>
        </w:tc>
        <w:tc>
          <w:tcPr>
            <w:tcW w:w="778" w:type="dxa"/>
            <w:noWrap/>
            <w:vAlign w:val="center"/>
          </w:tcPr>
          <w:p w14:paraId="5C98AEA0" w14:textId="061C9DE8" w:rsidR="008F6E08" w:rsidRPr="00CA19F1" w:rsidRDefault="008F6E08" w:rsidP="008F6E08">
            <w:pPr>
              <w:pStyle w:val="TAC"/>
              <w:keepNext w:val="0"/>
              <w:keepLines w:val="0"/>
              <w:rPr>
                <w:rFonts w:eastAsiaTheme="minorEastAsia"/>
                <w:bCs/>
                <w:color w:val="auto"/>
                <w:szCs w:val="18"/>
                <w:lang w:eastAsia="zh-CN"/>
              </w:rPr>
            </w:pPr>
            <w:r w:rsidRPr="00CA19F1">
              <w:rPr>
                <w:color w:val="auto"/>
                <w:lang w:eastAsia="zh-CN"/>
              </w:rPr>
              <w:t>40</w:t>
            </w:r>
          </w:p>
        </w:tc>
        <w:tc>
          <w:tcPr>
            <w:tcW w:w="1027" w:type="dxa"/>
            <w:vAlign w:val="center"/>
          </w:tcPr>
          <w:p w14:paraId="68702490" w14:textId="12E27213"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15</w:t>
            </w:r>
          </w:p>
        </w:tc>
        <w:tc>
          <w:tcPr>
            <w:tcW w:w="1825" w:type="dxa"/>
            <w:noWrap/>
            <w:vAlign w:val="center"/>
          </w:tcPr>
          <w:p w14:paraId="31378C7E" w14:textId="143EFD80" w:rsidR="008F6E08" w:rsidRPr="00CA19F1" w:rsidRDefault="008F6E08" w:rsidP="008F6E08">
            <w:pPr>
              <w:pStyle w:val="TAC"/>
              <w:keepNext w:val="0"/>
              <w:keepLines w:val="0"/>
              <w:rPr>
                <w:rFonts w:eastAsiaTheme="minorEastAsia"/>
                <w:color w:val="auto"/>
                <w:szCs w:val="18"/>
              </w:rPr>
            </w:pPr>
            <w:r w:rsidRPr="00CA19F1">
              <w:rPr>
                <w:color w:val="auto"/>
              </w:rPr>
              <w:t>50 (RBstart=</w:t>
            </w:r>
            <w:r w:rsidRPr="00CA19F1">
              <w:rPr>
                <w:color w:val="auto"/>
                <w:lang w:eastAsia="zh-CN"/>
              </w:rPr>
              <w:t>166</w:t>
            </w:r>
            <w:r w:rsidRPr="00CA19F1">
              <w:rPr>
                <w:color w:val="auto"/>
              </w:rPr>
              <w:t>)</w:t>
            </w:r>
          </w:p>
        </w:tc>
        <w:tc>
          <w:tcPr>
            <w:tcW w:w="813" w:type="dxa"/>
            <w:vAlign w:val="center"/>
          </w:tcPr>
          <w:p w14:paraId="3B1591FE" w14:textId="4F8FCCA0" w:rsidR="008F6E08" w:rsidRPr="00CA19F1" w:rsidRDefault="008F6E08" w:rsidP="008F6E08">
            <w:pPr>
              <w:pStyle w:val="TAC"/>
              <w:keepNext w:val="0"/>
              <w:keepLines w:val="0"/>
              <w:rPr>
                <w:rFonts w:eastAsiaTheme="minorEastAsia"/>
                <w:bCs/>
                <w:color w:val="auto"/>
                <w:szCs w:val="18"/>
                <w:lang w:eastAsia="zh-CN"/>
              </w:rPr>
            </w:pPr>
            <w:r w:rsidRPr="00CA19F1">
              <w:rPr>
                <w:color w:val="auto"/>
                <w:lang w:eastAsia="zh-CN"/>
              </w:rPr>
              <w:t>2546</w:t>
            </w:r>
          </w:p>
        </w:tc>
        <w:tc>
          <w:tcPr>
            <w:tcW w:w="778" w:type="dxa"/>
            <w:noWrap/>
            <w:vAlign w:val="center"/>
          </w:tcPr>
          <w:p w14:paraId="458E9D68" w14:textId="5AA9E7A5" w:rsidR="008F6E08" w:rsidRPr="00CA19F1" w:rsidRDefault="008F6E08" w:rsidP="008F6E08">
            <w:pPr>
              <w:pStyle w:val="TAC"/>
              <w:keepNext w:val="0"/>
              <w:keepLines w:val="0"/>
              <w:rPr>
                <w:rFonts w:eastAsiaTheme="minorEastAsia"/>
                <w:color w:val="auto"/>
                <w:szCs w:val="18"/>
                <w:lang w:eastAsia="zh-CN"/>
              </w:rPr>
            </w:pPr>
            <w:r w:rsidRPr="00CA19F1">
              <w:rPr>
                <w:color w:val="auto"/>
                <w:lang w:eastAsia="zh-CN"/>
              </w:rPr>
              <w:t>100</w:t>
            </w:r>
          </w:p>
        </w:tc>
        <w:tc>
          <w:tcPr>
            <w:tcW w:w="656" w:type="dxa"/>
            <w:noWrap/>
            <w:vAlign w:val="center"/>
          </w:tcPr>
          <w:p w14:paraId="41CBE0A6" w14:textId="231D2B52" w:rsidR="008F6E08" w:rsidRPr="00CA19F1" w:rsidRDefault="008F6E08" w:rsidP="008F6E08">
            <w:pPr>
              <w:pStyle w:val="TAC"/>
              <w:rPr>
                <w:color w:val="auto"/>
                <w:vertAlign w:val="superscript"/>
                <w:lang w:val="en-US" w:eastAsia="zh-CN"/>
              </w:rPr>
            </w:pPr>
            <w:r w:rsidRPr="00CA19F1">
              <w:rPr>
                <w:color w:val="auto"/>
                <w:lang w:val="en-US" w:eastAsia="zh-CN"/>
              </w:rPr>
              <w:t>1.3</w:t>
            </w:r>
            <w:r w:rsidR="00CA19F1" w:rsidRPr="00CA19F1">
              <w:rPr>
                <w:color w:val="auto"/>
                <w:vertAlign w:val="superscript"/>
                <w:lang w:val="en-US" w:eastAsia="zh-CN"/>
              </w:rPr>
              <w:t>1</w:t>
            </w:r>
          </w:p>
          <w:p w14:paraId="37175A76" w14:textId="77B98480" w:rsidR="008F6E08" w:rsidRPr="00CA19F1" w:rsidRDefault="008F6E08" w:rsidP="008F6E08">
            <w:pPr>
              <w:pStyle w:val="TAC"/>
              <w:keepNext w:val="0"/>
              <w:keepLines w:val="0"/>
              <w:rPr>
                <w:rFonts w:eastAsiaTheme="minorEastAsia"/>
                <w:bCs/>
                <w:color w:val="auto"/>
                <w:lang w:eastAsia="zh-CN"/>
              </w:rPr>
            </w:pPr>
            <w:r w:rsidRPr="00CA19F1">
              <w:rPr>
                <w:color w:val="auto"/>
                <w:lang w:val="en-US" w:eastAsia="zh-CN"/>
              </w:rPr>
              <w:t>1.6</w:t>
            </w:r>
            <w:r w:rsidR="00CA19F1" w:rsidRPr="00CA19F1">
              <w:rPr>
                <w:color w:val="auto"/>
                <w:vertAlign w:val="superscript"/>
                <w:lang w:val="en-US" w:eastAsia="zh-CN"/>
              </w:rPr>
              <w:t>2</w:t>
            </w:r>
          </w:p>
        </w:tc>
        <w:tc>
          <w:tcPr>
            <w:tcW w:w="1381" w:type="dxa"/>
            <w:vAlign w:val="center"/>
          </w:tcPr>
          <w:p w14:paraId="15F62834" w14:textId="184ECDB2"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&gt;ACLR2</w:t>
            </w:r>
          </w:p>
        </w:tc>
      </w:tr>
      <w:tr w:rsidR="00CA19F1" w:rsidRPr="00CA19F1" w14:paraId="0CF85CA2"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9B1AFE" w14:textId="432896C2" w:rsidR="008F6E08" w:rsidRPr="00CA19F1" w:rsidRDefault="008F6E08" w:rsidP="008F6E08">
            <w:pPr>
              <w:pStyle w:val="TAC"/>
              <w:keepNext w:val="0"/>
              <w:keepLines w:val="0"/>
              <w:rPr>
                <w:color w:val="auto"/>
                <w:lang w:eastAsia="zh-CN"/>
              </w:rPr>
            </w:pPr>
            <w:r w:rsidRPr="00CA19F1">
              <w:rPr>
                <w:color w:val="auto"/>
                <w:lang w:eastAsia="zh-CN"/>
              </w:rPr>
              <w:t>n84</w:t>
            </w:r>
          </w:p>
        </w:tc>
        <w:tc>
          <w:tcPr>
            <w:tcW w:w="779" w:type="dxa"/>
            <w:tcBorders>
              <w:top w:val="single" w:sz="4" w:space="0" w:color="auto"/>
              <w:left w:val="single" w:sz="4" w:space="0" w:color="auto"/>
              <w:bottom w:val="single" w:sz="4" w:space="0" w:color="auto"/>
              <w:right w:val="single" w:sz="4" w:space="0" w:color="auto"/>
            </w:tcBorders>
            <w:vAlign w:val="center"/>
          </w:tcPr>
          <w:p w14:paraId="5267670D" w14:textId="072C66F3" w:rsidR="008F6E08" w:rsidRPr="00CA19F1" w:rsidRDefault="008F6E08" w:rsidP="008F6E08">
            <w:pPr>
              <w:pStyle w:val="TAC"/>
              <w:keepNext w:val="0"/>
              <w:keepLines w:val="0"/>
              <w:rPr>
                <w:color w:val="auto"/>
                <w:lang w:eastAsia="zh-CN"/>
              </w:rPr>
            </w:pPr>
            <w:r w:rsidRPr="00CA19F1">
              <w:rPr>
                <w:color w:val="auto"/>
                <w:lang w:eastAsia="zh-CN"/>
              </w:rPr>
              <w:t>n3</w:t>
            </w:r>
          </w:p>
        </w:tc>
        <w:tc>
          <w:tcPr>
            <w:tcW w:w="813" w:type="dxa"/>
            <w:vAlign w:val="center"/>
          </w:tcPr>
          <w:p w14:paraId="63E94353" w14:textId="4D761CEB" w:rsidR="008F6E08" w:rsidRPr="00CA19F1" w:rsidRDefault="008F6E08" w:rsidP="008F6E08">
            <w:pPr>
              <w:pStyle w:val="TAC"/>
              <w:keepNext w:val="0"/>
              <w:keepLines w:val="0"/>
              <w:rPr>
                <w:color w:val="auto"/>
                <w:lang w:eastAsia="zh-CN"/>
              </w:rPr>
            </w:pPr>
            <w:r w:rsidRPr="00CA19F1">
              <w:rPr>
                <w:color w:val="auto"/>
                <w:lang w:eastAsia="zh-CN"/>
              </w:rPr>
              <w:t>1945</w:t>
            </w:r>
          </w:p>
        </w:tc>
        <w:tc>
          <w:tcPr>
            <w:tcW w:w="778" w:type="dxa"/>
            <w:noWrap/>
            <w:vAlign w:val="center"/>
          </w:tcPr>
          <w:p w14:paraId="06C8ACAF" w14:textId="47403664" w:rsidR="008F6E08" w:rsidRPr="00CA19F1" w:rsidRDefault="008F6E08" w:rsidP="008F6E08">
            <w:pPr>
              <w:pStyle w:val="TAC"/>
              <w:keepNext w:val="0"/>
              <w:keepLines w:val="0"/>
              <w:rPr>
                <w:rFonts w:eastAsiaTheme="minorEastAsia"/>
                <w:bCs/>
                <w:color w:val="auto"/>
                <w:szCs w:val="18"/>
                <w:lang w:eastAsia="zh-CN"/>
              </w:rPr>
            </w:pPr>
            <w:r w:rsidRPr="00CA19F1">
              <w:rPr>
                <w:color w:val="auto"/>
                <w:lang w:eastAsia="zh-CN"/>
              </w:rPr>
              <w:t>50</w:t>
            </w:r>
          </w:p>
        </w:tc>
        <w:tc>
          <w:tcPr>
            <w:tcW w:w="1027" w:type="dxa"/>
            <w:vAlign w:val="center"/>
          </w:tcPr>
          <w:p w14:paraId="5B956DC5" w14:textId="05737E10" w:rsidR="008F6E08" w:rsidRPr="00CA19F1" w:rsidRDefault="008F6E08" w:rsidP="008F6E08">
            <w:pPr>
              <w:pStyle w:val="TAC"/>
              <w:keepNext w:val="0"/>
              <w:keepLines w:val="0"/>
              <w:rPr>
                <w:rFonts w:eastAsiaTheme="minorEastAsia"/>
                <w:bCs/>
                <w:color w:val="auto"/>
                <w:szCs w:val="18"/>
                <w:lang w:eastAsia="zh-CN"/>
              </w:rPr>
            </w:pPr>
            <w:r w:rsidRPr="00CA19F1">
              <w:rPr>
                <w:color w:val="auto"/>
                <w:lang w:eastAsia="zh-CN"/>
              </w:rPr>
              <w:t>15</w:t>
            </w:r>
          </w:p>
        </w:tc>
        <w:tc>
          <w:tcPr>
            <w:tcW w:w="1825" w:type="dxa"/>
            <w:noWrap/>
            <w:vAlign w:val="center"/>
          </w:tcPr>
          <w:p w14:paraId="0EA10140" w14:textId="3AB7D639" w:rsidR="008F6E08" w:rsidRPr="00CA19F1" w:rsidRDefault="008F6E08" w:rsidP="008F6E08">
            <w:pPr>
              <w:pStyle w:val="TAC"/>
              <w:keepNext w:val="0"/>
              <w:keepLines w:val="0"/>
              <w:rPr>
                <w:color w:val="auto"/>
                <w:lang w:eastAsia="zh-CN"/>
              </w:rPr>
            </w:pPr>
            <w:r w:rsidRPr="00CA19F1">
              <w:rPr>
                <w:color w:val="auto"/>
                <w:lang w:eastAsia="zh-CN"/>
              </w:rPr>
              <w:t>128 (RBstart=0)</w:t>
            </w:r>
          </w:p>
        </w:tc>
        <w:tc>
          <w:tcPr>
            <w:tcW w:w="813" w:type="dxa"/>
            <w:vAlign w:val="center"/>
          </w:tcPr>
          <w:p w14:paraId="51B9B031" w14:textId="39A21B34" w:rsidR="008F6E08" w:rsidRPr="00CA19F1" w:rsidRDefault="008F6E08" w:rsidP="008F6E08">
            <w:pPr>
              <w:pStyle w:val="TAC"/>
              <w:keepNext w:val="0"/>
              <w:keepLines w:val="0"/>
              <w:rPr>
                <w:color w:val="auto"/>
                <w:lang w:eastAsia="zh-CN"/>
              </w:rPr>
            </w:pPr>
            <w:r w:rsidRPr="00CA19F1">
              <w:rPr>
                <w:color w:val="auto"/>
                <w:lang w:eastAsia="zh-CN"/>
              </w:rPr>
              <w:t>1877.5</w:t>
            </w:r>
          </w:p>
        </w:tc>
        <w:tc>
          <w:tcPr>
            <w:tcW w:w="778" w:type="dxa"/>
            <w:noWrap/>
            <w:vAlign w:val="center"/>
          </w:tcPr>
          <w:p w14:paraId="5BA92DA1" w14:textId="1AFA7335" w:rsidR="008F6E08" w:rsidRPr="00CA19F1" w:rsidRDefault="008F6E08" w:rsidP="008F6E08">
            <w:pPr>
              <w:pStyle w:val="TAC"/>
              <w:keepNext w:val="0"/>
              <w:keepLines w:val="0"/>
              <w:rPr>
                <w:rFonts w:eastAsiaTheme="minorEastAsia"/>
                <w:color w:val="auto"/>
                <w:szCs w:val="18"/>
                <w:lang w:eastAsia="zh-CN"/>
              </w:rPr>
            </w:pPr>
            <w:r w:rsidRPr="00CA19F1">
              <w:rPr>
                <w:color w:val="auto"/>
                <w:lang w:eastAsia="zh-CN"/>
              </w:rPr>
              <w:t>5</w:t>
            </w:r>
          </w:p>
        </w:tc>
        <w:tc>
          <w:tcPr>
            <w:tcW w:w="656" w:type="dxa"/>
            <w:noWrap/>
            <w:vAlign w:val="center"/>
          </w:tcPr>
          <w:p w14:paraId="04484D90" w14:textId="22B0E7CE" w:rsidR="008F6E08" w:rsidRPr="00CA19F1" w:rsidRDefault="008F6E08" w:rsidP="008F6E08">
            <w:pPr>
              <w:pStyle w:val="TAC"/>
              <w:rPr>
                <w:color w:val="auto"/>
                <w:vertAlign w:val="superscript"/>
                <w:lang w:val="en-US" w:eastAsia="zh-CN"/>
              </w:rPr>
            </w:pPr>
            <w:r w:rsidRPr="00CA19F1">
              <w:rPr>
                <w:color w:val="auto"/>
                <w:lang w:val="en-US" w:eastAsia="zh-CN"/>
              </w:rPr>
              <w:t>22.7</w:t>
            </w:r>
            <w:r w:rsidR="00CA19F1" w:rsidRPr="00CA19F1">
              <w:rPr>
                <w:color w:val="auto"/>
                <w:vertAlign w:val="superscript"/>
                <w:lang w:val="en-US" w:eastAsia="zh-CN"/>
              </w:rPr>
              <w:t>1</w:t>
            </w:r>
          </w:p>
          <w:p w14:paraId="64D43925" w14:textId="7CB0B8DD" w:rsidR="008F6E08" w:rsidRPr="00CA19F1" w:rsidRDefault="008F6E08" w:rsidP="008F6E08">
            <w:pPr>
              <w:pStyle w:val="TAC"/>
              <w:keepNext w:val="0"/>
              <w:keepLines w:val="0"/>
              <w:rPr>
                <w:color w:val="auto"/>
                <w:lang w:eastAsia="zh-CN"/>
              </w:rPr>
            </w:pPr>
            <w:r w:rsidRPr="00CA19F1">
              <w:rPr>
                <w:color w:val="auto"/>
                <w:lang w:val="en-US" w:eastAsia="zh-CN"/>
              </w:rPr>
              <w:t>25.7</w:t>
            </w:r>
            <w:r w:rsidR="00CA19F1" w:rsidRPr="00CA19F1">
              <w:rPr>
                <w:color w:val="auto"/>
                <w:vertAlign w:val="superscript"/>
                <w:lang w:val="en-US" w:eastAsia="zh-CN"/>
              </w:rPr>
              <w:t>2</w:t>
            </w:r>
          </w:p>
        </w:tc>
        <w:tc>
          <w:tcPr>
            <w:tcW w:w="1381" w:type="dxa"/>
            <w:vAlign w:val="center"/>
          </w:tcPr>
          <w:p w14:paraId="3CA1243F" w14:textId="0A75A21C" w:rsidR="008F6E08" w:rsidRPr="00CA19F1" w:rsidRDefault="008F6E08" w:rsidP="008F6E08">
            <w:pPr>
              <w:pStyle w:val="TAC"/>
              <w:keepNext w:val="0"/>
              <w:keepLines w:val="0"/>
              <w:rPr>
                <w:color w:val="auto"/>
                <w:lang w:eastAsia="zh-CN"/>
              </w:rPr>
            </w:pPr>
            <w:r w:rsidRPr="00CA19F1">
              <w:rPr>
                <w:color w:val="auto"/>
                <w:lang w:eastAsia="zh-CN"/>
              </w:rPr>
              <w:t>ACLR1</w:t>
            </w:r>
          </w:p>
        </w:tc>
      </w:tr>
      <w:tr w:rsidR="00CA19F1" w:rsidRPr="00CA19F1" w14:paraId="099F1FEA"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F065ADD" w14:textId="15227F83" w:rsidR="008F6E08" w:rsidRPr="00CA19F1" w:rsidRDefault="008F6E08" w:rsidP="008F6E08">
            <w:pPr>
              <w:pStyle w:val="TAC"/>
              <w:keepNext w:val="0"/>
              <w:keepLines w:val="0"/>
              <w:rPr>
                <w:color w:val="auto"/>
                <w:lang w:eastAsia="zh-CN"/>
              </w:rPr>
            </w:pPr>
            <w:r w:rsidRPr="00CA19F1">
              <w:rPr>
                <w:color w:val="auto"/>
                <w:lang w:eastAsia="zh-CN"/>
              </w:rPr>
              <w:t>n95</w:t>
            </w:r>
          </w:p>
        </w:tc>
        <w:tc>
          <w:tcPr>
            <w:tcW w:w="779" w:type="dxa"/>
            <w:tcBorders>
              <w:top w:val="single" w:sz="4" w:space="0" w:color="auto"/>
              <w:left w:val="single" w:sz="4" w:space="0" w:color="auto"/>
              <w:bottom w:val="single" w:sz="4" w:space="0" w:color="auto"/>
              <w:right w:val="single" w:sz="4" w:space="0" w:color="auto"/>
            </w:tcBorders>
            <w:vAlign w:val="center"/>
          </w:tcPr>
          <w:p w14:paraId="21D8A9FA" w14:textId="67829476" w:rsidR="008F6E08" w:rsidRPr="00CA19F1" w:rsidRDefault="008F6E08" w:rsidP="008F6E08">
            <w:pPr>
              <w:pStyle w:val="TAC"/>
              <w:keepNext w:val="0"/>
              <w:keepLines w:val="0"/>
              <w:rPr>
                <w:color w:val="auto"/>
                <w:lang w:eastAsia="zh-CN"/>
              </w:rPr>
            </w:pPr>
            <w:r w:rsidRPr="00CA19F1">
              <w:rPr>
                <w:color w:val="auto"/>
                <w:lang w:eastAsia="zh-CN"/>
              </w:rPr>
              <w:t>n41</w:t>
            </w:r>
          </w:p>
        </w:tc>
        <w:tc>
          <w:tcPr>
            <w:tcW w:w="813" w:type="dxa"/>
            <w:vAlign w:val="center"/>
          </w:tcPr>
          <w:p w14:paraId="0FFD9F8F" w14:textId="178664D6" w:rsidR="008F6E08" w:rsidRPr="00CA19F1" w:rsidRDefault="008F6E08" w:rsidP="008F6E08">
            <w:pPr>
              <w:pStyle w:val="TAC"/>
              <w:keepNext w:val="0"/>
              <w:keepLines w:val="0"/>
              <w:rPr>
                <w:color w:val="auto"/>
                <w:lang w:eastAsia="zh-CN"/>
              </w:rPr>
            </w:pPr>
            <w:r w:rsidRPr="00CA19F1">
              <w:rPr>
                <w:bCs/>
                <w:color w:val="auto"/>
                <w:lang w:eastAsia="zh-CN"/>
              </w:rPr>
              <w:t>2017.5</w:t>
            </w:r>
          </w:p>
        </w:tc>
        <w:tc>
          <w:tcPr>
            <w:tcW w:w="778" w:type="dxa"/>
            <w:noWrap/>
            <w:vAlign w:val="center"/>
          </w:tcPr>
          <w:p w14:paraId="0FDEEC39" w14:textId="19D723C9"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15</w:t>
            </w:r>
          </w:p>
        </w:tc>
        <w:tc>
          <w:tcPr>
            <w:tcW w:w="1027" w:type="dxa"/>
            <w:vAlign w:val="center"/>
          </w:tcPr>
          <w:p w14:paraId="7618EDD1" w14:textId="6D8498C7"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15</w:t>
            </w:r>
          </w:p>
        </w:tc>
        <w:tc>
          <w:tcPr>
            <w:tcW w:w="1825" w:type="dxa"/>
            <w:noWrap/>
            <w:vAlign w:val="center"/>
          </w:tcPr>
          <w:p w14:paraId="35686416" w14:textId="12E6046E" w:rsidR="008F6E08" w:rsidRPr="00CA19F1" w:rsidRDefault="008F6E08" w:rsidP="008F6E08">
            <w:pPr>
              <w:pStyle w:val="TAC"/>
              <w:keepNext w:val="0"/>
              <w:keepLines w:val="0"/>
              <w:rPr>
                <w:color w:val="auto"/>
                <w:lang w:eastAsia="zh-CN"/>
              </w:rPr>
            </w:pPr>
            <w:r w:rsidRPr="00CA19F1">
              <w:rPr>
                <w:bCs/>
                <w:color w:val="auto"/>
                <w:lang w:eastAsia="zh-CN"/>
              </w:rPr>
              <w:t>75 (RBstart=4)</w:t>
            </w:r>
          </w:p>
        </w:tc>
        <w:tc>
          <w:tcPr>
            <w:tcW w:w="813" w:type="dxa"/>
            <w:vAlign w:val="center"/>
          </w:tcPr>
          <w:p w14:paraId="00D46EE5" w14:textId="1D44A670" w:rsidR="008F6E08" w:rsidRPr="00CA19F1" w:rsidRDefault="008F6E08" w:rsidP="008F6E08">
            <w:pPr>
              <w:pStyle w:val="TAC"/>
              <w:keepNext w:val="0"/>
              <w:keepLines w:val="0"/>
              <w:rPr>
                <w:color w:val="auto"/>
                <w:lang w:eastAsia="zh-CN"/>
              </w:rPr>
            </w:pPr>
            <w:r w:rsidRPr="00CA19F1">
              <w:rPr>
                <w:bCs/>
                <w:color w:val="auto"/>
                <w:lang w:eastAsia="zh-CN"/>
              </w:rPr>
              <w:t>2501</w:t>
            </w:r>
          </w:p>
        </w:tc>
        <w:tc>
          <w:tcPr>
            <w:tcW w:w="778" w:type="dxa"/>
            <w:noWrap/>
            <w:vAlign w:val="center"/>
          </w:tcPr>
          <w:p w14:paraId="70AF04EE" w14:textId="6DB1CC2F" w:rsidR="008F6E08" w:rsidRPr="00CA19F1" w:rsidRDefault="008F6E08" w:rsidP="008F6E08">
            <w:pPr>
              <w:pStyle w:val="TAC"/>
              <w:keepNext w:val="0"/>
              <w:keepLines w:val="0"/>
              <w:rPr>
                <w:rFonts w:eastAsiaTheme="minorEastAsia"/>
                <w:color w:val="auto"/>
                <w:szCs w:val="18"/>
                <w:lang w:eastAsia="zh-CN"/>
              </w:rPr>
            </w:pPr>
            <w:r w:rsidRPr="00CA19F1">
              <w:rPr>
                <w:color w:val="auto"/>
                <w:lang w:eastAsia="zh-CN"/>
              </w:rPr>
              <w:t>10</w:t>
            </w:r>
          </w:p>
        </w:tc>
        <w:tc>
          <w:tcPr>
            <w:tcW w:w="656" w:type="dxa"/>
            <w:noWrap/>
            <w:vAlign w:val="center"/>
          </w:tcPr>
          <w:p w14:paraId="055D1215" w14:textId="79EFB99D" w:rsidR="008F6E08" w:rsidRPr="00CA19F1" w:rsidRDefault="008F6E08" w:rsidP="008F6E08">
            <w:pPr>
              <w:pStyle w:val="TAC"/>
              <w:rPr>
                <w:color w:val="auto"/>
                <w:vertAlign w:val="superscript"/>
                <w:lang w:eastAsia="zh-CN"/>
              </w:rPr>
            </w:pPr>
            <w:r w:rsidRPr="00CA19F1">
              <w:rPr>
                <w:color w:val="auto"/>
                <w:lang w:eastAsia="zh-CN"/>
              </w:rPr>
              <w:t>4.8</w:t>
            </w:r>
            <w:r w:rsidR="00CA19F1" w:rsidRPr="00CA19F1">
              <w:rPr>
                <w:color w:val="auto"/>
                <w:vertAlign w:val="superscript"/>
                <w:lang w:eastAsia="zh-CN"/>
              </w:rPr>
              <w:t>1</w:t>
            </w:r>
          </w:p>
          <w:p w14:paraId="5E8B52C5" w14:textId="27B23032" w:rsidR="008F6E08" w:rsidRPr="00CA19F1" w:rsidRDefault="008F6E08" w:rsidP="008F6E08">
            <w:pPr>
              <w:pStyle w:val="TAC"/>
              <w:keepNext w:val="0"/>
              <w:keepLines w:val="0"/>
              <w:rPr>
                <w:color w:val="auto"/>
                <w:lang w:eastAsia="zh-CN"/>
              </w:rPr>
            </w:pPr>
            <w:r w:rsidRPr="00CA19F1">
              <w:rPr>
                <w:color w:val="auto"/>
                <w:lang w:eastAsia="zh-CN"/>
              </w:rPr>
              <w:t>5.9</w:t>
            </w:r>
            <w:r w:rsidR="00CA19F1" w:rsidRPr="00CA19F1">
              <w:rPr>
                <w:color w:val="auto"/>
                <w:vertAlign w:val="superscript"/>
                <w:lang w:eastAsia="zh-CN"/>
              </w:rPr>
              <w:t>2</w:t>
            </w:r>
          </w:p>
        </w:tc>
        <w:tc>
          <w:tcPr>
            <w:tcW w:w="1381" w:type="dxa"/>
            <w:vAlign w:val="center"/>
          </w:tcPr>
          <w:p w14:paraId="21F330AD" w14:textId="61877A98" w:rsidR="008F6E08" w:rsidRPr="00CA19F1" w:rsidRDefault="008F6E08" w:rsidP="008F6E08">
            <w:pPr>
              <w:pStyle w:val="TAC"/>
              <w:keepNext w:val="0"/>
              <w:keepLines w:val="0"/>
              <w:rPr>
                <w:color w:val="auto"/>
                <w:lang w:eastAsia="zh-CN"/>
              </w:rPr>
            </w:pPr>
            <w:r w:rsidRPr="00CA19F1">
              <w:rPr>
                <w:bCs/>
                <w:color w:val="auto"/>
                <w:lang w:eastAsia="zh-CN"/>
              </w:rPr>
              <w:t>&gt;ACLR2</w:t>
            </w:r>
          </w:p>
        </w:tc>
      </w:tr>
      <w:tr w:rsidR="00CA19F1" w:rsidRPr="00CA19F1" w14:paraId="667BE927"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897F6ED" w14:textId="58F31B70" w:rsidR="008F6E08" w:rsidRPr="00CA19F1" w:rsidRDefault="008F6E08" w:rsidP="008F6E08">
            <w:pPr>
              <w:pStyle w:val="TAC"/>
              <w:keepNext w:val="0"/>
              <w:keepLines w:val="0"/>
              <w:rPr>
                <w:color w:val="auto"/>
                <w:lang w:eastAsia="zh-CN"/>
              </w:rPr>
            </w:pPr>
            <w:r w:rsidRPr="00CA19F1">
              <w:rPr>
                <w:color w:val="auto"/>
                <w:lang w:eastAsia="zh-CN"/>
              </w:rPr>
              <w:t>n95</w:t>
            </w:r>
          </w:p>
        </w:tc>
        <w:tc>
          <w:tcPr>
            <w:tcW w:w="779" w:type="dxa"/>
            <w:tcBorders>
              <w:top w:val="single" w:sz="4" w:space="0" w:color="auto"/>
              <w:left w:val="single" w:sz="4" w:space="0" w:color="auto"/>
              <w:bottom w:val="single" w:sz="4" w:space="0" w:color="auto"/>
              <w:right w:val="single" w:sz="4" w:space="0" w:color="auto"/>
            </w:tcBorders>
            <w:vAlign w:val="center"/>
          </w:tcPr>
          <w:p w14:paraId="38E8AE4D" w14:textId="017074FA" w:rsidR="008F6E08" w:rsidRPr="00CA19F1" w:rsidRDefault="008F6E08" w:rsidP="008F6E08">
            <w:pPr>
              <w:pStyle w:val="TAC"/>
              <w:keepNext w:val="0"/>
              <w:keepLines w:val="0"/>
              <w:rPr>
                <w:color w:val="auto"/>
                <w:lang w:eastAsia="zh-CN"/>
              </w:rPr>
            </w:pPr>
            <w:r w:rsidRPr="00CA19F1">
              <w:rPr>
                <w:color w:val="auto"/>
                <w:lang w:eastAsia="zh-CN"/>
              </w:rPr>
              <w:t>n41</w:t>
            </w:r>
          </w:p>
        </w:tc>
        <w:tc>
          <w:tcPr>
            <w:tcW w:w="813" w:type="dxa"/>
            <w:vAlign w:val="center"/>
          </w:tcPr>
          <w:p w14:paraId="51738F65" w14:textId="524453C4" w:rsidR="008F6E08" w:rsidRPr="00CA19F1" w:rsidRDefault="008F6E08" w:rsidP="008F6E08">
            <w:pPr>
              <w:pStyle w:val="TAC"/>
              <w:keepNext w:val="0"/>
              <w:keepLines w:val="0"/>
              <w:rPr>
                <w:color w:val="auto"/>
                <w:lang w:eastAsia="zh-CN"/>
              </w:rPr>
            </w:pPr>
            <w:r w:rsidRPr="00CA19F1">
              <w:rPr>
                <w:bCs/>
                <w:color w:val="auto"/>
                <w:lang w:eastAsia="zh-CN"/>
              </w:rPr>
              <w:t>2017.5</w:t>
            </w:r>
          </w:p>
        </w:tc>
        <w:tc>
          <w:tcPr>
            <w:tcW w:w="778" w:type="dxa"/>
            <w:noWrap/>
            <w:vAlign w:val="center"/>
          </w:tcPr>
          <w:p w14:paraId="59510436" w14:textId="224E61D8"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15</w:t>
            </w:r>
          </w:p>
        </w:tc>
        <w:tc>
          <w:tcPr>
            <w:tcW w:w="1027" w:type="dxa"/>
            <w:vAlign w:val="center"/>
          </w:tcPr>
          <w:p w14:paraId="141B6263" w14:textId="340C6007"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15</w:t>
            </w:r>
          </w:p>
        </w:tc>
        <w:tc>
          <w:tcPr>
            <w:tcW w:w="1825" w:type="dxa"/>
            <w:noWrap/>
            <w:vAlign w:val="center"/>
          </w:tcPr>
          <w:p w14:paraId="799A307A" w14:textId="59CCCE19" w:rsidR="008F6E08" w:rsidRPr="00CA19F1" w:rsidRDefault="008F6E08" w:rsidP="008F6E08">
            <w:pPr>
              <w:pStyle w:val="TAC"/>
              <w:keepNext w:val="0"/>
              <w:keepLines w:val="0"/>
              <w:rPr>
                <w:color w:val="auto"/>
                <w:lang w:eastAsia="zh-CN"/>
              </w:rPr>
            </w:pPr>
            <w:r w:rsidRPr="00CA19F1">
              <w:rPr>
                <w:bCs/>
                <w:color w:val="auto"/>
                <w:szCs w:val="16"/>
                <w:lang w:eastAsia="zh-CN"/>
              </w:rPr>
              <w:t>75 (RBstart=4)</w:t>
            </w:r>
          </w:p>
        </w:tc>
        <w:tc>
          <w:tcPr>
            <w:tcW w:w="813" w:type="dxa"/>
            <w:vAlign w:val="center"/>
          </w:tcPr>
          <w:p w14:paraId="2B42A139" w14:textId="210B81F4" w:rsidR="008F6E08" w:rsidRPr="00CA19F1" w:rsidRDefault="008F6E08" w:rsidP="008F6E08">
            <w:pPr>
              <w:pStyle w:val="TAC"/>
              <w:keepNext w:val="0"/>
              <w:keepLines w:val="0"/>
              <w:rPr>
                <w:color w:val="auto"/>
                <w:lang w:eastAsia="zh-CN"/>
              </w:rPr>
            </w:pPr>
            <w:r w:rsidRPr="00CA19F1">
              <w:rPr>
                <w:bCs/>
                <w:color w:val="auto"/>
                <w:szCs w:val="16"/>
                <w:lang w:eastAsia="zh-CN"/>
              </w:rPr>
              <w:t>2546</w:t>
            </w:r>
          </w:p>
        </w:tc>
        <w:tc>
          <w:tcPr>
            <w:tcW w:w="778" w:type="dxa"/>
            <w:noWrap/>
            <w:vAlign w:val="center"/>
          </w:tcPr>
          <w:p w14:paraId="362FC693" w14:textId="5185448F" w:rsidR="008F6E08" w:rsidRPr="00CA19F1" w:rsidRDefault="008F6E08" w:rsidP="008F6E08">
            <w:pPr>
              <w:pStyle w:val="TAC"/>
              <w:keepNext w:val="0"/>
              <w:keepLines w:val="0"/>
              <w:rPr>
                <w:rFonts w:eastAsiaTheme="minorEastAsia"/>
                <w:color w:val="auto"/>
                <w:szCs w:val="18"/>
                <w:lang w:eastAsia="zh-CN"/>
              </w:rPr>
            </w:pPr>
            <w:r w:rsidRPr="00CA19F1">
              <w:rPr>
                <w:color w:val="auto"/>
                <w:lang w:eastAsia="zh-CN"/>
              </w:rPr>
              <w:t>100</w:t>
            </w:r>
          </w:p>
        </w:tc>
        <w:tc>
          <w:tcPr>
            <w:tcW w:w="656" w:type="dxa"/>
            <w:noWrap/>
            <w:vAlign w:val="center"/>
          </w:tcPr>
          <w:p w14:paraId="642F9668" w14:textId="562A169C" w:rsidR="008F6E08" w:rsidRPr="00CA19F1" w:rsidRDefault="008F6E08" w:rsidP="008F6E08">
            <w:pPr>
              <w:pStyle w:val="TAC"/>
              <w:rPr>
                <w:color w:val="auto"/>
                <w:vertAlign w:val="superscript"/>
                <w:lang w:eastAsia="zh-CN"/>
              </w:rPr>
            </w:pPr>
            <w:r w:rsidRPr="00CA19F1">
              <w:rPr>
                <w:color w:val="auto"/>
                <w:lang w:eastAsia="zh-CN"/>
              </w:rPr>
              <w:t>4.8</w:t>
            </w:r>
            <w:r w:rsidR="00CA19F1" w:rsidRPr="00CA19F1">
              <w:rPr>
                <w:color w:val="auto"/>
                <w:vertAlign w:val="superscript"/>
                <w:lang w:eastAsia="zh-CN"/>
              </w:rPr>
              <w:t>1</w:t>
            </w:r>
          </w:p>
          <w:p w14:paraId="2B601729" w14:textId="524257AB" w:rsidR="008F6E08" w:rsidRPr="00CA19F1" w:rsidRDefault="008F6E08" w:rsidP="008F6E08">
            <w:pPr>
              <w:pStyle w:val="TAC"/>
              <w:keepNext w:val="0"/>
              <w:keepLines w:val="0"/>
              <w:rPr>
                <w:color w:val="auto"/>
                <w:lang w:eastAsia="zh-CN"/>
              </w:rPr>
            </w:pPr>
            <w:r w:rsidRPr="00CA19F1">
              <w:rPr>
                <w:color w:val="auto"/>
                <w:lang w:eastAsia="zh-CN"/>
              </w:rPr>
              <w:t>5.9</w:t>
            </w:r>
            <w:r w:rsidR="00CA19F1" w:rsidRPr="00CA19F1">
              <w:rPr>
                <w:color w:val="auto"/>
                <w:vertAlign w:val="superscript"/>
                <w:lang w:eastAsia="zh-CN"/>
              </w:rPr>
              <w:t>2</w:t>
            </w:r>
          </w:p>
        </w:tc>
        <w:tc>
          <w:tcPr>
            <w:tcW w:w="1381" w:type="dxa"/>
            <w:vAlign w:val="center"/>
          </w:tcPr>
          <w:p w14:paraId="20653A57" w14:textId="5FC49334" w:rsidR="008F6E08" w:rsidRPr="00CA19F1" w:rsidRDefault="008F6E08" w:rsidP="008F6E08">
            <w:pPr>
              <w:pStyle w:val="TAC"/>
              <w:keepNext w:val="0"/>
              <w:keepLines w:val="0"/>
              <w:rPr>
                <w:color w:val="auto"/>
                <w:lang w:eastAsia="zh-CN"/>
              </w:rPr>
            </w:pPr>
            <w:r w:rsidRPr="00CA19F1">
              <w:rPr>
                <w:bCs/>
                <w:color w:val="auto"/>
                <w:lang w:eastAsia="zh-CN"/>
              </w:rPr>
              <w:t>&gt;ACLR2</w:t>
            </w:r>
          </w:p>
        </w:tc>
      </w:tr>
      <w:tr w:rsidR="00CA19F1" w:rsidRPr="00CA19F1" w14:paraId="2B3964EF"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AC7D4C" w14:textId="00A3F067" w:rsidR="008F6E08" w:rsidRPr="00CA19F1" w:rsidRDefault="008F6E08" w:rsidP="008F6E08">
            <w:pPr>
              <w:pStyle w:val="TAC"/>
              <w:keepNext w:val="0"/>
              <w:keepLines w:val="0"/>
              <w:rPr>
                <w:color w:val="auto"/>
                <w:lang w:eastAsia="zh-CN"/>
              </w:rPr>
            </w:pPr>
            <w:r w:rsidRPr="00CA19F1">
              <w:rPr>
                <w:color w:val="auto"/>
                <w:lang w:eastAsia="zh-CN"/>
              </w:rPr>
              <w:t>n97</w:t>
            </w:r>
          </w:p>
        </w:tc>
        <w:tc>
          <w:tcPr>
            <w:tcW w:w="779" w:type="dxa"/>
            <w:tcBorders>
              <w:top w:val="single" w:sz="4" w:space="0" w:color="auto"/>
              <w:left w:val="single" w:sz="4" w:space="0" w:color="auto"/>
              <w:bottom w:val="single" w:sz="4" w:space="0" w:color="auto"/>
              <w:right w:val="single" w:sz="4" w:space="0" w:color="auto"/>
            </w:tcBorders>
            <w:vAlign w:val="center"/>
          </w:tcPr>
          <w:p w14:paraId="064F9751" w14:textId="2C4A59B7" w:rsidR="008F6E08" w:rsidRPr="00CA19F1" w:rsidRDefault="008F6E08" w:rsidP="008F6E08">
            <w:pPr>
              <w:pStyle w:val="TAC"/>
              <w:keepNext w:val="0"/>
              <w:keepLines w:val="0"/>
              <w:rPr>
                <w:color w:val="auto"/>
                <w:lang w:eastAsia="zh-CN"/>
              </w:rPr>
            </w:pPr>
            <w:r w:rsidRPr="00CA19F1">
              <w:rPr>
                <w:color w:val="auto"/>
                <w:lang w:eastAsia="zh-CN"/>
              </w:rPr>
              <w:t>n41</w:t>
            </w:r>
          </w:p>
        </w:tc>
        <w:tc>
          <w:tcPr>
            <w:tcW w:w="813" w:type="dxa"/>
            <w:vAlign w:val="center"/>
          </w:tcPr>
          <w:p w14:paraId="366CB593" w14:textId="3B608119" w:rsidR="008F6E08" w:rsidRPr="00CA19F1" w:rsidRDefault="008F6E08" w:rsidP="008F6E08">
            <w:pPr>
              <w:pStyle w:val="TAC"/>
              <w:keepNext w:val="0"/>
              <w:keepLines w:val="0"/>
              <w:rPr>
                <w:color w:val="auto"/>
                <w:lang w:eastAsia="zh-CN"/>
              </w:rPr>
            </w:pPr>
            <w:r w:rsidRPr="00CA19F1">
              <w:rPr>
                <w:bCs/>
                <w:color w:val="auto"/>
                <w:lang w:eastAsia="zh-CN"/>
              </w:rPr>
              <w:t>2350</w:t>
            </w:r>
          </w:p>
        </w:tc>
        <w:tc>
          <w:tcPr>
            <w:tcW w:w="778" w:type="dxa"/>
            <w:noWrap/>
            <w:vAlign w:val="center"/>
          </w:tcPr>
          <w:p w14:paraId="037E9642" w14:textId="0045633B"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100</w:t>
            </w:r>
          </w:p>
        </w:tc>
        <w:tc>
          <w:tcPr>
            <w:tcW w:w="1027" w:type="dxa"/>
            <w:vAlign w:val="center"/>
          </w:tcPr>
          <w:p w14:paraId="2A570AE4" w14:textId="00FC80A4"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30</w:t>
            </w:r>
          </w:p>
        </w:tc>
        <w:tc>
          <w:tcPr>
            <w:tcW w:w="1825" w:type="dxa"/>
            <w:noWrap/>
            <w:vAlign w:val="center"/>
          </w:tcPr>
          <w:p w14:paraId="6849870C" w14:textId="71DFBB83" w:rsidR="008F6E08" w:rsidRPr="00CA19F1" w:rsidRDefault="008F6E08" w:rsidP="008F6E08">
            <w:pPr>
              <w:pStyle w:val="TAC"/>
              <w:keepNext w:val="0"/>
              <w:keepLines w:val="0"/>
              <w:rPr>
                <w:color w:val="auto"/>
                <w:lang w:eastAsia="zh-CN"/>
              </w:rPr>
            </w:pPr>
            <w:r w:rsidRPr="00CA19F1">
              <w:rPr>
                <w:bCs/>
                <w:color w:val="auto"/>
                <w:szCs w:val="16"/>
                <w:lang w:eastAsia="zh-CN"/>
              </w:rPr>
              <w:t>270 (RBstart=3)</w:t>
            </w:r>
          </w:p>
        </w:tc>
        <w:tc>
          <w:tcPr>
            <w:tcW w:w="813" w:type="dxa"/>
            <w:vAlign w:val="center"/>
          </w:tcPr>
          <w:p w14:paraId="67CEB65E" w14:textId="2F29980C" w:rsidR="008F6E08" w:rsidRPr="00CA19F1" w:rsidRDefault="008F6E08" w:rsidP="008F6E08">
            <w:pPr>
              <w:pStyle w:val="TAC"/>
              <w:keepNext w:val="0"/>
              <w:keepLines w:val="0"/>
              <w:rPr>
                <w:color w:val="auto"/>
                <w:lang w:eastAsia="zh-CN"/>
              </w:rPr>
            </w:pPr>
            <w:r w:rsidRPr="00CA19F1">
              <w:rPr>
                <w:color w:val="auto"/>
                <w:szCs w:val="16"/>
                <w:lang w:eastAsia="zh-CN"/>
              </w:rPr>
              <w:t>2501</w:t>
            </w:r>
          </w:p>
        </w:tc>
        <w:tc>
          <w:tcPr>
            <w:tcW w:w="778" w:type="dxa"/>
            <w:noWrap/>
            <w:vAlign w:val="center"/>
          </w:tcPr>
          <w:p w14:paraId="00371A48" w14:textId="69BAE28B" w:rsidR="008F6E08" w:rsidRPr="00CA19F1" w:rsidRDefault="008F6E08" w:rsidP="008F6E08">
            <w:pPr>
              <w:pStyle w:val="TAC"/>
              <w:keepNext w:val="0"/>
              <w:keepLines w:val="0"/>
              <w:rPr>
                <w:rFonts w:eastAsiaTheme="minorEastAsia"/>
                <w:color w:val="auto"/>
                <w:szCs w:val="18"/>
                <w:lang w:eastAsia="zh-CN"/>
              </w:rPr>
            </w:pPr>
            <w:r w:rsidRPr="00CA19F1">
              <w:rPr>
                <w:color w:val="auto"/>
                <w:lang w:eastAsia="zh-CN"/>
              </w:rPr>
              <w:t>10</w:t>
            </w:r>
          </w:p>
        </w:tc>
        <w:tc>
          <w:tcPr>
            <w:tcW w:w="656" w:type="dxa"/>
            <w:noWrap/>
            <w:vAlign w:val="center"/>
          </w:tcPr>
          <w:p w14:paraId="5CF7DF5F" w14:textId="559BBA2E" w:rsidR="008F6E08" w:rsidRPr="00CA19F1" w:rsidRDefault="008F6E08" w:rsidP="008F6E08">
            <w:pPr>
              <w:pStyle w:val="TAC"/>
              <w:rPr>
                <w:color w:val="auto"/>
                <w:vertAlign w:val="superscript"/>
                <w:lang w:val="en-US" w:eastAsia="zh-CN"/>
              </w:rPr>
            </w:pPr>
            <w:r w:rsidRPr="00CA19F1">
              <w:rPr>
                <w:color w:val="auto"/>
                <w:lang w:val="en-US" w:eastAsia="zh-CN"/>
              </w:rPr>
              <w:t>31.1</w:t>
            </w:r>
            <w:r w:rsidR="00CA19F1" w:rsidRPr="00CA19F1">
              <w:rPr>
                <w:color w:val="auto"/>
                <w:vertAlign w:val="superscript"/>
                <w:lang w:val="en-US" w:eastAsia="zh-CN"/>
              </w:rPr>
              <w:t>1</w:t>
            </w:r>
          </w:p>
          <w:p w14:paraId="2C412797" w14:textId="494ACCB3" w:rsidR="008F6E08" w:rsidRPr="00CA19F1" w:rsidRDefault="008F6E08" w:rsidP="008F6E08">
            <w:pPr>
              <w:pStyle w:val="TAC"/>
              <w:keepNext w:val="0"/>
              <w:keepLines w:val="0"/>
              <w:rPr>
                <w:color w:val="auto"/>
                <w:lang w:eastAsia="zh-CN"/>
              </w:rPr>
            </w:pPr>
            <w:r w:rsidRPr="00CA19F1">
              <w:rPr>
                <w:color w:val="auto"/>
                <w:lang w:val="en-US" w:eastAsia="zh-CN"/>
              </w:rPr>
              <w:t>34.1</w:t>
            </w:r>
            <w:r w:rsidR="00CA19F1" w:rsidRPr="00CA19F1">
              <w:rPr>
                <w:color w:val="auto"/>
                <w:vertAlign w:val="superscript"/>
                <w:lang w:val="en-US" w:eastAsia="zh-CN"/>
              </w:rPr>
              <w:t>2</w:t>
            </w:r>
          </w:p>
        </w:tc>
        <w:tc>
          <w:tcPr>
            <w:tcW w:w="1381" w:type="dxa"/>
            <w:vAlign w:val="center"/>
          </w:tcPr>
          <w:p w14:paraId="5A98992E" w14:textId="06149A9A" w:rsidR="008F6E08" w:rsidRPr="00CA19F1" w:rsidRDefault="008F6E08" w:rsidP="008F6E08">
            <w:pPr>
              <w:pStyle w:val="TAC"/>
              <w:keepNext w:val="0"/>
              <w:keepLines w:val="0"/>
              <w:rPr>
                <w:color w:val="auto"/>
                <w:lang w:eastAsia="zh-CN"/>
              </w:rPr>
            </w:pPr>
            <w:r w:rsidRPr="00CA19F1">
              <w:rPr>
                <w:bCs/>
                <w:color w:val="auto"/>
                <w:lang w:eastAsia="zh-CN"/>
              </w:rPr>
              <w:t>ACLR2</w:t>
            </w:r>
          </w:p>
        </w:tc>
      </w:tr>
      <w:tr w:rsidR="00CA19F1" w:rsidRPr="00CA19F1" w14:paraId="6D7317B9"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E1FBE4" w14:textId="4191D4B3" w:rsidR="008F6E08" w:rsidRPr="00CA19F1" w:rsidRDefault="008F6E08" w:rsidP="008F6E08">
            <w:pPr>
              <w:pStyle w:val="TAC"/>
              <w:keepNext w:val="0"/>
              <w:keepLines w:val="0"/>
              <w:rPr>
                <w:color w:val="auto"/>
                <w:lang w:eastAsia="zh-CN"/>
              </w:rPr>
            </w:pPr>
            <w:r w:rsidRPr="00CA19F1">
              <w:rPr>
                <w:color w:val="auto"/>
                <w:lang w:eastAsia="zh-CN"/>
              </w:rPr>
              <w:t>n97</w:t>
            </w:r>
          </w:p>
        </w:tc>
        <w:tc>
          <w:tcPr>
            <w:tcW w:w="779" w:type="dxa"/>
            <w:tcBorders>
              <w:top w:val="single" w:sz="4" w:space="0" w:color="auto"/>
              <w:left w:val="single" w:sz="4" w:space="0" w:color="auto"/>
              <w:bottom w:val="single" w:sz="4" w:space="0" w:color="auto"/>
              <w:right w:val="single" w:sz="4" w:space="0" w:color="auto"/>
            </w:tcBorders>
            <w:vAlign w:val="center"/>
          </w:tcPr>
          <w:p w14:paraId="1F893638" w14:textId="1299A794" w:rsidR="008F6E08" w:rsidRPr="00CA19F1" w:rsidRDefault="008F6E08" w:rsidP="008F6E08">
            <w:pPr>
              <w:pStyle w:val="TAC"/>
              <w:keepNext w:val="0"/>
              <w:keepLines w:val="0"/>
              <w:rPr>
                <w:rFonts w:eastAsiaTheme="minorEastAsia"/>
                <w:color w:val="auto"/>
                <w:lang w:eastAsia="zh-CN"/>
              </w:rPr>
            </w:pPr>
            <w:r w:rsidRPr="00CA19F1">
              <w:rPr>
                <w:color w:val="auto"/>
                <w:lang w:eastAsia="zh-CN"/>
              </w:rPr>
              <w:t>n41</w:t>
            </w:r>
          </w:p>
        </w:tc>
        <w:tc>
          <w:tcPr>
            <w:tcW w:w="813" w:type="dxa"/>
            <w:vAlign w:val="center"/>
          </w:tcPr>
          <w:p w14:paraId="6DF1B465" w14:textId="2BBE965C" w:rsidR="008F6E08" w:rsidRPr="00CA19F1" w:rsidRDefault="008F6E08" w:rsidP="008F6E08">
            <w:pPr>
              <w:pStyle w:val="TAC"/>
              <w:keepNext w:val="0"/>
              <w:keepLines w:val="0"/>
              <w:rPr>
                <w:rFonts w:eastAsia="Yu Mincho"/>
                <w:bCs/>
                <w:color w:val="auto"/>
                <w:lang w:eastAsia="zh-CN"/>
              </w:rPr>
            </w:pPr>
            <w:r w:rsidRPr="00CA19F1">
              <w:rPr>
                <w:bCs/>
                <w:color w:val="auto"/>
                <w:lang w:eastAsia="zh-CN"/>
              </w:rPr>
              <w:t>2360</w:t>
            </w:r>
          </w:p>
        </w:tc>
        <w:tc>
          <w:tcPr>
            <w:tcW w:w="778" w:type="dxa"/>
            <w:noWrap/>
            <w:vAlign w:val="center"/>
          </w:tcPr>
          <w:p w14:paraId="6CA26D6A" w14:textId="499B06BC"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80</w:t>
            </w:r>
          </w:p>
        </w:tc>
        <w:tc>
          <w:tcPr>
            <w:tcW w:w="1027" w:type="dxa"/>
            <w:vAlign w:val="center"/>
          </w:tcPr>
          <w:p w14:paraId="2E4C7CE9" w14:textId="5B5E46CB"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30</w:t>
            </w:r>
          </w:p>
        </w:tc>
        <w:tc>
          <w:tcPr>
            <w:tcW w:w="1825" w:type="dxa"/>
            <w:noWrap/>
            <w:vAlign w:val="center"/>
          </w:tcPr>
          <w:p w14:paraId="4760C4CB" w14:textId="4ACEB42F" w:rsidR="008F6E08" w:rsidRPr="00CA19F1" w:rsidRDefault="008F6E08" w:rsidP="008F6E08">
            <w:pPr>
              <w:pStyle w:val="TAC"/>
              <w:keepNext w:val="0"/>
              <w:keepLines w:val="0"/>
              <w:rPr>
                <w:rFonts w:eastAsia="Yu Mincho"/>
                <w:bCs/>
                <w:color w:val="auto"/>
                <w:lang w:eastAsia="zh-CN"/>
              </w:rPr>
            </w:pPr>
            <w:r w:rsidRPr="00CA19F1">
              <w:rPr>
                <w:bCs/>
                <w:color w:val="auto"/>
                <w:lang w:eastAsia="zh-CN"/>
              </w:rPr>
              <w:t>216 (RBstart=1)</w:t>
            </w:r>
          </w:p>
        </w:tc>
        <w:tc>
          <w:tcPr>
            <w:tcW w:w="813" w:type="dxa"/>
            <w:vAlign w:val="center"/>
          </w:tcPr>
          <w:p w14:paraId="666A8AE4" w14:textId="76E35220" w:rsidR="008F6E08" w:rsidRPr="00CA19F1" w:rsidRDefault="008F6E08" w:rsidP="008F6E08">
            <w:pPr>
              <w:pStyle w:val="TAC"/>
              <w:keepNext w:val="0"/>
              <w:keepLines w:val="0"/>
              <w:rPr>
                <w:color w:val="auto"/>
                <w:lang w:eastAsia="zh-CN"/>
              </w:rPr>
            </w:pPr>
            <w:r w:rsidRPr="00CA19F1">
              <w:rPr>
                <w:bCs/>
                <w:color w:val="auto"/>
                <w:lang w:eastAsia="zh-CN"/>
              </w:rPr>
              <w:t>2546</w:t>
            </w:r>
          </w:p>
        </w:tc>
        <w:tc>
          <w:tcPr>
            <w:tcW w:w="778" w:type="dxa"/>
            <w:noWrap/>
            <w:vAlign w:val="center"/>
          </w:tcPr>
          <w:p w14:paraId="205F434B" w14:textId="09D29AC7" w:rsidR="008F6E08" w:rsidRPr="00CA19F1" w:rsidRDefault="008F6E08" w:rsidP="008F6E08">
            <w:pPr>
              <w:pStyle w:val="TAC"/>
              <w:keepNext w:val="0"/>
              <w:keepLines w:val="0"/>
              <w:rPr>
                <w:rFonts w:eastAsiaTheme="minorEastAsia"/>
                <w:color w:val="auto"/>
                <w:szCs w:val="18"/>
                <w:lang w:eastAsia="zh-CN"/>
              </w:rPr>
            </w:pPr>
            <w:r w:rsidRPr="00CA19F1">
              <w:rPr>
                <w:color w:val="auto"/>
                <w:lang w:eastAsia="zh-CN"/>
              </w:rPr>
              <w:t>100</w:t>
            </w:r>
          </w:p>
        </w:tc>
        <w:tc>
          <w:tcPr>
            <w:tcW w:w="656" w:type="dxa"/>
            <w:noWrap/>
            <w:vAlign w:val="center"/>
          </w:tcPr>
          <w:p w14:paraId="4E3BF308" w14:textId="6CE28665" w:rsidR="008F6E08" w:rsidRPr="00CA19F1" w:rsidRDefault="008F6E08" w:rsidP="008F6E08">
            <w:pPr>
              <w:pStyle w:val="TAC"/>
              <w:rPr>
                <w:color w:val="auto"/>
                <w:vertAlign w:val="superscript"/>
                <w:lang w:val="en-US" w:eastAsia="zh-CN"/>
              </w:rPr>
            </w:pPr>
            <w:r w:rsidRPr="00CA19F1">
              <w:rPr>
                <w:color w:val="auto"/>
                <w:lang w:val="en-US" w:eastAsia="zh-CN"/>
              </w:rPr>
              <w:t>13.6</w:t>
            </w:r>
            <w:r w:rsidR="00CA19F1" w:rsidRPr="00CA19F1">
              <w:rPr>
                <w:color w:val="auto"/>
                <w:vertAlign w:val="superscript"/>
                <w:lang w:val="en-US" w:eastAsia="zh-CN"/>
              </w:rPr>
              <w:t>1</w:t>
            </w:r>
          </w:p>
          <w:p w14:paraId="3DBD2A5F" w14:textId="72A98865" w:rsidR="008F6E08" w:rsidRPr="00CA19F1" w:rsidRDefault="008F6E08" w:rsidP="008F6E08">
            <w:pPr>
              <w:pStyle w:val="TAC"/>
              <w:keepNext w:val="0"/>
              <w:keepLines w:val="0"/>
              <w:rPr>
                <w:color w:val="auto"/>
                <w:lang w:eastAsia="zh-CN"/>
              </w:rPr>
            </w:pPr>
            <w:r w:rsidRPr="00CA19F1">
              <w:rPr>
                <w:color w:val="auto"/>
                <w:lang w:val="en-US" w:eastAsia="zh-CN"/>
              </w:rPr>
              <w:t>16.6</w:t>
            </w:r>
            <w:r w:rsidR="00CA19F1" w:rsidRPr="00CA19F1">
              <w:rPr>
                <w:color w:val="auto"/>
                <w:vertAlign w:val="superscript"/>
                <w:lang w:val="en-US" w:eastAsia="zh-CN"/>
              </w:rPr>
              <w:t>2</w:t>
            </w:r>
          </w:p>
        </w:tc>
        <w:tc>
          <w:tcPr>
            <w:tcW w:w="1381" w:type="dxa"/>
            <w:vAlign w:val="center"/>
          </w:tcPr>
          <w:p w14:paraId="1D0F4266" w14:textId="2959EC56" w:rsidR="008F6E08" w:rsidRPr="00CA19F1" w:rsidRDefault="008F6E08" w:rsidP="008F6E08">
            <w:pPr>
              <w:pStyle w:val="TAC"/>
              <w:keepNext w:val="0"/>
              <w:keepLines w:val="0"/>
              <w:rPr>
                <w:rFonts w:eastAsia="Yu Mincho"/>
                <w:bCs/>
                <w:color w:val="auto"/>
                <w:lang w:eastAsia="zh-CN"/>
              </w:rPr>
            </w:pPr>
            <w:r w:rsidRPr="00CA19F1">
              <w:rPr>
                <w:bCs/>
                <w:color w:val="auto"/>
                <w:lang w:eastAsia="zh-CN"/>
              </w:rPr>
              <w:t>ACLR2</w:t>
            </w:r>
          </w:p>
        </w:tc>
      </w:tr>
      <w:tr w:rsidR="00CA19F1" w:rsidRPr="00CA19F1" w14:paraId="0336511C"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361F7C9" w14:textId="6F886F39" w:rsidR="008F6E08" w:rsidRPr="00CA19F1" w:rsidRDefault="008F6E08" w:rsidP="008F6E08">
            <w:pPr>
              <w:pStyle w:val="TAC"/>
              <w:keepNext w:val="0"/>
              <w:keepLines w:val="0"/>
              <w:rPr>
                <w:rFonts w:eastAsiaTheme="minorEastAsia"/>
                <w:color w:val="auto"/>
                <w:lang w:eastAsia="zh-CN"/>
              </w:rPr>
            </w:pPr>
            <w:r w:rsidRPr="00CA19F1">
              <w:rPr>
                <w:color w:val="auto"/>
                <w:lang w:eastAsia="zh-CN"/>
              </w:rPr>
              <w:t>n98</w:t>
            </w:r>
          </w:p>
        </w:tc>
        <w:tc>
          <w:tcPr>
            <w:tcW w:w="779" w:type="dxa"/>
            <w:tcBorders>
              <w:top w:val="single" w:sz="4" w:space="0" w:color="auto"/>
              <w:left w:val="single" w:sz="4" w:space="0" w:color="auto"/>
              <w:bottom w:val="single" w:sz="4" w:space="0" w:color="auto"/>
              <w:right w:val="single" w:sz="4" w:space="0" w:color="auto"/>
            </w:tcBorders>
            <w:vAlign w:val="center"/>
          </w:tcPr>
          <w:p w14:paraId="106BC34C" w14:textId="601FE0FB" w:rsidR="008F6E08" w:rsidRPr="00CA19F1" w:rsidRDefault="008F6E08" w:rsidP="008F6E08">
            <w:pPr>
              <w:pStyle w:val="TAC"/>
              <w:keepNext w:val="0"/>
              <w:keepLines w:val="0"/>
              <w:rPr>
                <w:rFonts w:eastAsiaTheme="minorEastAsia"/>
                <w:color w:val="auto"/>
                <w:lang w:eastAsia="zh-CN"/>
              </w:rPr>
            </w:pPr>
            <w:r w:rsidRPr="00CA19F1">
              <w:rPr>
                <w:color w:val="auto"/>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112FF608" w14:textId="4206E004"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77FE45F4" w14:textId="1CCCC356"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0CE928E" w14:textId="766E7176"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FD94799" w14:textId="0603B70E" w:rsidR="008F6E08" w:rsidRPr="00CA19F1" w:rsidRDefault="008F6E08" w:rsidP="008F6E08">
            <w:pPr>
              <w:pStyle w:val="TAC"/>
              <w:keepNext w:val="0"/>
              <w:keepLines w:val="0"/>
              <w:rPr>
                <w:rFonts w:eastAsiaTheme="minorEastAsia"/>
                <w:color w:val="auto"/>
                <w:szCs w:val="18"/>
              </w:rPr>
            </w:pPr>
            <w:r w:rsidRPr="00CA19F1">
              <w:rPr>
                <w:bCs/>
                <w:color w:val="auto"/>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0D9C95B9" w14:textId="579238E0"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B288537" w14:textId="1F9CCA56" w:rsidR="008F6E08" w:rsidRPr="00CA19F1" w:rsidRDefault="008F6E08" w:rsidP="008F6E08">
            <w:pPr>
              <w:pStyle w:val="TAC"/>
              <w:keepNext w:val="0"/>
              <w:keepLines w:val="0"/>
              <w:rPr>
                <w:rFonts w:eastAsiaTheme="minorEastAsia"/>
                <w:color w:val="auto"/>
                <w:szCs w:val="18"/>
                <w:lang w:eastAsia="zh-CN"/>
              </w:rPr>
            </w:pPr>
            <w:r w:rsidRPr="00CA19F1">
              <w:rPr>
                <w:color w:val="auto"/>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8D5C639" w14:textId="7C30AEA9" w:rsidR="008F6E08" w:rsidRPr="00CA19F1" w:rsidRDefault="008F6E08" w:rsidP="008F6E08">
            <w:pPr>
              <w:pStyle w:val="TAC"/>
              <w:rPr>
                <w:color w:val="auto"/>
                <w:vertAlign w:val="superscript"/>
                <w:lang w:val="en-US" w:eastAsia="zh-CN"/>
              </w:rPr>
            </w:pPr>
            <w:r w:rsidRPr="00CA19F1">
              <w:rPr>
                <w:color w:val="auto"/>
                <w:lang w:val="en-US" w:eastAsia="zh-CN"/>
              </w:rPr>
              <w:t>4.9</w:t>
            </w:r>
            <w:r w:rsidR="00CA19F1" w:rsidRPr="00CA19F1">
              <w:rPr>
                <w:color w:val="auto"/>
                <w:vertAlign w:val="superscript"/>
                <w:lang w:val="en-US" w:eastAsia="zh-CN"/>
              </w:rPr>
              <w:t>1</w:t>
            </w:r>
          </w:p>
          <w:p w14:paraId="6C8B72DC" w14:textId="7F8A6AD0" w:rsidR="008F6E08" w:rsidRPr="00CA19F1" w:rsidRDefault="008F6E08" w:rsidP="008F6E08">
            <w:pPr>
              <w:pStyle w:val="TAC"/>
              <w:keepNext w:val="0"/>
              <w:keepLines w:val="0"/>
              <w:rPr>
                <w:rFonts w:eastAsiaTheme="minorEastAsia"/>
                <w:bCs/>
                <w:color w:val="auto"/>
                <w:lang w:eastAsia="zh-CN"/>
              </w:rPr>
            </w:pPr>
            <w:r w:rsidRPr="00CA19F1">
              <w:rPr>
                <w:color w:val="auto"/>
                <w:lang w:val="en-US" w:eastAsia="zh-CN"/>
              </w:rPr>
              <w:t>6.0</w:t>
            </w:r>
            <w:r w:rsidR="00CA19F1" w:rsidRPr="00CA19F1">
              <w:rPr>
                <w:color w:val="auto"/>
                <w:vertAlign w:val="superscript"/>
                <w:lang w:val="en-US" w:eastAsia="zh-CN"/>
              </w:rPr>
              <w:t>2</w:t>
            </w:r>
          </w:p>
        </w:tc>
        <w:tc>
          <w:tcPr>
            <w:tcW w:w="1381" w:type="dxa"/>
            <w:tcBorders>
              <w:top w:val="single" w:sz="4" w:space="0" w:color="auto"/>
              <w:left w:val="single" w:sz="4" w:space="0" w:color="auto"/>
              <w:bottom w:val="single" w:sz="4" w:space="0" w:color="auto"/>
              <w:right w:val="single" w:sz="4" w:space="0" w:color="auto"/>
            </w:tcBorders>
            <w:vAlign w:val="center"/>
          </w:tcPr>
          <w:p w14:paraId="3CC240A2" w14:textId="79CC7A94" w:rsidR="008F6E08" w:rsidRPr="00CA19F1" w:rsidRDefault="008F6E08" w:rsidP="008F6E08">
            <w:pPr>
              <w:pStyle w:val="TAC"/>
              <w:keepNext w:val="0"/>
              <w:keepLines w:val="0"/>
              <w:rPr>
                <w:rFonts w:eastAsiaTheme="minorEastAsia"/>
                <w:bCs/>
                <w:color w:val="auto"/>
                <w:szCs w:val="18"/>
                <w:lang w:eastAsia="zh-CN"/>
              </w:rPr>
            </w:pPr>
            <w:r w:rsidRPr="00CA19F1">
              <w:rPr>
                <w:bCs/>
                <w:color w:val="auto"/>
                <w:lang w:eastAsia="zh-CN"/>
              </w:rPr>
              <w:t>&gt;ACLR2</w:t>
            </w:r>
          </w:p>
        </w:tc>
      </w:tr>
      <w:tr w:rsidR="00CA19F1" w:rsidRPr="00CA19F1" w14:paraId="20913F7F" w14:textId="77777777" w:rsidTr="00FD146F">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09E502F4" w14:textId="6C5581E5" w:rsidR="008F6E08" w:rsidRPr="00B75409" w:rsidRDefault="008F6E08" w:rsidP="008F6E08">
            <w:pPr>
              <w:pStyle w:val="TAN"/>
              <w:rPr>
                <w:bCs/>
                <w:color w:val="auto"/>
                <w:szCs w:val="18"/>
                <w:highlight w:val="yellow"/>
                <w:lang w:eastAsia="zh-CN"/>
              </w:rPr>
            </w:pPr>
            <w:r w:rsidRPr="00B75409">
              <w:rPr>
                <w:bCs/>
                <w:color w:val="auto"/>
                <w:szCs w:val="18"/>
                <w:highlight w:val="yellow"/>
                <w:lang w:eastAsia="zh-CN"/>
              </w:rPr>
              <w:t xml:space="preserve">NOTE </w:t>
            </w:r>
            <w:r w:rsidR="00CA19F1" w:rsidRPr="00B75409">
              <w:rPr>
                <w:bCs/>
                <w:color w:val="auto"/>
                <w:szCs w:val="18"/>
                <w:highlight w:val="yellow"/>
                <w:lang w:eastAsia="zh-CN"/>
              </w:rPr>
              <w:t>1</w:t>
            </w:r>
            <w:r w:rsidRPr="00B75409">
              <w:rPr>
                <w:bCs/>
                <w:color w:val="auto"/>
                <w:szCs w:val="18"/>
                <w:highlight w:val="yellow"/>
                <w:lang w:eastAsia="zh-CN"/>
              </w:rPr>
              <w:t>: Applicable to UE’s supporting PC2 with 1Tx</w:t>
            </w:r>
            <w:r w:rsidR="001104FB">
              <w:rPr>
                <w:bCs/>
                <w:color w:val="auto"/>
                <w:szCs w:val="18"/>
                <w:highlight w:val="yellow"/>
                <w:lang w:eastAsia="zh-CN"/>
              </w:rPr>
              <w:t>.</w:t>
            </w:r>
          </w:p>
          <w:p w14:paraId="31AEF8F3" w14:textId="27652A47" w:rsidR="008F6E08" w:rsidRPr="00B75409" w:rsidRDefault="008F6E08" w:rsidP="008F6E08">
            <w:pPr>
              <w:pStyle w:val="TAN"/>
              <w:keepNext w:val="0"/>
              <w:keepLines w:val="0"/>
              <w:rPr>
                <w:rFonts w:eastAsiaTheme="minorEastAsia"/>
                <w:color w:val="auto"/>
                <w:highlight w:val="yellow"/>
                <w:lang w:eastAsia="ja-JP"/>
              </w:rPr>
            </w:pPr>
            <w:r w:rsidRPr="00B75409">
              <w:rPr>
                <w:bCs/>
                <w:color w:val="auto"/>
                <w:szCs w:val="18"/>
                <w:highlight w:val="yellow"/>
                <w:lang w:eastAsia="zh-CN"/>
              </w:rPr>
              <w:t xml:space="preserve">NOTE </w:t>
            </w:r>
            <w:r w:rsidR="00CA19F1" w:rsidRPr="00B75409">
              <w:rPr>
                <w:bCs/>
                <w:color w:val="auto"/>
                <w:szCs w:val="18"/>
                <w:highlight w:val="yellow"/>
                <w:lang w:eastAsia="zh-CN"/>
              </w:rPr>
              <w:t>2</w:t>
            </w:r>
            <w:r w:rsidRPr="00B75409">
              <w:rPr>
                <w:bCs/>
                <w:color w:val="auto"/>
                <w:szCs w:val="18"/>
                <w:highlight w:val="yellow"/>
                <w:lang w:eastAsia="zh-CN"/>
              </w:rPr>
              <w:t>: Applicable to UE’s supporting PC2 with 2Tx</w:t>
            </w:r>
            <w:r w:rsidR="001104FB">
              <w:rPr>
                <w:bCs/>
                <w:color w:val="auto"/>
                <w:szCs w:val="18"/>
                <w:highlight w:val="yellow"/>
                <w:lang w:eastAsia="zh-CN"/>
              </w:rPr>
              <w:t>.</w:t>
            </w:r>
          </w:p>
        </w:tc>
      </w:tr>
    </w:tbl>
    <w:p w14:paraId="701C31F8" w14:textId="3FFE3197" w:rsidR="00D22119" w:rsidRPr="00D22119" w:rsidRDefault="00D22119" w:rsidP="00D22119">
      <w:pPr>
        <w:pStyle w:val="Heading2"/>
        <w:numPr>
          <w:ilvl w:val="1"/>
          <w:numId w:val="60"/>
        </w:numPr>
        <w:rPr>
          <w:rStyle w:val="NMPHeading1Char1"/>
          <w:rFonts w:cs="Arial"/>
          <w:b/>
          <w:bCs/>
          <w:sz w:val="24"/>
          <w:szCs w:val="14"/>
        </w:rPr>
      </w:pPr>
      <w:r w:rsidRPr="00D22119">
        <w:rPr>
          <w:rStyle w:val="NMPHeading1Char1"/>
          <w:rFonts w:cs="Arial"/>
          <w:b/>
          <w:bCs/>
          <w:sz w:val="24"/>
          <w:szCs w:val="14"/>
        </w:rPr>
        <w:t xml:space="preserve">1UL HPUE MSD test points due </w:t>
      </w:r>
      <w:r w:rsidR="00941D28">
        <w:rPr>
          <w:rStyle w:val="NMPHeading1Char1"/>
          <w:rFonts w:cs="Arial"/>
          <w:b/>
          <w:bCs/>
          <w:sz w:val="24"/>
          <w:szCs w:val="14"/>
        </w:rPr>
        <w:t xml:space="preserve">to </w:t>
      </w:r>
      <w:r>
        <w:rPr>
          <w:rStyle w:val="NMPHeading1Char1"/>
          <w:rFonts w:cs="Arial"/>
          <w:b/>
          <w:bCs/>
          <w:sz w:val="24"/>
          <w:szCs w:val="14"/>
        </w:rPr>
        <w:t>R</w:t>
      </w:r>
      <w:r w:rsidR="00941D28">
        <w:rPr>
          <w:rStyle w:val="NMPHeading1Char1"/>
          <w:rFonts w:cs="Arial"/>
          <w:b/>
          <w:bCs/>
          <w:sz w:val="24"/>
          <w:szCs w:val="14"/>
        </w:rPr>
        <w:t>X</w:t>
      </w:r>
      <w:r>
        <w:rPr>
          <w:rStyle w:val="NMPHeading1Char1"/>
          <w:rFonts w:cs="Arial"/>
          <w:b/>
          <w:bCs/>
          <w:sz w:val="24"/>
          <w:szCs w:val="14"/>
        </w:rPr>
        <w:t xml:space="preserve"> </w:t>
      </w:r>
      <w:r w:rsidR="00941D28">
        <w:rPr>
          <w:rStyle w:val="NMPHeading1Char1"/>
          <w:rFonts w:cs="Arial"/>
          <w:b/>
          <w:bCs/>
          <w:sz w:val="24"/>
          <w:szCs w:val="14"/>
        </w:rPr>
        <w:t>h</w:t>
      </w:r>
      <w:r>
        <w:rPr>
          <w:rStyle w:val="NMPHeading1Char1"/>
          <w:rFonts w:cs="Arial"/>
          <w:b/>
          <w:bCs/>
          <w:sz w:val="24"/>
          <w:szCs w:val="14"/>
        </w:rPr>
        <w:t>armonic mixing</w:t>
      </w:r>
    </w:p>
    <w:p w14:paraId="04B5EB9C" w14:textId="40CB195B" w:rsidR="00D22119" w:rsidRDefault="005929F8" w:rsidP="00D22119">
      <w:pPr>
        <w:rPr>
          <w:sz w:val="20"/>
          <w:szCs w:val="18"/>
        </w:rPr>
      </w:pPr>
      <w:r>
        <w:rPr>
          <w:sz w:val="20"/>
          <w:szCs w:val="18"/>
        </w:rPr>
        <w:t>For SUL_n41A-n98A, a PC3 and a PC2 UL4/DL3 MSD test point is specified for Band n41 in the counterpart CA_n39A-n41A</w:t>
      </w:r>
      <w:r w:rsidR="00D22119">
        <w:rPr>
          <w:sz w:val="20"/>
          <w:szCs w:val="18"/>
        </w:rPr>
        <w:t xml:space="preserve">. </w:t>
      </w:r>
      <w:r>
        <w:rPr>
          <w:sz w:val="20"/>
          <w:szCs w:val="18"/>
        </w:rPr>
        <w:t xml:space="preserve">We therefore propose to copy the PC3 CA_n39A-n41A MSD requirements and evaluate the PC2 1Tx/2Tx requirements using the </w:t>
      </w:r>
      <w:r>
        <w:rPr>
          <w:sz w:val="20"/>
          <w:szCs w:val="18"/>
        </w:rPr>
        <w:fldChar w:fldCharType="begin"/>
      </w:r>
      <w:r>
        <w:rPr>
          <w:sz w:val="20"/>
          <w:szCs w:val="18"/>
        </w:rPr>
        <w:instrText xml:space="preserve"> REF _Ref188526259 \h </w:instrText>
      </w:r>
      <w:r>
        <w:rPr>
          <w:sz w:val="20"/>
          <w:szCs w:val="18"/>
        </w:rPr>
      </w:r>
      <w:r>
        <w:rPr>
          <w:sz w:val="20"/>
          <w:szCs w:val="18"/>
        </w:rPr>
        <w:fldChar w:fldCharType="separate"/>
      </w:r>
      <w:r w:rsidRPr="00715999">
        <w:rPr>
          <w:sz w:val="20"/>
        </w:rPr>
        <w:t xml:space="preserve">Table </w:t>
      </w:r>
      <w:r>
        <w:rPr>
          <w:noProof/>
          <w:sz w:val="20"/>
        </w:rPr>
        <w:t>1</w:t>
      </w:r>
      <w:r>
        <w:rPr>
          <w:sz w:val="20"/>
          <w:szCs w:val="18"/>
        </w:rPr>
        <w:fldChar w:fldCharType="end"/>
      </w:r>
      <w:r>
        <w:rPr>
          <w:sz w:val="20"/>
          <w:szCs w:val="18"/>
        </w:rPr>
        <w:t xml:space="preserve"> 1UL HPUE simplification LUT</w:t>
      </w:r>
      <w:r w:rsidR="00E0572A">
        <w:rPr>
          <w:sz w:val="20"/>
          <w:szCs w:val="18"/>
        </w:rPr>
        <w:t xml:space="preserve"> </w:t>
      </w:r>
      <w:r w:rsidR="00941D28">
        <w:rPr>
          <w:sz w:val="20"/>
          <w:szCs w:val="18"/>
        </w:rPr>
        <w:t>as follows</w:t>
      </w:r>
      <w:r w:rsidR="00E0572A">
        <w:rPr>
          <w:sz w:val="20"/>
          <w:szCs w:val="18"/>
        </w:rPr>
        <w:t>:</w:t>
      </w:r>
    </w:p>
    <w:p w14:paraId="298986CE" w14:textId="77777777" w:rsidR="00E0572A" w:rsidRDefault="00E0572A" w:rsidP="00E0572A">
      <w:pPr>
        <w:pStyle w:val="ListParagraph"/>
        <w:numPr>
          <w:ilvl w:val="0"/>
          <w:numId w:val="71"/>
        </w:numPr>
        <w:rPr>
          <w:sz w:val="20"/>
          <w:szCs w:val="18"/>
        </w:rPr>
      </w:pPr>
      <w:r>
        <w:rPr>
          <w:sz w:val="20"/>
          <w:szCs w:val="18"/>
        </w:rPr>
        <w:t>For the 1</w:t>
      </w:r>
      <w:r w:rsidRPr="00E0572A">
        <w:rPr>
          <w:sz w:val="20"/>
          <w:szCs w:val="18"/>
          <w:vertAlign w:val="superscript"/>
        </w:rPr>
        <w:t>st</w:t>
      </w:r>
      <w:r>
        <w:rPr>
          <w:sz w:val="20"/>
          <w:szCs w:val="18"/>
        </w:rPr>
        <w:t xml:space="preserve"> MSD test point:</w:t>
      </w:r>
    </w:p>
    <w:p w14:paraId="63309EC0" w14:textId="425D7D67" w:rsidR="00E0572A" w:rsidRPr="00E0572A" w:rsidRDefault="00E0572A" w:rsidP="00E0572A">
      <w:pPr>
        <w:pStyle w:val="ListParagraph"/>
        <w:numPr>
          <w:ilvl w:val="1"/>
          <w:numId w:val="71"/>
        </w:numPr>
        <w:rPr>
          <w:sz w:val="20"/>
          <w:szCs w:val="18"/>
        </w:rPr>
      </w:pPr>
      <w:r>
        <w:rPr>
          <w:sz w:val="20"/>
          <w:szCs w:val="18"/>
        </w:rPr>
        <w:sym w:font="Symbol" w:char="F044"/>
      </w:r>
      <w:r>
        <w:rPr>
          <w:sz w:val="20"/>
          <w:szCs w:val="18"/>
        </w:rPr>
        <w:t>PC2</w:t>
      </w:r>
      <w:r w:rsidRPr="00E0572A">
        <w:rPr>
          <w:sz w:val="20"/>
          <w:szCs w:val="18"/>
          <w:vertAlign w:val="subscript"/>
        </w:rPr>
        <w:t>1Tx</w:t>
      </w:r>
      <w:r>
        <w:rPr>
          <w:sz w:val="20"/>
          <w:szCs w:val="18"/>
        </w:rPr>
        <w:t xml:space="preserve"> = 2.5dB, </w:t>
      </w:r>
      <w:r w:rsidR="000C32DE">
        <w:rPr>
          <w:sz w:val="20"/>
          <w:szCs w:val="18"/>
        </w:rPr>
        <w:t xml:space="preserve">i.e. </w:t>
      </w:r>
      <w:r>
        <w:rPr>
          <w:sz w:val="20"/>
          <w:szCs w:val="18"/>
        </w:rPr>
        <w:t xml:space="preserve">PC2 1Tx MSD = </w:t>
      </w:r>
      <w:r w:rsidR="00D27933">
        <w:rPr>
          <w:sz w:val="20"/>
          <w:szCs w:val="18"/>
        </w:rPr>
        <w:t xml:space="preserve">PC3 MSD + </w:t>
      </w:r>
      <w:r w:rsidR="00D27933">
        <w:rPr>
          <w:sz w:val="20"/>
          <w:szCs w:val="18"/>
        </w:rPr>
        <w:sym w:font="Symbol" w:char="F044"/>
      </w:r>
      <w:r w:rsidR="00D27933">
        <w:rPr>
          <w:sz w:val="20"/>
          <w:szCs w:val="18"/>
        </w:rPr>
        <w:t>PC2</w:t>
      </w:r>
      <w:r w:rsidR="00D27933" w:rsidRPr="00E0572A">
        <w:rPr>
          <w:sz w:val="20"/>
          <w:szCs w:val="18"/>
          <w:vertAlign w:val="subscript"/>
        </w:rPr>
        <w:t>1Tx</w:t>
      </w:r>
      <w:r w:rsidR="00D27933">
        <w:rPr>
          <w:sz w:val="20"/>
          <w:szCs w:val="18"/>
        </w:rPr>
        <w:t xml:space="preserve"> = </w:t>
      </w:r>
      <w:r>
        <w:rPr>
          <w:sz w:val="20"/>
          <w:szCs w:val="18"/>
        </w:rPr>
        <w:t>9.3</w:t>
      </w:r>
      <w:r w:rsidR="00D27933">
        <w:rPr>
          <w:sz w:val="20"/>
          <w:szCs w:val="18"/>
        </w:rPr>
        <w:t xml:space="preserve"> </w:t>
      </w:r>
      <w:r>
        <w:rPr>
          <w:sz w:val="20"/>
          <w:szCs w:val="18"/>
        </w:rPr>
        <w:t>+</w:t>
      </w:r>
      <w:r w:rsidR="00D27933">
        <w:rPr>
          <w:sz w:val="20"/>
          <w:szCs w:val="18"/>
        </w:rPr>
        <w:t xml:space="preserve"> </w:t>
      </w:r>
      <w:r>
        <w:rPr>
          <w:sz w:val="20"/>
          <w:szCs w:val="18"/>
        </w:rPr>
        <w:t>2.5 =11.8dB,</w:t>
      </w:r>
    </w:p>
    <w:p w14:paraId="12316476" w14:textId="730B3E91" w:rsidR="00E0572A" w:rsidRPr="00E0572A" w:rsidRDefault="00E0572A" w:rsidP="00E0572A">
      <w:pPr>
        <w:pStyle w:val="ListParagraph"/>
        <w:numPr>
          <w:ilvl w:val="1"/>
          <w:numId w:val="71"/>
        </w:numPr>
        <w:rPr>
          <w:sz w:val="20"/>
          <w:szCs w:val="18"/>
        </w:rPr>
      </w:pPr>
      <w:r>
        <w:rPr>
          <w:sz w:val="20"/>
          <w:szCs w:val="18"/>
        </w:rPr>
        <w:sym w:font="Symbol" w:char="F044"/>
      </w:r>
      <w:r>
        <w:rPr>
          <w:sz w:val="20"/>
          <w:szCs w:val="18"/>
        </w:rPr>
        <w:t>PC2</w:t>
      </w:r>
      <w:r w:rsidRPr="00E0572A">
        <w:rPr>
          <w:sz w:val="20"/>
          <w:szCs w:val="18"/>
          <w:vertAlign w:val="subscript"/>
        </w:rPr>
        <w:t>2Tx</w:t>
      </w:r>
      <w:r>
        <w:rPr>
          <w:sz w:val="20"/>
          <w:szCs w:val="18"/>
        </w:rPr>
        <w:t xml:space="preserve"> = 2.5dB, </w:t>
      </w:r>
      <w:r w:rsidR="000C32DE">
        <w:rPr>
          <w:sz w:val="20"/>
          <w:szCs w:val="18"/>
        </w:rPr>
        <w:t xml:space="preserve">i.e. </w:t>
      </w:r>
      <w:r w:rsidR="00D27933">
        <w:rPr>
          <w:sz w:val="20"/>
          <w:szCs w:val="18"/>
        </w:rPr>
        <w:t xml:space="preserve">PC2 2Tx MSD = PC3 MSD + </w:t>
      </w:r>
      <w:r w:rsidR="00D27933">
        <w:rPr>
          <w:sz w:val="20"/>
          <w:szCs w:val="18"/>
        </w:rPr>
        <w:sym w:font="Symbol" w:char="F044"/>
      </w:r>
      <w:r w:rsidR="00D27933">
        <w:rPr>
          <w:sz w:val="20"/>
          <w:szCs w:val="18"/>
        </w:rPr>
        <w:t>PC2</w:t>
      </w:r>
      <w:r w:rsidR="00D27933">
        <w:rPr>
          <w:sz w:val="20"/>
          <w:szCs w:val="18"/>
          <w:vertAlign w:val="subscript"/>
        </w:rPr>
        <w:t>2</w:t>
      </w:r>
      <w:r w:rsidR="00D27933" w:rsidRPr="00E0572A">
        <w:rPr>
          <w:sz w:val="20"/>
          <w:szCs w:val="18"/>
          <w:vertAlign w:val="subscript"/>
        </w:rPr>
        <w:t>Tx</w:t>
      </w:r>
      <w:r w:rsidR="00D27933">
        <w:rPr>
          <w:sz w:val="20"/>
          <w:szCs w:val="18"/>
        </w:rPr>
        <w:t xml:space="preserve"> </w:t>
      </w:r>
      <w:r>
        <w:rPr>
          <w:sz w:val="20"/>
          <w:szCs w:val="18"/>
        </w:rPr>
        <w:t>= 9.3</w:t>
      </w:r>
      <w:r w:rsidR="00D27933">
        <w:rPr>
          <w:sz w:val="20"/>
          <w:szCs w:val="18"/>
        </w:rPr>
        <w:t xml:space="preserve"> </w:t>
      </w:r>
      <w:r>
        <w:rPr>
          <w:sz w:val="20"/>
          <w:szCs w:val="18"/>
        </w:rPr>
        <w:t>+</w:t>
      </w:r>
      <w:r w:rsidR="00D27933">
        <w:rPr>
          <w:sz w:val="20"/>
          <w:szCs w:val="18"/>
        </w:rPr>
        <w:t xml:space="preserve"> </w:t>
      </w:r>
      <w:r>
        <w:rPr>
          <w:sz w:val="20"/>
          <w:szCs w:val="18"/>
        </w:rPr>
        <w:t>5 =14.3dB,</w:t>
      </w:r>
    </w:p>
    <w:p w14:paraId="7754E0FC" w14:textId="43903FA6" w:rsidR="00E0572A" w:rsidRDefault="00E0572A" w:rsidP="00E0572A">
      <w:pPr>
        <w:pStyle w:val="ListParagraph"/>
        <w:numPr>
          <w:ilvl w:val="0"/>
          <w:numId w:val="71"/>
        </w:numPr>
        <w:rPr>
          <w:sz w:val="20"/>
          <w:szCs w:val="18"/>
        </w:rPr>
      </w:pPr>
      <w:r>
        <w:rPr>
          <w:sz w:val="20"/>
          <w:szCs w:val="18"/>
        </w:rPr>
        <w:t>For the 2nd MSD test point:</w:t>
      </w:r>
    </w:p>
    <w:p w14:paraId="0E480E40" w14:textId="07209577" w:rsidR="00E0572A" w:rsidRPr="00E0572A" w:rsidRDefault="00E0572A" w:rsidP="00E0572A">
      <w:pPr>
        <w:pStyle w:val="ListParagraph"/>
        <w:numPr>
          <w:ilvl w:val="1"/>
          <w:numId w:val="71"/>
        </w:numPr>
        <w:rPr>
          <w:sz w:val="20"/>
          <w:szCs w:val="18"/>
        </w:rPr>
      </w:pPr>
      <w:r>
        <w:rPr>
          <w:sz w:val="20"/>
          <w:szCs w:val="18"/>
        </w:rPr>
        <w:sym w:font="Symbol" w:char="F044"/>
      </w:r>
      <w:r>
        <w:rPr>
          <w:sz w:val="20"/>
          <w:szCs w:val="18"/>
        </w:rPr>
        <w:t>PC2</w:t>
      </w:r>
      <w:r w:rsidRPr="00E0572A">
        <w:rPr>
          <w:sz w:val="20"/>
          <w:szCs w:val="18"/>
          <w:vertAlign w:val="subscript"/>
        </w:rPr>
        <w:t>1Tx</w:t>
      </w:r>
      <w:r>
        <w:rPr>
          <w:sz w:val="20"/>
          <w:szCs w:val="18"/>
        </w:rPr>
        <w:t xml:space="preserve"> = 2.5dB, </w:t>
      </w:r>
      <w:r w:rsidR="000C32DE">
        <w:rPr>
          <w:sz w:val="20"/>
          <w:szCs w:val="18"/>
        </w:rPr>
        <w:t xml:space="preserve">i.e. </w:t>
      </w:r>
      <w:r w:rsidR="00D27933">
        <w:rPr>
          <w:sz w:val="20"/>
          <w:szCs w:val="18"/>
        </w:rPr>
        <w:t xml:space="preserve">PC2 1Tx MSD = PC3 MSD + </w:t>
      </w:r>
      <w:r w:rsidR="00D27933">
        <w:rPr>
          <w:sz w:val="20"/>
          <w:szCs w:val="18"/>
        </w:rPr>
        <w:sym w:font="Symbol" w:char="F044"/>
      </w:r>
      <w:r w:rsidR="00D27933">
        <w:rPr>
          <w:sz w:val="20"/>
          <w:szCs w:val="18"/>
        </w:rPr>
        <w:t>PC2</w:t>
      </w:r>
      <w:r w:rsidR="00D27933" w:rsidRPr="00E0572A">
        <w:rPr>
          <w:sz w:val="20"/>
          <w:szCs w:val="18"/>
          <w:vertAlign w:val="subscript"/>
        </w:rPr>
        <w:t>1Tx</w:t>
      </w:r>
      <w:r>
        <w:rPr>
          <w:sz w:val="20"/>
          <w:szCs w:val="18"/>
        </w:rPr>
        <w:t xml:space="preserve"> = 2.2</w:t>
      </w:r>
      <w:r w:rsidR="00D27933">
        <w:rPr>
          <w:sz w:val="20"/>
          <w:szCs w:val="18"/>
        </w:rPr>
        <w:t xml:space="preserve"> </w:t>
      </w:r>
      <w:r>
        <w:rPr>
          <w:sz w:val="20"/>
          <w:szCs w:val="18"/>
        </w:rPr>
        <w:t>+</w:t>
      </w:r>
      <w:r w:rsidR="00D27933">
        <w:rPr>
          <w:sz w:val="20"/>
          <w:szCs w:val="18"/>
        </w:rPr>
        <w:t xml:space="preserve"> </w:t>
      </w:r>
      <w:r>
        <w:rPr>
          <w:sz w:val="20"/>
          <w:szCs w:val="18"/>
        </w:rPr>
        <w:t>1.2 =3.3dB,</w:t>
      </w:r>
    </w:p>
    <w:p w14:paraId="7D575389" w14:textId="7A504B12" w:rsidR="00E0572A" w:rsidRPr="00E0572A" w:rsidRDefault="00E0572A" w:rsidP="00E0572A">
      <w:pPr>
        <w:pStyle w:val="ListParagraph"/>
        <w:numPr>
          <w:ilvl w:val="1"/>
          <w:numId w:val="71"/>
        </w:numPr>
        <w:rPr>
          <w:sz w:val="20"/>
          <w:szCs w:val="18"/>
        </w:rPr>
      </w:pPr>
      <w:r>
        <w:rPr>
          <w:sz w:val="20"/>
          <w:szCs w:val="18"/>
        </w:rPr>
        <w:sym w:font="Symbol" w:char="F044"/>
      </w:r>
      <w:r>
        <w:rPr>
          <w:sz w:val="20"/>
          <w:szCs w:val="18"/>
        </w:rPr>
        <w:t>PC2</w:t>
      </w:r>
      <w:r w:rsidRPr="00E0572A">
        <w:rPr>
          <w:sz w:val="20"/>
          <w:szCs w:val="18"/>
          <w:vertAlign w:val="subscript"/>
        </w:rPr>
        <w:t>2Tx</w:t>
      </w:r>
      <w:r>
        <w:rPr>
          <w:sz w:val="20"/>
          <w:szCs w:val="18"/>
        </w:rPr>
        <w:t xml:space="preserve"> = 2.5dB, </w:t>
      </w:r>
      <w:r w:rsidR="000C32DE">
        <w:rPr>
          <w:sz w:val="20"/>
          <w:szCs w:val="18"/>
        </w:rPr>
        <w:t xml:space="preserve">i.e. </w:t>
      </w:r>
      <w:r w:rsidR="00D27933">
        <w:rPr>
          <w:sz w:val="20"/>
          <w:szCs w:val="18"/>
        </w:rPr>
        <w:t xml:space="preserve">PC2 2Tx MSD = PC3 MSD + </w:t>
      </w:r>
      <w:r w:rsidR="00D27933">
        <w:rPr>
          <w:sz w:val="20"/>
          <w:szCs w:val="18"/>
        </w:rPr>
        <w:sym w:font="Symbol" w:char="F044"/>
      </w:r>
      <w:r w:rsidR="00D27933">
        <w:rPr>
          <w:sz w:val="20"/>
          <w:szCs w:val="18"/>
        </w:rPr>
        <w:t>PC2</w:t>
      </w:r>
      <w:r w:rsidR="00D27933">
        <w:rPr>
          <w:sz w:val="20"/>
          <w:szCs w:val="18"/>
          <w:vertAlign w:val="subscript"/>
        </w:rPr>
        <w:t>2</w:t>
      </w:r>
      <w:r w:rsidR="00D27933" w:rsidRPr="00E0572A">
        <w:rPr>
          <w:sz w:val="20"/>
          <w:szCs w:val="18"/>
          <w:vertAlign w:val="subscript"/>
        </w:rPr>
        <w:t>Tx</w:t>
      </w:r>
      <w:r>
        <w:rPr>
          <w:sz w:val="20"/>
          <w:szCs w:val="18"/>
        </w:rPr>
        <w:t xml:space="preserve"> = 2.2</w:t>
      </w:r>
      <w:r w:rsidR="00D27933">
        <w:rPr>
          <w:sz w:val="20"/>
          <w:szCs w:val="18"/>
        </w:rPr>
        <w:t xml:space="preserve"> </w:t>
      </w:r>
      <w:r>
        <w:rPr>
          <w:sz w:val="20"/>
          <w:szCs w:val="18"/>
        </w:rPr>
        <w:t>+</w:t>
      </w:r>
      <w:r w:rsidR="00D27933">
        <w:rPr>
          <w:sz w:val="20"/>
          <w:szCs w:val="18"/>
        </w:rPr>
        <w:t xml:space="preserve"> </w:t>
      </w:r>
      <w:r>
        <w:rPr>
          <w:sz w:val="20"/>
          <w:szCs w:val="18"/>
        </w:rPr>
        <w:t>2.1 =4.3dB,</w:t>
      </w:r>
    </w:p>
    <w:p w14:paraId="5E62E4BD" w14:textId="5747D713" w:rsidR="000F3567" w:rsidRPr="000F3567" w:rsidRDefault="000F3567" w:rsidP="000F3567">
      <w:pPr>
        <w:jc w:val="both"/>
        <w:rPr>
          <w:b/>
          <w:bCs/>
          <w:sz w:val="20"/>
          <w:szCs w:val="18"/>
        </w:rPr>
      </w:pPr>
      <w:r w:rsidRPr="000F3567">
        <w:rPr>
          <w:b/>
          <w:bCs/>
          <w:sz w:val="20"/>
          <w:szCs w:val="18"/>
          <w:shd w:val="clear" w:color="auto" w:fill="DAEEF3" w:themeFill="accent5" w:themeFillTint="33"/>
        </w:rPr>
        <w:t>Proposal 4</w:t>
      </w:r>
      <w:r w:rsidRPr="000F3567">
        <w:rPr>
          <w:b/>
          <w:bCs/>
          <w:sz w:val="20"/>
          <w:szCs w:val="18"/>
        </w:rPr>
        <w:t>: Introduce the following new PC3 and new PC2 R</w:t>
      </w:r>
      <w:r w:rsidR="00941D28">
        <w:rPr>
          <w:b/>
          <w:bCs/>
          <w:sz w:val="20"/>
          <w:szCs w:val="18"/>
        </w:rPr>
        <w:t>X</w:t>
      </w:r>
      <w:r w:rsidRPr="000F3567">
        <w:rPr>
          <w:b/>
          <w:bCs/>
          <w:sz w:val="20"/>
          <w:szCs w:val="18"/>
        </w:rPr>
        <w:t xml:space="preserve"> harmonic mixing MSD table for SUL.</w:t>
      </w:r>
    </w:p>
    <w:p w14:paraId="12EE182E" w14:textId="77777777" w:rsidR="000F3567" w:rsidRPr="005929F8" w:rsidRDefault="000F3567" w:rsidP="000F3567">
      <w:pPr>
        <w:pStyle w:val="TH"/>
        <w:keepLines w:val="0"/>
        <w:spacing w:after="0"/>
        <w:jc w:val="left"/>
        <w:rPr>
          <w:rFonts w:ascii="Times New Roman" w:hAnsi="Times New Roman" w:cs="Times New Roman"/>
          <w:color w:val="auto"/>
          <w:sz w:val="20"/>
          <w:szCs w:val="18"/>
          <w:lang w:eastAsia="zh-CN"/>
        </w:rPr>
      </w:pPr>
      <w:r w:rsidRPr="005929F8">
        <w:rPr>
          <w:rFonts w:ascii="Times New Roman" w:hAnsi="Times New Roman" w:cs="Times New Roman"/>
          <w:b/>
          <w:bCs/>
          <w:color w:val="auto"/>
          <w:sz w:val="20"/>
          <w:szCs w:val="18"/>
          <w:highlight w:val="yellow"/>
          <w:lang w:eastAsia="zh-CN"/>
        </w:rPr>
        <w:t>Table 7.3C.2-</w:t>
      </w:r>
      <w:r w:rsidRPr="00904227">
        <w:rPr>
          <w:rFonts w:ascii="Times New Roman" w:hAnsi="Times New Roman" w:cs="Times New Roman"/>
          <w:b/>
          <w:bCs/>
          <w:color w:val="auto"/>
          <w:sz w:val="20"/>
          <w:szCs w:val="18"/>
          <w:highlight w:val="yellow"/>
          <w:lang w:eastAsia="zh-CN"/>
        </w:rPr>
        <w:t>6</w:t>
      </w:r>
      <w:r w:rsidRPr="005929F8">
        <w:rPr>
          <w:rFonts w:ascii="Times New Roman" w:hAnsi="Times New Roman" w:cs="Times New Roman"/>
          <w:color w:val="auto"/>
          <w:sz w:val="20"/>
          <w:szCs w:val="18"/>
          <w:lang w:eastAsia="zh-CN"/>
        </w:rPr>
        <w:t>: PC3 reference sensitivity</w:t>
      </w:r>
      <w:r w:rsidRPr="005929F8">
        <w:rPr>
          <w:rFonts w:ascii="Times New Roman" w:hAnsi="Times New Roman" w:cs="Times New Roman"/>
          <w:color w:val="auto"/>
          <w:sz w:val="20"/>
          <w:szCs w:val="18"/>
        </w:rPr>
        <w:t xml:space="preserve"> </w:t>
      </w:r>
      <w:r w:rsidRPr="005929F8">
        <w:rPr>
          <w:rFonts w:ascii="Times New Roman" w:hAnsi="Times New Roman" w:cs="Times New Roman"/>
          <w:color w:val="auto"/>
          <w:sz w:val="20"/>
          <w:szCs w:val="18"/>
          <w:lang w:eastAsia="zh-CN"/>
        </w:rPr>
        <w:t>and uplink/downlink configurations for SUL operation (exceptions due to harmonic 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0F3567" w:rsidRPr="002C7AE3" w14:paraId="3A1CDD47" w14:textId="77777777" w:rsidTr="00FD146F">
        <w:trPr>
          <w:tblHeader/>
          <w:jc w:val="center"/>
        </w:trPr>
        <w:tc>
          <w:tcPr>
            <w:tcW w:w="704" w:type="dxa"/>
            <w:vMerge w:val="restart"/>
            <w:vAlign w:val="center"/>
          </w:tcPr>
          <w:p w14:paraId="5322574E" w14:textId="77777777" w:rsidR="000F3567" w:rsidRPr="002C7AE3" w:rsidRDefault="000F3567" w:rsidP="00FD146F">
            <w:pPr>
              <w:pStyle w:val="TAH"/>
              <w:keepNext w:val="0"/>
              <w:keepLines w:val="0"/>
              <w:rPr>
                <w:color w:val="auto"/>
              </w:rPr>
            </w:pPr>
            <w:r w:rsidRPr="002C7AE3">
              <w:rPr>
                <w:color w:val="auto"/>
              </w:rPr>
              <w:t>UL band</w:t>
            </w:r>
          </w:p>
        </w:tc>
        <w:tc>
          <w:tcPr>
            <w:tcW w:w="709" w:type="dxa"/>
            <w:vMerge w:val="restart"/>
            <w:vAlign w:val="center"/>
          </w:tcPr>
          <w:p w14:paraId="677C26D2" w14:textId="77777777" w:rsidR="000F3567" w:rsidRPr="002C7AE3" w:rsidRDefault="000F3567" w:rsidP="00FD146F">
            <w:pPr>
              <w:pStyle w:val="TAH"/>
              <w:keepNext w:val="0"/>
              <w:keepLines w:val="0"/>
              <w:rPr>
                <w:color w:val="auto"/>
              </w:rPr>
            </w:pPr>
            <w:r w:rsidRPr="002C7AE3">
              <w:rPr>
                <w:color w:val="auto"/>
              </w:rPr>
              <w:t>DL band</w:t>
            </w:r>
          </w:p>
        </w:tc>
        <w:tc>
          <w:tcPr>
            <w:tcW w:w="858" w:type="dxa"/>
            <w:vAlign w:val="center"/>
          </w:tcPr>
          <w:p w14:paraId="20EA3E2D" w14:textId="77777777" w:rsidR="000F3567" w:rsidRPr="002C7AE3" w:rsidRDefault="000F3567" w:rsidP="00FD146F">
            <w:pPr>
              <w:pStyle w:val="TAH"/>
              <w:keepNext w:val="0"/>
              <w:keepLines w:val="0"/>
              <w:rPr>
                <w:color w:val="auto"/>
              </w:rPr>
            </w:pPr>
            <w:r w:rsidRPr="002C7AE3">
              <w:rPr>
                <w:color w:val="auto"/>
              </w:rPr>
              <w:t>UL BW</w:t>
            </w:r>
          </w:p>
        </w:tc>
        <w:tc>
          <w:tcPr>
            <w:tcW w:w="843" w:type="dxa"/>
            <w:vAlign w:val="center"/>
          </w:tcPr>
          <w:p w14:paraId="55600FCD" w14:textId="77777777" w:rsidR="000F3567" w:rsidRPr="002C7AE3" w:rsidRDefault="000F3567" w:rsidP="00FD146F">
            <w:pPr>
              <w:pStyle w:val="TAH"/>
              <w:keepNext w:val="0"/>
              <w:keepLines w:val="0"/>
              <w:rPr>
                <w:color w:val="auto"/>
                <w:lang w:eastAsia="zh-CN"/>
              </w:rPr>
            </w:pPr>
            <w:r w:rsidRPr="002C7AE3">
              <w:rPr>
                <w:color w:val="auto"/>
                <w:lang w:eastAsia="zh-CN"/>
              </w:rPr>
              <w:t>SCS of UL band</w:t>
            </w:r>
          </w:p>
        </w:tc>
        <w:tc>
          <w:tcPr>
            <w:tcW w:w="1972" w:type="dxa"/>
            <w:vAlign w:val="center"/>
          </w:tcPr>
          <w:p w14:paraId="614B01F0" w14:textId="77777777" w:rsidR="000F3567" w:rsidRPr="002C7AE3" w:rsidRDefault="000F3567" w:rsidP="00FD146F">
            <w:pPr>
              <w:pStyle w:val="TAH"/>
              <w:keepNext w:val="0"/>
              <w:keepLines w:val="0"/>
              <w:rPr>
                <w:color w:val="auto"/>
              </w:rPr>
            </w:pPr>
            <w:r w:rsidRPr="002C7AE3">
              <w:rPr>
                <w:color w:val="auto"/>
              </w:rPr>
              <w:t>UL RB Allocation</w:t>
            </w:r>
          </w:p>
        </w:tc>
        <w:tc>
          <w:tcPr>
            <w:tcW w:w="1047" w:type="dxa"/>
            <w:vAlign w:val="center"/>
          </w:tcPr>
          <w:p w14:paraId="1596458F" w14:textId="77777777" w:rsidR="000F3567" w:rsidRPr="002C7AE3" w:rsidRDefault="000F3567" w:rsidP="00FD146F">
            <w:pPr>
              <w:pStyle w:val="TAH"/>
              <w:keepNext w:val="0"/>
              <w:keepLines w:val="0"/>
              <w:rPr>
                <w:color w:val="auto"/>
              </w:rPr>
            </w:pPr>
            <w:r w:rsidRPr="002C7AE3">
              <w:rPr>
                <w:color w:val="auto"/>
              </w:rPr>
              <w:t>DL BW</w:t>
            </w:r>
          </w:p>
        </w:tc>
        <w:tc>
          <w:tcPr>
            <w:tcW w:w="1002" w:type="dxa"/>
            <w:vAlign w:val="center"/>
          </w:tcPr>
          <w:p w14:paraId="40F72B9B" w14:textId="77777777" w:rsidR="000F3567" w:rsidRPr="002C7AE3" w:rsidRDefault="000F3567" w:rsidP="00FD146F">
            <w:pPr>
              <w:pStyle w:val="TAH"/>
              <w:keepNext w:val="0"/>
              <w:keepLines w:val="0"/>
              <w:rPr>
                <w:color w:val="auto"/>
              </w:rPr>
            </w:pPr>
            <w:r w:rsidRPr="002C7AE3">
              <w:rPr>
                <w:color w:val="auto"/>
              </w:rPr>
              <w:t>MSD</w:t>
            </w:r>
          </w:p>
        </w:tc>
        <w:tc>
          <w:tcPr>
            <w:tcW w:w="1082" w:type="dxa"/>
            <w:vMerge w:val="restart"/>
            <w:vAlign w:val="center"/>
          </w:tcPr>
          <w:p w14:paraId="6550BD09" w14:textId="77777777" w:rsidR="000F3567" w:rsidRPr="002C7AE3" w:rsidRDefault="000F3567" w:rsidP="00FD146F">
            <w:pPr>
              <w:pStyle w:val="TAH"/>
              <w:keepNext w:val="0"/>
              <w:keepLines w:val="0"/>
              <w:rPr>
                <w:color w:val="auto"/>
                <w:lang w:eastAsia="zh-CN"/>
              </w:rPr>
            </w:pPr>
            <w:r w:rsidRPr="002C7AE3">
              <w:rPr>
                <w:color w:val="auto"/>
                <w:lang w:eastAsia="zh-CN"/>
              </w:rPr>
              <w:t>UL/DL fc condition</w:t>
            </w:r>
          </w:p>
        </w:tc>
        <w:tc>
          <w:tcPr>
            <w:tcW w:w="1412" w:type="dxa"/>
            <w:vMerge w:val="restart"/>
            <w:vAlign w:val="center"/>
          </w:tcPr>
          <w:p w14:paraId="6570F967" w14:textId="77777777" w:rsidR="000F3567" w:rsidRPr="002C7AE3" w:rsidRDefault="000F3567" w:rsidP="00FD146F">
            <w:pPr>
              <w:pStyle w:val="TAH"/>
              <w:keepNext w:val="0"/>
              <w:keepLines w:val="0"/>
              <w:rPr>
                <w:color w:val="auto"/>
                <w:lang w:eastAsia="zh-CN"/>
              </w:rPr>
            </w:pPr>
            <w:r w:rsidRPr="002C7AE3">
              <w:rPr>
                <w:color w:val="auto"/>
                <w:lang w:eastAsia="zh-CN"/>
              </w:rPr>
              <w:t>UL/DL harmonic order</w:t>
            </w:r>
          </w:p>
        </w:tc>
      </w:tr>
      <w:tr w:rsidR="000F3567" w:rsidRPr="002C7AE3" w14:paraId="581C584F" w14:textId="77777777" w:rsidTr="00FD146F">
        <w:trPr>
          <w:tblHeader/>
          <w:jc w:val="center"/>
        </w:trPr>
        <w:tc>
          <w:tcPr>
            <w:tcW w:w="704" w:type="dxa"/>
            <w:vMerge/>
            <w:vAlign w:val="center"/>
          </w:tcPr>
          <w:p w14:paraId="0061C61D" w14:textId="77777777" w:rsidR="000F3567" w:rsidRPr="002C7AE3" w:rsidRDefault="000F3567" w:rsidP="00FD146F">
            <w:pPr>
              <w:spacing w:after="0"/>
              <w:jc w:val="center"/>
              <w:rPr>
                <w:rFonts w:ascii="Arial" w:hAnsi="Arial"/>
                <w:b/>
                <w:sz w:val="18"/>
              </w:rPr>
            </w:pPr>
          </w:p>
        </w:tc>
        <w:tc>
          <w:tcPr>
            <w:tcW w:w="709" w:type="dxa"/>
            <w:vMerge/>
            <w:vAlign w:val="center"/>
          </w:tcPr>
          <w:p w14:paraId="41F9E76E" w14:textId="77777777" w:rsidR="000F3567" w:rsidRPr="002C7AE3" w:rsidRDefault="000F3567" w:rsidP="00FD146F">
            <w:pPr>
              <w:spacing w:after="0"/>
              <w:jc w:val="center"/>
              <w:rPr>
                <w:rFonts w:ascii="Arial" w:hAnsi="Arial"/>
                <w:b/>
                <w:sz w:val="18"/>
              </w:rPr>
            </w:pPr>
          </w:p>
        </w:tc>
        <w:tc>
          <w:tcPr>
            <w:tcW w:w="858" w:type="dxa"/>
            <w:vAlign w:val="center"/>
          </w:tcPr>
          <w:p w14:paraId="2B3036D6" w14:textId="77777777" w:rsidR="000F3567" w:rsidRPr="002C7AE3" w:rsidRDefault="000F3567" w:rsidP="00FD146F">
            <w:pPr>
              <w:pStyle w:val="TAH"/>
              <w:keepNext w:val="0"/>
              <w:keepLines w:val="0"/>
              <w:rPr>
                <w:color w:val="auto"/>
              </w:rPr>
            </w:pPr>
            <w:r w:rsidRPr="002C7AE3">
              <w:rPr>
                <w:color w:val="auto"/>
              </w:rPr>
              <w:t>(MHz)</w:t>
            </w:r>
          </w:p>
        </w:tc>
        <w:tc>
          <w:tcPr>
            <w:tcW w:w="843" w:type="dxa"/>
            <w:vAlign w:val="center"/>
          </w:tcPr>
          <w:p w14:paraId="73B489BA" w14:textId="77777777" w:rsidR="000F3567" w:rsidRPr="002C7AE3" w:rsidRDefault="000F3567" w:rsidP="00FD146F">
            <w:pPr>
              <w:pStyle w:val="TAH"/>
              <w:keepNext w:val="0"/>
              <w:keepLines w:val="0"/>
              <w:rPr>
                <w:color w:val="auto"/>
                <w:lang w:eastAsia="zh-CN"/>
              </w:rPr>
            </w:pPr>
            <w:r w:rsidRPr="002C7AE3">
              <w:rPr>
                <w:color w:val="auto"/>
                <w:lang w:eastAsia="zh-CN"/>
              </w:rPr>
              <w:t>(kHz)</w:t>
            </w:r>
          </w:p>
        </w:tc>
        <w:tc>
          <w:tcPr>
            <w:tcW w:w="1972" w:type="dxa"/>
            <w:vAlign w:val="center"/>
          </w:tcPr>
          <w:p w14:paraId="7014AA8A" w14:textId="77777777" w:rsidR="000F3567" w:rsidRPr="002C7AE3" w:rsidRDefault="000F3567" w:rsidP="00FD146F">
            <w:pPr>
              <w:pStyle w:val="TAH"/>
              <w:keepNext w:val="0"/>
              <w:keepLines w:val="0"/>
              <w:rPr>
                <w:color w:val="auto"/>
              </w:rPr>
            </w:pPr>
            <w:r w:rsidRPr="002C7AE3">
              <w:rPr>
                <w:color w:val="auto"/>
              </w:rPr>
              <w:t>L</w:t>
            </w:r>
            <w:r w:rsidRPr="002C7AE3">
              <w:rPr>
                <w:color w:val="auto"/>
                <w:vertAlign w:val="subscript"/>
              </w:rPr>
              <w:t>CRB</w:t>
            </w:r>
          </w:p>
        </w:tc>
        <w:tc>
          <w:tcPr>
            <w:tcW w:w="1047" w:type="dxa"/>
            <w:vAlign w:val="center"/>
          </w:tcPr>
          <w:p w14:paraId="63DF67A4" w14:textId="77777777" w:rsidR="000F3567" w:rsidRPr="002C7AE3" w:rsidRDefault="000F3567" w:rsidP="00FD146F">
            <w:pPr>
              <w:pStyle w:val="TAH"/>
              <w:keepNext w:val="0"/>
              <w:keepLines w:val="0"/>
              <w:rPr>
                <w:color w:val="auto"/>
              </w:rPr>
            </w:pPr>
            <w:r w:rsidRPr="002C7AE3">
              <w:rPr>
                <w:color w:val="auto"/>
              </w:rPr>
              <w:t>(MHz)</w:t>
            </w:r>
          </w:p>
        </w:tc>
        <w:tc>
          <w:tcPr>
            <w:tcW w:w="1002" w:type="dxa"/>
            <w:vAlign w:val="center"/>
          </w:tcPr>
          <w:p w14:paraId="0C97F3FF" w14:textId="77777777" w:rsidR="000F3567" w:rsidRPr="002C7AE3" w:rsidRDefault="000F3567" w:rsidP="00FD146F">
            <w:pPr>
              <w:pStyle w:val="TAH"/>
              <w:keepNext w:val="0"/>
              <w:keepLines w:val="0"/>
              <w:rPr>
                <w:color w:val="auto"/>
              </w:rPr>
            </w:pPr>
            <w:r w:rsidRPr="002C7AE3">
              <w:rPr>
                <w:color w:val="auto"/>
              </w:rPr>
              <w:t>(dB)</w:t>
            </w:r>
          </w:p>
        </w:tc>
        <w:tc>
          <w:tcPr>
            <w:tcW w:w="1082" w:type="dxa"/>
            <w:vMerge/>
            <w:vAlign w:val="center"/>
          </w:tcPr>
          <w:p w14:paraId="3C7822F4" w14:textId="77777777" w:rsidR="000F3567" w:rsidRPr="002C7AE3" w:rsidRDefault="000F3567" w:rsidP="00FD146F">
            <w:pPr>
              <w:spacing w:after="0"/>
              <w:rPr>
                <w:rFonts w:ascii="Arial" w:hAnsi="Arial" w:cs="Arial"/>
                <w:b/>
                <w:bCs/>
                <w:sz w:val="18"/>
                <w:szCs w:val="18"/>
                <w:lang w:eastAsia="zh-CN"/>
              </w:rPr>
            </w:pPr>
          </w:p>
        </w:tc>
        <w:tc>
          <w:tcPr>
            <w:tcW w:w="1412" w:type="dxa"/>
            <w:vMerge/>
            <w:vAlign w:val="center"/>
          </w:tcPr>
          <w:p w14:paraId="67E1AFA6" w14:textId="77777777" w:rsidR="000F3567" w:rsidRPr="002C7AE3" w:rsidRDefault="000F3567" w:rsidP="00FD146F">
            <w:pPr>
              <w:spacing w:after="0"/>
              <w:rPr>
                <w:rFonts w:ascii="Arial" w:hAnsi="Arial" w:cs="Arial"/>
                <w:b/>
                <w:bCs/>
                <w:sz w:val="18"/>
                <w:szCs w:val="18"/>
                <w:lang w:eastAsia="zh-CN"/>
              </w:rPr>
            </w:pPr>
          </w:p>
        </w:tc>
      </w:tr>
      <w:tr w:rsidR="000F3567" w:rsidRPr="002C7AE3" w14:paraId="528466F3" w14:textId="77777777" w:rsidTr="00FD146F">
        <w:trPr>
          <w:jc w:val="center"/>
        </w:trPr>
        <w:tc>
          <w:tcPr>
            <w:tcW w:w="704" w:type="dxa"/>
            <w:vAlign w:val="center"/>
          </w:tcPr>
          <w:p w14:paraId="5274A2D8" w14:textId="77777777" w:rsidR="000F3567" w:rsidRPr="002C7AE3" w:rsidRDefault="000F3567" w:rsidP="00FD146F">
            <w:pPr>
              <w:pStyle w:val="TAC"/>
              <w:keepNext w:val="0"/>
              <w:keepLines w:val="0"/>
              <w:rPr>
                <w:color w:val="auto"/>
                <w:lang w:eastAsia="zh-CN"/>
              </w:rPr>
            </w:pPr>
            <w:r w:rsidRPr="002C7AE3">
              <w:rPr>
                <w:rFonts w:hint="eastAsia"/>
                <w:color w:val="auto"/>
                <w:lang w:eastAsia="zh-CN"/>
              </w:rPr>
              <w:t>n</w:t>
            </w:r>
            <w:r>
              <w:rPr>
                <w:color w:val="auto"/>
                <w:lang w:eastAsia="zh-CN"/>
              </w:rPr>
              <w:t>98</w:t>
            </w:r>
          </w:p>
        </w:tc>
        <w:tc>
          <w:tcPr>
            <w:tcW w:w="709" w:type="dxa"/>
            <w:vAlign w:val="center"/>
          </w:tcPr>
          <w:p w14:paraId="5F9811A2" w14:textId="77777777" w:rsidR="000F3567" w:rsidRPr="002C7AE3" w:rsidRDefault="000F3567" w:rsidP="00FD146F">
            <w:pPr>
              <w:pStyle w:val="TAC"/>
              <w:keepNext w:val="0"/>
              <w:keepLines w:val="0"/>
              <w:rPr>
                <w:color w:val="auto"/>
                <w:lang w:eastAsia="zh-CN"/>
              </w:rPr>
            </w:pPr>
            <w:r w:rsidRPr="002C7AE3">
              <w:rPr>
                <w:rFonts w:hint="eastAsia"/>
                <w:color w:val="auto"/>
                <w:lang w:eastAsia="zh-CN"/>
              </w:rPr>
              <w:t>n41</w:t>
            </w:r>
          </w:p>
        </w:tc>
        <w:tc>
          <w:tcPr>
            <w:tcW w:w="858" w:type="dxa"/>
            <w:noWrap/>
            <w:vAlign w:val="center"/>
          </w:tcPr>
          <w:p w14:paraId="67E95388" w14:textId="77777777" w:rsidR="000F3567" w:rsidRPr="002C7AE3" w:rsidRDefault="000F3567" w:rsidP="00FD146F">
            <w:pPr>
              <w:pStyle w:val="TAC"/>
              <w:keepNext w:val="0"/>
              <w:keepLines w:val="0"/>
              <w:rPr>
                <w:bCs/>
                <w:color w:val="auto"/>
                <w:lang w:eastAsia="zh-CN"/>
              </w:rPr>
            </w:pPr>
            <w:r w:rsidRPr="002C7AE3">
              <w:rPr>
                <w:rFonts w:hint="eastAsia"/>
                <w:bCs/>
                <w:color w:val="auto"/>
                <w:lang w:eastAsia="zh-CN"/>
              </w:rPr>
              <w:t>5</w:t>
            </w:r>
          </w:p>
        </w:tc>
        <w:tc>
          <w:tcPr>
            <w:tcW w:w="843" w:type="dxa"/>
            <w:vAlign w:val="center"/>
          </w:tcPr>
          <w:p w14:paraId="7D3686E2" w14:textId="77777777" w:rsidR="000F3567" w:rsidRPr="002C7AE3" w:rsidRDefault="000F3567" w:rsidP="00FD146F">
            <w:pPr>
              <w:pStyle w:val="TAC"/>
              <w:keepNext w:val="0"/>
              <w:keepLines w:val="0"/>
              <w:rPr>
                <w:bCs/>
                <w:color w:val="auto"/>
                <w:lang w:eastAsia="zh-CN"/>
              </w:rPr>
            </w:pPr>
            <w:r w:rsidRPr="002C7AE3">
              <w:rPr>
                <w:rFonts w:hint="eastAsia"/>
                <w:bCs/>
                <w:color w:val="auto"/>
                <w:lang w:eastAsia="zh-CN"/>
              </w:rPr>
              <w:t>15</w:t>
            </w:r>
          </w:p>
        </w:tc>
        <w:tc>
          <w:tcPr>
            <w:tcW w:w="1972" w:type="dxa"/>
            <w:noWrap/>
            <w:vAlign w:val="center"/>
          </w:tcPr>
          <w:p w14:paraId="2FE17D52" w14:textId="77777777" w:rsidR="000F3567" w:rsidRPr="002C7AE3" w:rsidRDefault="000F3567" w:rsidP="00FD146F">
            <w:pPr>
              <w:pStyle w:val="TAC"/>
              <w:keepNext w:val="0"/>
              <w:keepLines w:val="0"/>
              <w:rPr>
                <w:bCs/>
                <w:color w:val="auto"/>
                <w:lang w:eastAsia="zh-CN"/>
              </w:rPr>
            </w:pPr>
            <w:r w:rsidRPr="002C7AE3">
              <w:rPr>
                <w:bCs/>
                <w:color w:val="auto"/>
                <w:lang w:eastAsia="zh-CN"/>
              </w:rPr>
              <w:t>6</w:t>
            </w:r>
          </w:p>
        </w:tc>
        <w:tc>
          <w:tcPr>
            <w:tcW w:w="1047" w:type="dxa"/>
            <w:noWrap/>
            <w:vAlign w:val="center"/>
          </w:tcPr>
          <w:p w14:paraId="789177F2" w14:textId="77777777" w:rsidR="000F3567" w:rsidRPr="002C7AE3" w:rsidRDefault="000F3567" w:rsidP="00FD146F">
            <w:pPr>
              <w:pStyle w:val="TAC"/>
              <w:keepNext w:val="0"/>
              <w:keepLines w:val="0"/>
              <w:rPr>
                <w:color w:val="auto"/>
                <w:lang w:eastAsia="zh-CN"/>
              </w:rPr>
            </w:pPr>
            <w:r w:rsidRPr="002C7AE3">
              <w:rPr>
                <w:color w:val="auto"/>
                <w:lang w:eastAsia="zh-CN"/>
              </w:rPr>
              <w:t>10</w:t>
            </w:r>
          </w:p>
        </w:tc>
        <w:tc>
          <w:tcPr>
            <w:tcW w:w="1002" w:type="dxa"/>
            <w:noWrap/>
            <w:vAlign w:val="center"/>
          </w:tcPr>
          <w:p w14:paraId="7FB371DA" w14:textId="77777777" w:rsidR="000F3567" w:rsidRPr="002C7AE3" w:rsidRDefault="000F3567" w:rsidP="00FD146F">
            <w:pPr>
              <w:pStyle w:val="TAC"/>
              <w:keepNext w:val="0"/>
              <w:keepLines w:val="0"/>
              <w:rPr>
                <w:bCs/>
                <w:color w:val="auto"/>
                <w:lang w:eastAsia="zh-CN"/>
              </w:rPr>
            </w:pPr>
            <w:r w:rsidRPr="002C7AE3">
              <w:rPr>
                <w:bCs/>
                <w:color w:val="auto"/>
                <w:szCs w:val="18"/>
                <w:lang w:eastAsia="zh-CN"/>
              </w:rPr>
              <w:t>9.3</w:t>
            </w:r>
          </w:p>
        </w:tc>
        <w:tc>
          <w:tcPr>
            <w:tcW w:w="1082" w:type="dxa"/>
            <w:vAlign w:val="center"/>
          </w:tcPr>
          <w:p w14:paraId="2223AA9D" w14:textId="77777777" w:rsidR="000F3567" w:rsidRPr="002C7AE3" w:rsidRDefault="000F3567" w:rsidP="00FD146F">
            <w:pPr>
              <w:pStyle w:val="TAC"/>
              <w:keepNext w:val="0"/>
              <w:keepLines w:val="0"/>
              <w:rPr>
                <w:bCs/>
                <w:color w:val="auto"/>
                <w:lang w:eastAsia="zh-CN"/>
              </w:rPr>
            </w:pPr>
            <w:r w:rsidRPr="002C7AE3">
              <w:rPr>
                <w:rFonts w:hint="eastAsia"/>
                <w:bCs/>
                <w:color w:val="auto"/>
                <w:lang w:eastAsia="ja-JP"/>
              </w:rPr>
              <w:t xml:space="preserve">NOTE </w:t>
            </w:r>
            <w:r>
              <w:rPr>
                <w:bCs/>
                <w:color w:val="auto"/>
                <w:lang w:eastAsia="ja-JP"/>
              </w:rPr>
              <w:t>2</w:t>
            </w:r>
          </w:p>
        </w:tc>
        <w:tc>
          <w:tcPr>
            <w:tcW w:w="1412" w:type="dxa"/>
            <w:vAlign w:val="center"/>
          </w:tcPr>
          <w:p w14:paraId="4D550A99" w14:textId="77777777" w:rsidR="000F3567" w:rsidRPr="002C7AE3" w:rsidRDefault="000F3567" w:rsidP="00FD146F">
            <w:pPr>
              <w:pStyle w:val="TAC"/>
              <w:keepNext w:val="0"/>
              <w:keepLines w:val="0"/>
              <w:rPr>
                <w:bCs/>
                <w:color w:val="auto"/>
                <w:lang w:eastAsia="zh-CN"/>
              </w:rPr>
            </w:pPr>
            <w:r w:rsidRPr="002C7AE3">
              <w:rPr>
                <w:bCs/>
                <w:color w:val="auto"/>
                <w:lang w:eastAsia="zh-CN"/>
              </w:rPr>
              <w:t>UL</w:t>
            </w:r>
            <w:r w:rsidRPr="002C7AE3">
              <w:rPr>
                <w:rFonts w:hint="eastAsia"/>
                <w:bCs/>
                <w:color w:val="auto"/>
                <w:lang w:eastAsia="zh-CN"/>
              </w:rPr>
              <w:t>4</w:t>
            </w:r>
            <w:r w:rsidRPr="002C7AE3">
              <w:rPr>
                <w:bCs/>
                <w:color w:val="auto"/>
                <w:lang w:eastAsia="zh-CN"/>
              </w:rPr>
              <w:t>/DL</w:t>
            </w:r>
            <w:r w:rsidRPr="002C7AE3">
              <w:rPr>
                <w:rFonts w:hint="eastAsia"/>
                <w:bCs/>
                <w:color w:val="auto"/>
                <w:lang w:eastAsia="zh-CN"/>
              </w:rPr>
              <w:t>3</w:t>
            </w:r>
          </w:p>
        </w:tc>
      </w:tr>
      <w:tr w:rsidR="000F3567" w:rsidRPr="002C7AE3" w14:paraId="6DA16D5C" w14:textId="77777777" w:rsidTr="00FD146F">
        <w:trPr>
          <w:jc w:val="center"/>
        </w:trPr>
        <w:tc>
          <w:tcPr>
            <w:tcW w:w="704" w:type="dxa"/>
            <w:vAlign w:val="center"/>
          </w:tcPr>
          <w:p w14:paraId="3C6E4A2D" w14:textId="77777777" w:rsidR="000F3567" w:rsidRPr="002C7AE3" w:rsidRDefault="000F3567" w:rsidP="00FD146F">
            <w:pPr>
              <w:pStyle w:val="TAC"/>
              <w:keepNext w:val="0"/>
              <w:keepLines w:val="0"/>
              <w:rPr>
                <w:color w:val="auto"/>
                <w:lang w:eastAsia="zh-CN"/>
              </w:rPr>
            </w:pPr>
            <w:r w:rsidRPr="002C7AE3">
              <w:rPr>
                <w:rFonts w:hint="eastAsia"/>
                <w:color w:val="auto"/>
                <w:lang w:eastAsia="zh-CN"/>
              </w:rPr>
              <w:t>n</w:t>
            </w:r>
            <w:r>
              <w:rPr>
                <w:color w:val="auto"/>
                <w:lang w:eastAsia="zh-CN"/>
              </w:rPr>
              <w:t>98</w:t>
            </w:r>
          </w:p>
        </w:tc>
        <w:tc>
          <w:tcPr>
            <w:tcW w:w="709" w:type="dxa"/>
            <w:vAlign w:val="center"/>
          </w:tcPr>
          <w:p w14:paraId="6E206847" w14:textId="77777777" w:rsidR="000F3567" w:rsidRPr="002C7AE3" w:rsidRDefault="000F3567" w:rsidP="00FD146F">
            <w:pPr>
              <w:pStyle w:val="TAC"/>
              <w:keepNext w:val="0"/>
              <w:keepLines w:val="0"/>
              <w:rPr>
                <w:color w:val="auto"/>
                <w:lang w:eastAsia="zh-CN"/>
              </w:rPr>
            </w:pPr>
            <w:r w:rsidRPr="002C7AE3">
              <w:rPr>
                <w:rFonts w:hint="eastAsia"/>
                <w:color w:val="auto"/>
                <w:lang w:eastAsia="zh-CN"/>
              </w:rPr>
              <w:t>n41</w:t>
            </w:r>
          </w:p>
        </w:tc>
        <w:tc>
          <w:tcPr>
            <w:tcW w:w="858" w:type="dxa"/>
            <w:noWrap/>
            <w:vAlign w:val="center"/>
          </w:tcPr>
          <w:p w14:paraId="6C4D5404" w14:textId="77777777" w:rsidR="000F3567" w:rsidRPr="002C7AE3" w:rsidRDefault="000F3567" w:rsidP="00FD146F">
            <w:pPr>
              <w:pStyle w:val="TAC"/>
              <w:keepNext w:val="0"/>
              <w:keepLines w:val="0"/>
              <w:rPr>
                <w:bCs/>
                <w:color w:val="auto"/>
                <w:lang w:eastAsia="zh-CN"/>
              </w:rPr>
            </w:pPr>
            <w:r w:rsidRPr="002C7AE3">
              <w:rPr>
                <w:rFonts w:hint="eastAsia"/>
                <w:bCs/>
                <w:color w:val="auto"/>
                <w:lang w:eastAsia="zh-CN"/>
              </w:rPr>
              <w:t>5</w:t>
            </w:r>
          </w:p>
        </w:tc>
        <w:tc>
          <w:tcPr>
            <w:tcW w:w="843" w:type="dxa"/>
            <w:vAlign w:val="center"/>
          </w:tcPr>
          <w:p w14:paraId="6D9D10C4" w14:textId="77777777" w:rsidR="000F3567" w:rsidRPr="002C7AE3" w:rsidRDefault="000F3567" w:rsidP="00FD146F">
            <w:pPr>
              <w:pStyle w:val="TAC"/>
              <w:keepNext w:val="0"/>
              <w:keepLines w:val="0"/>
              <w:rPr>
                <w:bCs/>
                <w:color w:val="auto"/>
                <w:lang w:eastAsia="zh-CN"/>
              </w:rPr>
            </w:pPr>
            <w:r w:rsidRPr="002C7AE3">
              <w:rPr>
                <w:rFonts w:hint="eastAsia"/>
                <w:bCs/>
                <w:color w:val="auto"/>
                <w:lang w:eastAsia="zh-CN"/>
              </w:rPr>
              <w:t>15</w:t>
            </w:r>
          </w:p>
        </w:tc>
        <w:tc>
          <w:tcPr>
            <w:tcW w:w="1972" w:type="dxa"/>
            <w:noWrap/>
            <w:vAlign w:val="center"/>
          </w:tcPr>
          <w:p w14:paraId="3D991E06" w14:textId="77777777" w:rsidR="000F3567" w:rsidRPr="002C7AE3" w:rsidRDefault="000F3567" w:rsidP="00FD146F">
            <w:pPr>
              <w:pStyle w:val="TAC"/>
              <w:keepNext w:val="0"/>
              <w:keepLines w:val="0"/>
              <w:rPr>
                <w:bCs/>
                <w:color w:val="auto"/>
                <w:lang w:eastAsia="zh-CN"/>
              </w:rPr>
            </w:pPr>
            <w:r w:rsidRPr="002C7AE3">
              <w:rPr>
                <w:bCs/>
                <w:color w:val="auto"/>
                <w:lang w:eastAsia="zh-CN"/>
              </w:rPr>
              <w:t>6</w:t>
            </w:r>
          </w:p>
        </w:tc>
        <w:tc>
          <w:tcPr>
            <w:tcW w:w="1047" w:type="dxa"/>
            <w:noWrap/>
            <w:vAlign w:val="center"/>
          </w:tcPr>
          <w:p w14:paraId="36219888" w14:textId="77777777" w:rsidR="000F3567" w:rsidRPr="002C7AE3" w:rsidRDefault="000F3567" w:rsidP="00FD146F">
            <w:pPr>
              <w:pStyle w:val="TAC"/>
              <w:keepNext w:val="0"/>
              <w:keepLines w:val="0"/>
              <w:rPr>
                <w:color w:val="auto"/>
                <w:lang w:eastAsia="zh-CN"/>
              </w:rPr>
            </w:pPr>
            <w:r w:rsidRPr="002C7AE3">
              <w:rPr>
                <w:rFonts w:hint="eastAsia"/>
                <w:color w:val="auto"/>
                <w:lang w:eastAsia="zh-CN"/>
              </w:rPr>
              <w:t>100</w:t>
            </w:r>
          </w:p>
        </w:tc>
        <w:tc>
          <w:tcPr>
            <w:tcW w:w="1002" w:type="dxa"/>
            <w:noWrap/>
            <w:vAlign w:val="center"/>
          </w:tcPr>
          <w:p w14:paraId="41E576C4" w14:textId="77777777" w:rsidR="000F3567" w:rsidRPr="002C7AE3" w:rsidRDefault="000F3567" w:rsidP="00FD146F">
            <w:pPr>
              <w:pStyle w:val="TAC"/>
              <w:keepNext w:val="0"/>
              <w:keepLines w:val="0"/>
              <w:rPr>
                <w:bCs/>
                <w:color w:val="auto"/>
                <w:lang w:eastAsia="zh-CN"/>
              </w:rPr>
            </w:pPr>
            <w:r w:rsidRPr="002C7AE3">
              <w:rPr>
                <w:bCs/>
                <w:color w:val="auto"/>
                <w:szCs w:val="18"/>
                <w:lang w:eastAsia="zh-CN"/>
              </w:rPr>
              <w:t>2.2</w:t>
            </w:r>
          </w:p>
        </w:tc>
        <w:tc>
          <w:tcPr>
            <w:tcW w:w="1082" w:type="dxa"/>
            <w:vAlign w:val="center"/>
          </w:tcPr>
          <w:p w14:paraId="1B0A237C" w14:textId="77777777" w:rsidR="000F3567" w:rsidRPr="002C7AE3" w:rsidRDefault="000F3567" w:rsidP="00FD146F">
            <w:pPr>
              <w:pStyle w:val="TAC"/>
              <w:keepNext w:val="0"/>
              <w:keepLines w:val="0"/>
              <w:rPr>
                <w:bCs/>
                <w:color w:val="auto"/>
                <w:lang w:eastAsia="zh-CN"/>
              </w:rPr>
            </w:pPr>
            <w:r w:rsidRPr="002C7AE3">
              <w:rPr>
                <w:rFonts w:hint="eastAsia"/>
                <w:bCs/>
                <w:color w:val="auto"/>
                <w:lang w:eastAsia="ja-JP"/>
              </w:rPr>
              <w:t xml:space="preserve">NOTE </w:t>
            </w:r>
            <w:r>
              <w:rPr>
                <w:bCs/>
                <w:color w:val="auto"/>
                <w:lang w:eastAsia="ja-JP"/>
              </w:rPr>
              <w:t>2</w:t>
            </w:r>
          </w:p>
        </w:tc>
        <w:tc>
          <w:tcPr>
            <w:tcW w:w="1412" w:type="dxa"/>
            <w:vAlign w:val="center"/>
          </w:tcPr>
          <w:p w14:paraId="6EFFFD33" w14:textId="77777777" w:rsidR="000F3567" w:rsidRPr="002C7AE3" w:rsidRDefault="000F3567" w:rsidP="00FD146F">
            <w:pPr>
              <w:pStyle w:val="TAC"/>
              <w:keepNext w:val="0"/>
              <w:keepLines w:val="0"/>
              <w:rPr>
                <w:bCs/>
                <w:color w:val="auto"/>
                <w:lang w:eastAsia="zh-CN"/>
              </w:rPr>
            </w:pPr>
            <w:r w:rsidRPr="002C7AE3">
              <w:rPr>
                <w:bCs/>
                <w:color w:val="auto"/>
                <w:lang w:eastAsia="zh-CN"/>
              </w:rPr>
              <w:t>UL</w:t>
            </w:r>
            <w:r w:rsidRPr="002C7AE3">
              <w:rPr>
                <w:rFonts w:hint="eastAsia"/>
                <w:bCs/>
                <w:color w:val="auto"/>
                <w:lang w:eastAsia="zh-CN"/>
              </w:rPr>
              <w:t>4</w:t>
            </w:r>
            <w:r w:rsidRPr="002C7AE3">
              <w:rPr>
                <w:bCs/>
                <w:color w:val="auto"/>
                <w:lang w:eastAsia="zh-CN"/>
              </w:rPr>
              <w:t>/DL</w:t>
            </w:r>
            <w:r w:rsidRPr="002C7AE3">
              <w:rPr>
                <w:rFonts w:hint="eastAsia"/>
                <w:bCs/>
                <w:color w:val="auto"/>
                <w:lang w:eastAsia="zh-CN"/>
              </w:rPr>
              <w:t>3</w:t>
            </w:r>
          </w:p>
        </w:tc>
      </w:tr>
      <w:tr w:rsidR="000F3567" w:rsidRPr="002C7AE3" w14:paraId="23B20A6C" w14:textId="77777777" w:rsidTr="00FD146F">
        <w:trPr>
          <w:jc w:val="center"/>
        </w:trPr>
        <w:tc>
          <w:tcPr>
            <w:tcW w:w="9629" w:type="dxa"/>
            <w:gridSpan w:val="9"/>
            <w:vAlign w:val="center"/>
          </w:tcPr>
          <w:p w14:paraId="64ED488C" w14:textId="77777777" w:rsidR="000F3567" w:rsidRPr="000E0518" w:rsidRDefault="000F3567" w:rsidP="00FD146F">
            <w:pPr>
              <w:pStyle w:val="TAN"/>
              <w:keepNext w:val="0"/>
              <w:keepLines w:val="0"/>
              <w:ind w:left="868"/>
              <w:rPr>
                <w:color w:val="auto"/>
                <w:lang w:eastAsia="ja-JP"/>
              </w:rPr>
            </w:pPr>
            <w:r w:rsidRPr="000E0518">
              <w:rPr>
                <w:color w:val="auto"/>
                <w:lang w:eastAsia="ja-JP"/>
              </w:rPr>
              <w:t>NOTE 1: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7E0512E0" w14:textId="77777777" w:rsidR="000F3567" w:rsidRPr="002C7AE3" w:rsidRDefault="000F3567" w:rsidP="00FD146F">
            <w:pPr>
              <w:pStyle w:val="TAN"/>
              <w:ind w:left="868"/>
              <w:rPr>
                <w:bCs/>
                <w:color w:val="auto"/>
                <w:lang w:eastAsia="zh-CN"/>
              </w:rPr>
            </w:pPr>
            <w:r w:rsidRPr="000E0518">
              <w:rPr>
                <w:color w:val="auto"/>
                <w:lang w:eastAsia="ja-JP"/>
              </w:rPr>
              <w:t>NOTE 2:  The requirements should be verified for UL NR-ARFCN of the aggressor (low</w:t>
            </w:r>
            <w:r w:rsidRPr="000E0518">
              <w:rPr>
                <w:rFonts w:hint="eastAsia"/>
                <w:color w:val="auto"/>
                <w:lang w:eastAsia="ja-JP"/>
              </w:rPr>
              <w:t>er</w:t>
            </w:r>
            <w:r w:rsidRPr="000E0518">
              <w:rPr>
                <w:color w:val="auto"/>
                <w:lang w:eastAsia="ja-JP"/>
              </w:rPr>
              <w:t xml:space="preserve">) band (superscript LB) such that </w:t>
            </w:r>
            <w:r w:rsidRPr="000E0518">
              <w:rPr>
                <w:color w:val="auto"/>
                <w:position w:val="-12"/>
                <w:lang w:eastAsia="ja-JP"/>
              </w:rPr>
              <w:object w:dxaOrig="1550" w:dyaOrig="200" w14:anchorId="1743A205">
                <v:shape id="_x0000_i1047" type="#_x0000_t75" style="width:78.9pt;height:8.75pt" o:ole="">
                  <v:imagedata r:id="rId40" o:title=""/>
                </v:shape>
                <o:OLEObject Type="Embed" ProgID="Equation.3" ShapeID="_x0000_i1047" DrawAspect="Content" ObjectID="_1800448136" r:id="rId41"/>
              </w:object>
            </w:r>
            <w:r w:rsidRPr="000E0518">
              <w:rPr>
                <w:color w:val="auto"/>
                <w:lang w:eastAsia="ja-JP"/>
              </w:rPr>
              <w:t xml:space="preserve">in MHz and </w:t>
            </w:r>
            <w:r w:rsidRPr="000E0518">
              <w:rPr>
                <w:color w:val="auto"/>
                <w:lang w:eastAsia="ja-JP"/>
              </w:rPr>
              <w:object w:dxaOrig="4120" w:dyaOrig="200" w14:anchorId="18AB6A5E">
                <v:shape id="_x0000_i1048" type="#_x0000_t75" style="width:207.85pt;height:8.75pt" o:ole="">
                  <v:imagedata r:id="rId11" o:title=""/>
                </v:shape>
                <o:OLEObject Type="Embed" ProgID="Equation.DSMT4" ShapeID="_x0000_i1048" DrawAspect="Content" ObjectID="_1800448137" r:id="rId42"/>
              </w:object>
            </w:r>
            <w:r w:rsidRPr="000E0518">
              <w:rPr>
                <w:color w:val="auto"/>
                <w:lang w:eastAsia="ja-JP"/>
              </w:rPr>
              <w:t xml:space="preserve"> with</w:t>
            </w:r>
            <w:r w:rsidRPr="000E0518">
              <w:rPr>
                <w:noProof/>
                <w:color w:val="auto"/>
                <w:lang w:eastAsia="zh-CN"/>
              </w:rPr>
              <w:drawing>
                <wp:inline distT="0" distB="0" distL="0" distR="0" wp14:anchorId="1AA53A81" wp14:editId="4FC23A1C">
                  <wp:extent cx="238125" cy="200025"/>
                  <wp:effectExtent l="0" t="0" r="9525" b="7620"/>
                  <wp:docPr id="997468762" name="Picture 997468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0E0518">
              <w:rPr>
                <w:color w:val="auto"/>
                <w:lang w:eastAsia="ja-JP"/>
              </w:rPr>
              <w:t xml:space="preserve"> carrier frequenc</w:t>
            </w:r>
            <w:r w:rsidRPr="000E0518">
              <w:rPr>
                <w:rFonts w:hint="eastAsia"/>
                <w:color w:val="auto"/>
                <w:lang w:eastAsia="ja-JP"/>
              </w:rPr>
              <w:t>y</w:t>
            </w:r>
            <w:r w:rsidRPr="000E0518">
              <w:rPr>
                <w:color w:val="auto"/>
                <w:lang w:eastAsia="ja-JP"/>
              </w:rPr>
              <w:t xml:space="preserve"> in the victim (high</w:t>
            </w:r>
            <w:r w:rsidRPr="000E0518">
              <w:rPr>
                <w:rFonts w:hint="eastAsia"/>
                <w:color w:val="auto"/>
                <w:lang w:eastAsia="ja-JP"/>
              </w:rPr>
              <w:t>er</w:t>
            </w:r>
            <w:r w:rsidRPr="000E0518">
              <w:rPr>
                <w:color w:val="auto"/>
                <w:lang w:eastAsia="ja-JP"/>
              </w:rPr>
              <w:t xml:space="preserve">) band in MHz and </w:t>
            </w:r>
            <w:r w:rsidRPr="000E0518">
              <w:rPr>
                <w:noProof/>
                <w:color w:val="auto"/>
                <w:lang w:eastAsia="zh-CN"/>
              </w:rPr>
              <w:drawing>
                <wp:inline distT="0" distB="0" distL="0" distR="0" wp14:anchorId="693C1671" wp14:editId="4135D7D3">
                  <wp:extent cx="428625" cy="190500"/>
                  <wp:effectExtent l="0" t="0" r="9525" b="0"/>
                  <wp:docPr id="1800249268" name="Picture 1800249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0E0518">
              <w:rPr>
                <w:color w:val="auto"/>
                <w:lang w:eastAsia="ja-JP"/>
              </w:rPr>
              <w:t xml:space="preserve"> the channel bandwidth configured in the lower band.</w:t>
            </w:r>
          </w:p>
        </w:tc>
      </w:tr>
    </w:tbl>
    <w:p w14:paraId="00468C35" w14:textId="77777777" w:rsidR="000F3567" w:rsidRPr="005929F8" w:rsidRDefault="000F3567" w:rsidP="000F3567">
      <w:pPr>
        <w:pStyle w:val="TH"/>
        <w:keepLines w:val="0"/>
        <w:spacing w:after="0"/>
        <w:jc w:val="left"/>
        <w:rPr>
          <w:rFonts w:ascii="Times New Roman" w:hAnsi="Times New Roman" w:cs="Times New Roman"/>
          <w:color w:val="auto"/>
          <w:sz w:val="20"/>
          <w:szCs w:val="18"/>
          <w:lang w:eastAsia="zh-CN"/>
        </w:rPr>
      </w:pPr>
      <w:r w:rsidRPr="005929F8">
        <w:rPr>
          <w:rFonts w:ascii="Times New Roman" w:hAnsi="Times New Roman" w:cs="Times New Roman"/>
          <w:b/>
          <w:bCs/>
          <w:color w:val="auto"/>
          <w:sz w:val="20"/>
          <w:szCs w:val="18"/>
          <w:highlight w:val="yellow"/>
          <w:lang w:eastAsia="zh-CN"/>
        </w:rPr>
        <w:lastRenderedPageBreak/>
        <w:t>Table 7.3C.2-</w:t>
      </w:r>
      <w:r w:rsidRPr="00904227">
        <w:rPr>
          <w:rFonts w:ascii="Times New Roman" w:hAnsi="Times New Roman" w:cs="Times New Roman"/>
          <w:b/>
          <w:bCs/>
          <w:color w:val="auto"/>
          <w:sz w:val="20"/>
          <w:szCs w:val="18"/>
          <w:highlight w:val="yellow"/>
          <w:lang w:eastAsia="zh-CN"/>
        </w:rPr>
        <w:t>6a</w:t>
      </w:r>
      <w:r w:rsidRPr="005929F8">
        <w:rPr>
          <w:rFonts w:ascii="Times New Roman" w:hAnsi="Times New Roman" w:cs="Times New Roman"/>
          <w:color w:val="auto"/>
          <w:sz w:val="20"/>
          <w:szCs w:val="18"/>
          <w:lang w:eastAsia="zh-CN"/>
        </w:rPr>
        <w:t>: PC</w:t>
      </w:r>
      <w:r>
        <w:rPr>
          <w:rFonts w:ascii="Times New Roman" w:hAnsi="Times New Roman" w:cs="Times New Roman"/>
          <w:color w:val="auto"/>
          <w:sz w:val="20"/>
          <w:szCs w:val="18"/>
          <w:lang w:eastAsia="zh-CN"/>
        </w:rPr>
        <w:t>2</w:t>
      </w:r>
      <w:r w:rsidRPr="005929F8">
        <w:rPr>
          <w:rFonts w:ascii="Times New Roman" w:hAnsi="Times New Roman" w:cs="Times New Roman"/>
          <w:color w:val="auto"/>
          <w:sz w:val="20"/>
          <w:szCs w:val="18"/>
          <w:lang w:eastAsia="zh-CN"/>
        </w:rPr>
        <w:t xml:space="preserve"> reference sensitivity</w:t>
      </w:r>
      <w:r w:rsidRPr="005929F8">
        <w:rPr>
          <w:rFonts w:ascii="Times New Roman" w:hAnsi="Times New Roman" w:cs="Times New Roman"/>
          <w:color w:val="auto"/>
          <w:sz w:val="20"/>
          <w:szCs w:val="18"/>
        </w:rPr>
        <w:t xml:space="preserve"> </w:t>
      </w:r>
      <w:r w:rsidRPr="005929F8">
        <w:rPr>
          <w:rFonts w:ascii="Times New Roman" w:hAnsi="Times New Roman" w:cs="Times New Roman"/>
          <w:color w:val="auto"/>
          <w:sz w:val="20"/>
          <w:szCs w:val="18"/>
          <w:lang w:eastAsia="zh-CN"/>
        </w:rPr>
        <w:t>and uplink/downlink configurations for SUL operation (exceptions due to harmonic 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0F3567" w:rsidRPr="002C7AE3" w14:paraId="6B6BD134" w14:textId="77777777" w:rsidTr="00FD146F">
        <w:trPr>
          <w:tblHeader/>
          <w:jc w:val="center"/>
        </w:trPr>
        <w:tc>
          <w:tcPr>
            <w:tcW w:w="704" w:type="dxa"/>
            <w:vMerge w:val="restart"/>
            <w:vAlign w:val="center"/>
          </w:tcPr>
          <w:p w14:paraId="2D7D7EDC" w14:textId="77777777" w:rsidR="000F3567" w:rsidRPr="002C7AE3" w:rsidRDefault="000F3567" w:rsidP="00FD146F">
            <w:pPr>
              <w:pStyle w:val="TAH"/>
              <w:keepNext w:val="0"/>
              <w:keepLines w:val="0"/>
              <w:rPr>
                <w:color w:val="auto"/>
              </w:rPr>
            </w:pPr>
            <w:r w:rsidRPr="002C7AE3">
              <w:rPr>
                <w:color w:val="auto"/>
              </w:rPr>
              <w:t>UL band</w:t>
            </w:r>
          </w:p>
        </w:tc>
        <w:tc>
          <w:tcPr>
            <w:tcW w:w="709" w:type="dxa"/>
            <w:vMerge w:val="restart"/>
            <w:vAlign w:val="center"/>
          </w:tcPr>
          <w:p w14:paraId="42787AD7" w14:textId="77777777" w:rsidR="000F3567" w:rsidRPr="002C7AE3" w:rsidRDefault="000F3567" w:rsidP="00FD146F">
            <w:pPr>
              <w:pStyle w:val="TAH"/>
              <w:keepNext w:val="0"/>
              <w:keepLines w:val="0"/>
              <w:rPr>
                <w:color w:val="auto"/>
              </w:rPr>
            </w:pPr>
            <w:r w:rsidRPr="002C7AE3">
              <w:rPr>
                <w:color w:val="auto"/>
              </w:rPr>
              <w:t>DL band</w:t>
            </w:r>
          </w:p>
        </w:tc>
        <w:tc>
          <w:tcPr>
            <w:tcW w:w="858" w:type="dxa"/>
            <w:vAlign w:val="center"/>
          </w:tcPr>
          <w:p w14:paraId="230D65D2" w14:textId="77777777" w:rsidR="000F3567" w:rsidRPr="002C7AE3" w:rsidRDefault="000F3567" w:rsidP="00FD146F">
            <w:pPr>
              <w:pStyle w:val="TAH"/>
              <w:keepNext w:val="0"/>
              <w:keepLines w:val="0"/>
              <w:rPr>
                <w:color w:val="auto"/>
              </w:rPr>
            </w:pPr>
            <w:r w:rsidRPr="002C7AE3">
              <w:rPr>
                <w:color w:val="auto"/>
              </w:rPr>
              <w:t>UL BW</w:t>
            </w:r>
          </w:p>
        </w:tc>
        <w:tc>
          <w:tcPr>
            <w:tcW w:w="843" w:type="dxa"/>
            <w:vAlign w:val="center"/>
          </w:tcPr>
          <w:p w14:paraId="5407E95A" w14:textId="77777777" w:rsidR="000F3567" w:rsidRPr="002C7AE3" w:rsidRDefault="000F3567" w:rsidP="00FD146F">
            <w:pPr>
              <w:pStyle w:val="TAH"/>
              <w:keepNext w:val="0"/>
              <w:keepLines w:val="0"/>
              <w:rPr>
                <w:color w:val="auto"/>
                <w:lang w:eastAsia="zh-CN"/>
              </w:rPr>
            </w:pPr>
            <w:r w:rsidRPr="002C7AE3">
              <w:rPr>
                <w:color w:val="auto"/>
                <w:lang w:eastAsia="zh-CN"/>
              </w:rPr>
              <w:t>SCS of UL band</w:t>
            </w:r>
          </w:p>
        </w:tc>
        <w:tc>
          <w:tcPr>
            <w:tcW w:w="1972" w:type="dxa"/>
            <w:vAlign w:val="center"/>
          </w:tcPr>
          <w:p w14:paraId="4E900726" w14:textId="77777777" w:rsidR="000F3567" w:rsidRPr="002C7AE3" w:rsidRDefault="000F3567" w:rsidP="00FD146F">
            <w:pPr>
              <w:pStyle w:val="TAH"/>
              <w:keepNext w:val="0"/>
              <w:keepLines w:val="0"/>
              <w:rPr>
                <w:color w:val="auto"/>
              </w:rPr>
            </w:pPr>
            <w:r w:rsidRPr="002C7AE3">
              <w:rPr>
                <w:color w:val="auto"/>
              </w:rPr>
              <w:t>UL RB Allocation</w:t>
            </w:r>
          </w:p>
        </w:tc>
        <w:tc>
          <w:tcPr>
            <w:tcW w:w="1047" w:type="dxa"/>
            <w:vAlign w:val="center"/>
          </w:tcPr>
          <w:p w14:paraId="066F1466" w14:textId="77777777" w:rsidR="000F3567" w:rsidRPr="002C7AE3" w:rsidRDefault="000F3567" w:rsidP="00FD146F">
            <w:pPr>
              <w:pStyle w:val="TAH"/>
              <w:keepNext w:val="0"/>
              <w:keepLines w:val="0"/>
              <w:rPr>
                <w:color w:val="auto"/>
              </w:rPr>
            </w:pPr>
            <w:r w:rsidRPr="002C7AE3">
              <w:rPr>
                <w:color w:val="auto"/>
              </w:rPr>
              <w:t>DL BW</w:t>
            </w:r>
          </w:p>
        </w:tc>
        <w:tc>
          <w:tcPr>
            <w:tcW w:w="1002" w:type="dxa"/>
            <w:vAlign w:val="center"/>
          </w:tcPr>
          <w:p w14:paraId="6E6E4D7E" w14:textId="77777777" w:rsidR="000F3567" w:rsidRPr="002C7AE3" w:rsidRDefault="000F3567" w:rsidP="00FD146F">
            <w:pPr>
              <w:pStyle w:val="TAH"/>
              <w:keepNext w:val="0"/>
              <w:keepLines w:val="0"/>
              <w:rPr>
                <w:color w:val="auto"/>
              </w:rPr>
            </w:pPr>
            <w:r w:rsidRPr="002C7AE3">
              <w:rPr>
                <w:color w:val="auto"/>
              </w:rPr>
              <w:t>MSD</w:t>
            </w:r>
          </w:p>
        </w:tc>
        <w:tc>
          <w:tcPr>
            <w:tcW w:w="1082" w:type="dxa"/>
            <w:vMerge w:val="restart"/>
            <w:vAlign w:val="center"/>
          </w:tcPr>
          <w:p w14:paraId="189FBCB5" w14:textId="77777777" w:rsidR="000F3567" w:rsidRPr="002C7AE3" w:rsidRDefault="000F3567" w:rsidP="00FD146F">
            <w:pPr>
              <w:pStyle w:val="TAH"/>
              <w:keepNext w:val="0"/>
              <w:keepLines w:val="0"/>
              <w:rPr>
                <w:color w:val="auto"/>
                <w:lang w:eastAsia="zh-CN"/>
              </w:rPr>
            </w:pPr>
            <w:r w:rsidRPr="002C7AE3">
              <w:rPr>
                <w:color w:val="auto"/>
                <w:lang w:eastAsia="zh-CN"/>
              </w:rPr>
              <w:t>UL/DL fc condition</w:t>
            </w:r>
          </w:p>
        </w:tc>
        <w:tc>
          <w:tcPr>
            <w:tcW w:w="1412" w:type="dxa"/>
            <w:vMerge w:val="restart"/>
            <w:vAlign w:val="center"/>
          </w:tcPr>
          <w:p w14:paraId="43172ED1" w14:textId="77777777" w:rsidR="000F3567" w:rsidRPr="002C7AE3" w:rsidRDefault="000F3567" w:rsidP="00FD146F">
            <w:pPr>
              <w:pStyle w:val="TAH"/>
              <w:keepNext w:val="0"/>
              <w:keepLines w:val="0"/>
              <w:rPr>
                <w:color w:val="auto"/>
                <w:lang w:eastAsia="zh-CN"/>
              </w:rPr>
            </w:pPr>
            <w:r w:rsidRPr="002C7AE3">
              <w:rPr>
                <w:color w:val="auto"/>
                <w:lang w:eastAsia="zh-CN"/>
              </w:rPr>
              <w:t>UL/DL harmonic order</w:t>
            </w:r>
          </w:p>
        </w:tc>
      </w:tr>
      <w:tr w:rsidR="000F3567" w:rsidRPr="002C7AE3" w14:paraId="49DAAE68" w14:textId="77777777" w:rsidTr="00FD146F">
        <w:trPr>
          <w:tblHeader/>
          <w:jc w:val="center"/>
        </w:trPr>
        <w:tc>
          <w:tcPr>
            <w:tcW w:w="704" w:type="dxa"/>
            <w:vMerge/>
            <w:vAlign w:val="center"/>
          </w:tcPr>
          <w:p w14:paraId="2245AA75" w14:textId="77777777" w:rsidR="000F3567" w:rsidRPr="002C7AE3" w:rsidRDefault="000F3567" w:rsidP="00FD146F">
            <w:pPr>
              <w:spacing w:after="0"/>
              <w:jc w:val="center"/>
              <w:rPr>
                <w:rFonts w:ascii="Arial" w:hAnsi="Arial"/>
                <w:b/>
                <w:sz w:val="18"/>
              </w:rPr>
            </w:pPr>
          </w:p>
        </w:tc>
        <w:tc>
          <w:tcPr>
            <w:tcW w:w="709" w:type="dxa"/>
            <w:vMerge/>
            <w:vAlign w:val="center"/>
          </w:tcPr>
          <w:p w14:paraId="65A91A00" w14:textId="77777777" w:rsidR="000F3567" w:rsidRPr="002C7AE3" w:rsidRDefault="000F3567" w:rsidP="00FD146F">
            <w:pPr>
              <w:spacing w:after="0"/>
              <w:jc w:val="center"/>
              <w:rPr>
                <w:rFonts w:ascii="Arial" w:hAnsi="Arial"/>
                <w:b/>
                <w:sz w:val="18"/>
              </w:rPr>
            </w:pPr>
          </w:p>
        </w:tc>
        <w:tc>
          <w:tcPr>
            <w:tcW w:w="858" w:type="dxa"/>
            <w:vAlign w:val="center"/>
          </w:tcPr>
          <w:p w14:paraId="2357677D" w14:textId="77777777" w:rsidR="000F3567" w:rsidRPr="002C7AE3" w:rsidRDefault="000F3567" w:rsidP="00FD146F">
            <w:pPr>
              <w:pStyle w:val="TAH"/>
              <w:keepNext w:val="0"/>
              <w:keepLines w:val="0"/>
              <w:rPr>
                <w:color w:val="auto"/>
              </w:rPr>
            </w:pPr>
            <w:r w:rsidRPr="002C7AE3">
              <w:rPr>
                <w:color w:val="auto"/>
              </w:rPr>
              <w:t>(MHz)</w:t>
            </w:r>
          </w:p>
        </w:tc>
        <w:tc>
          <w:tcPr>
            <w:tcW w:w="843" w:type="dxa"/>
            <w:vAlign w:val="center"/>
          </w:tcPr>
          <w:p w14:paraId="6B29F90E" w14:textId="77777777" w:rsidR="000F3567" w:rsidRPr="002C7AE3" w:rsidRDefault="000F3567" w:rsidP="00FD146F">
            <w:pPr>
              <w:pStyle w:val="TAH"/>
              <w:keepNext w:val="0"/>
              <w:keepLines w:val="0"/>
              <w:rPr>
                <w:color w:val="auto"/>
                <w:lang w:eastAsia="zh-CN"/>
              </w:rPr>
            </w:pPr>
            <w:r w:rsidRPr="002C7AE3">
              <w:rPr>
                <w:color w:val="auto"/>
                <w:lang w:eastAsia="zh-CN"/>
              </w:rPr>
              <w:t>(kHz)</w:t>
            </w:r>
          </w:p>
        </w:tc>
        <w:tc>
          <w:tcPr>
            <w:tcW w:w="1972" w:type="dxa"/>
            <w:vAlign w:val="center"/>
          </w:tcPr>
          <w:p w14:paraId="44447556" w14:textId="77777777" w:rsidR="000F3567" w:rsidRPr="002C7AE3" w:rsidRDefault="000F3567" w:rsidP="00FD146F">
            <w:pPr>
              <w:pStyle w:val="TAH"/>
              <w:keepNext w:val="0"/>
              <w:keepLines w:val="0"/>
              <w:rPr>
                <w:color w:val="auto"/>
              </w:rPr>
            </w:pPr>
            <w:r w:rsidRPr="002C7AE3">
              <w:rPr>
                <w:color w:val="auto"/>
              </w:rPr>
              <w:t>L</w:t>
            </w:r>
            <w:r w:rsidRPr="002C7AE3">
              <w:rPr>
                <w:color w:val="auto"/>
                <w:vertAlign w:val="subscript"/>
              </w:rPr>
              <w:t>CRB</w:t>
            </w:r>
          </w:p>
        </w:tc>
        <w:tc>
          <w:tcPr>
            <w:tcW w:w="1047" w:type="dxa"/>
            <w:vAlign w:val="center"/>
          </w:tcPr>
          <w:p w14:paraId="115649C6" w14:textId="77777777" w:rsidR="000F3567" w:rsidRPr="002C7AE3" w:rsidRDefault="000F3567" w:rsidP="00FD146F">
            <w:pPr>
              <w:pStyle w:val="TAH"/>
              <w:keepNext w:val="0"/>
              <w:keepLines w:val="0"/>
              <w:rPr>
                <w:color w:val="auto"/>
              </w:rPr>
            </w:pPr>
            <w:r w:rsidRPr="002C7AE3">
              <w:rPr>
                <w:color w:val="auto"/>
              </w:rPr>
              <w:t>(MHz)</w:t>
            </w:r>
          </w:p>
        </w:tc>
        <w:tc>
          <w:tcPr>
            <w:tcW w:w="1002" w:type="dxa"/>
            <w:vAlign w:val="center"/>
          </w:tcPr>
          <w:p w14:paraId="3658E920" w14:textId="77777777" w:rsidR="000F3567" w:rsidRPr="002C7AE3" w:rsidRDefault="000F3567" w:rsidP="00FD146F">
            <w:pPr>
              <w:pStyle w:val="TAH"/>
              <w:keepNext w:val="0"/>
              <w:keepLines w:val="0"/>
              <w:rPr>
                <w:color w:val="auto"/>
              </w:rPr>
            </w:pPr>
            <w:r w:rsidRPr="002C7AE3">
              <w:rPr>
                <w:color w:val="auto"/>
              </w:rPr>
              <w:t>(dB)</w:t>
            </w:r>
          </w:p>
        </w:tc>
        <w:tc>
          <w:tcPr>
            <w:tcW w:w="1082" w:type="dxa"/>
            <w:vMerge/>
            <w:vAlign w:val="center"/>
          </w:tcPr>
          <w:p w14:paraId="0BF4534F" w14:textId="77777777" w:rsidR="000F3567" w:rsidRPr="002C7AE3" w:rsidRDefault="000F3567" w:rsidP="00FD146F">
            <w:pPr>
              <w:spacing w:after="0"/>
              <w:rPr>
                <w:rFonts w:ascii="Arial" w:hAnsi="Arial" w:cs="Arial"/>
                <w:b/>
                <w:bCs/>
                <w:sz w:val="18"/>
                <w:szCs w:val="18"/>
                <w:lang w:eastAsia="zh-CN"/>
              </w:rPr>
            </w:pPr>
          </w:p>
        </w:tc>
        <w:tc>
          <w:tcPr>
            <w:tcW w:w="1412" w:type="dxa"/>
            <w:vMerge/>
            <w:vAlign w:val="center"/>
          </w:tcPr>
          <w:p w14:paraId="372CB9A5" w14:textId="77777777" w:rsidR="000F3567" w:rsidRPr="002C7AE3" w:rsidRDefault="000F3567" w:rsidP="00FD146F">
            <w:pPr>
              <w:spacing w:after="0"/>
              <w:rPr>
                <w:rFonts w:ascii="Arial" w:hAnsi="Arial" w:cs="Arial"/>
                <w:b/>
                <w:bCs/>
                <w:sz w:val="18"/>
                <w:szCs w:val="18"/>
                <w:lang w:eastAsia="zh-CN"/>
              </w:rPr>
            </w:pPr>
          </w:p>
        </w:tc>
      </w:tr>
      <w:tr w:rsidR="000F3567" w:rsidRPr="002C7AE3" w14:paraId="56E22052" w14:textId="77777777" w:rsidTr="00FD146F">
        <w:trPr>
          <w:jc w:val="center"/>
        </w:trPr>
        <w:tc>
          <w:tcPr>
            <w:tcW w:w="704" w:type="dxa"/>
            <w:vAlign w:val="center"/>
          </w:tcPr>
          <w:p w14:paraId="65619FD9" w14:textId="77777777" w:rsidR="000F3567" w:rsidRPr="002C7AE3" w:rsidRDefault="000F3567" w:rsidP="00FD146F">
            <w:pPr>
              <w:pStyle w:val="TAC"/>
              <w:keepNext w:val="0"/>
              <w:keepLines w:val="0"/>
              <w:rPr>
                <w:color w:val="auto"/>
                <w:lang w:eastAsia="zh-CN"/>
              </w:rPr>
            </w:pPr>
            <w:r w:rsidRPr="002C7AE3">
              <w:rPr>
                <w:rFonts w:hint="eastAsia"/>
                <w:color w:val="auto"/>
                <w:lang w:eastAsia="zh-CN"/>
              </w:rPr>
              <w:t>n</w:t>
            </w:r>
            <w:r>
              <w:rPr>
                <w:color w:val="auto"/>
                <w:lang w:eastAsia="zh-CN"/>
              </w:rPr>
              <w:t>98</w:t>
            </w:r>
          </w:p>
        </w:tc>
        <w:tc>
          <w:tcPr>
            <w:tcW w:w="709" w:type="dxa"/>
            <w:vAlign w:val="center"/>
          </w:tcPr>
          <w:p w14:paraId="6D3E4064" w14:textId="77777777" w:rsidR="000F3567" w:rsidRPr="002C7AE3" w:rsidRDefault="000F3567" w:rsidP="00FD146F">
            <w:pPr>
              <w:pStyle w:val="TAC"/>
              <w:keepNext w:val="0"/>
              <w:keepLines w:val="0"/>
              <w:rPr>
                <w:color w:val="auto"/>
                <w:lang w:eastAsia="zh-CN"/>
              </w:rPr>
            </w:pPr>
            <w:r w:rsidRPr="002C7AE3">
              <w:rPr>
                <w:rFonts w:hint="eastAsia"/>
                <w:color w:val="auto"/>
                <w:lang w:eastAsia="zh-CN"/>
              </w:rPr>
              <w:t>n41</w:t>
            </w:r>
          </w:p>
        </w:tc>
        <w:tc>
          <w:tcPr>
            <w:tcW w:w="858" w:type="dxa"/>
            <w:noWrap/>
            <w:vAlign w:val="center"/>
          </w:tcPr>
          <w:p w14:paraId="08392023" w14:textId="77777777" w:rsidR="000F3567" w:rsidRPr="002C7AE3" w:rsidRDefault="000F3567" w:rsidP="00FD146F">
            <w:pPr>
              <w:pStyle w:val="TAC"/>
              <w:keepNext w:val="0"/>
              <w:keepLines w:val="0"/>
              <w:rPr>
                <w:bCs/>
                <w:color w:val="auto"/>
                <w:lang w:eastAsia="zh-CN"/>
              </w:rPr>
            </w:pPr>
            <w:r w:rsidRPr="002C7AE3">
              <w:rPr>
                <w:rFonts w:hint="eastAsia"/>
                <w:bCs/>
                <w:color w:val="auto"/>
                <w:lang w:eastAsia="zh-CN"/>
              </w:rPr>
              <w:t>5</w:t>
            </w:r>
          </w:p>
        </w:tc>
        <w:tc>
          <w:tcPr>
            <w:tcW w:w="843" w:type="dxa"/>
            <w:vAlign w:val="center"/>
          </w:tcPr>
          <w:p w14:paraId="12929018" w14:textId="77777777" w:rsidR="000F3567" w:rsidRPr="002C7AE3" w:rsidRDefault="000F3567" w:rsidP="00FD146F">
            <w:pPr>
              <w:pStyle w:val="TAC"/>
              <w:keepNext w:val="0"/>
              <w:keepLines w:val="0"/>
              <w:rPr>
                <w:bCs/>
                <w:color w:val="auto"/>
                <w:lang w:eastAsia="zh-CN"/>
              </w:rPr>
            </w:pPr>
            <w:r w:rsidRPr="002C7AE3">
              <w:rPr>
                <w:rFonts w:hint="eastAsia"/>
                <w:bCs/>
                <w:color w:val="auto"/>
                <w:lang w:eastAsia="zh-CN"/>
              </w:rPr>
              <w:t>15</w:t>
            </w:r>
          </w:p>
        </w:tc>
        <w:tc>
          <w:tcPr>
            <w:tcW w:w="1972" w:type="dxa"/>
            <w:noWrap/>
            <w:vAlign w:val="center"/>
          </w:tcPr>
          <w:p w14:paraId="1BAEB719" w14:textId="77777777" w:rsidR="000F3567" w:rsidRPr="002C7AE3" w:rsidRDefault="000F3567" w:rsidP="00FD146F">
            <w:pPr>
              <w:pStyle w:val="TAC"/>
              <w:keepNext w:val="0"/>
              <w:keepLines w:val="0"/>
              <w:rPr>
                <w:bCs/>
                <w:color w:val="auto"/>
                <w:lang w:eastAsia="zh-CN"/>
              </w:rPr>
            </w:pPr>
            <w:r w:rsidRPr="002C7AE3">
              <w:rPr>
                <w:bCs/>
                <w:color w:val="auto"/>
                <w:lang w:eastAsia="zh-CN"/>
              </w:rPr>
              <w:t>6</w:t>
            </w:r>
          </w:p>
        </w:tc>
        <w:tc>
          <w:tcPr>
            <w:tcW w:w="1047" w:type="dxa"/>
            <w:noWrap/>
            <w:vAlign w:val="center"/>
          </w:tcPr>
          <w:p w14:paraId="18B2ED69" w14:textId="77777777" w:rsidR="000F3567" w:rsidRPr="002C7AE3" w:rsidRDefault="000F3567" w:rsidP="00FD146F">
            <w:pPr>
              <w:pStyle w:val="TAC"/>
              <w:keepNext w:val="0"/>
              <w:keepLines w:val="0"/>
              <w:rPr>
                <w:color w:val="auto"/>
                <w:lang w:eastAsia="zh-CN"/>
              </w:rPr>
            </w:pPr>
            <w:r w:rsidRPr="002C7AE3">
              <w:rPr>
                <w:color w:val="auto"/>
                <w:lang w:eastAsia="zh-CN"/>
              </w:rPr>
              <w:t>10</w:t>
            </w:r>
          </w:p>
        </w:tc>
        <w:tc>
          <w:tcPr>
            <w:tcW w:w="1002" w:type="dxa"/>
            <w:noWrap/>
            <w:vAlign w:val="center"/>
          </w:tcPr>
          <w:p w14:paraId="234A98E2" w14:textId="77777777" w:rsidR="000F3567" w:rsidRDefault="000F3567" w:rsidP="00FD146F">
            <w:pPr>
              <w:pStyle w:val="TAC"/>
              <w:keepNext w:val="0"/>
              <w:keepLines w:val="0"/>
              <w:rPr>
                <w:bCs/>
                <w:color w:val="auto"/>
                <w:szCs w:val="18"/>
                <w:lang w:eastAsia="zh-CN"/>
              </w:rPr>
            </w:pPr>
            <w:r>
              <w:rPr>
                <w:bCs/>
                <w:color w:val="auto"/>
                <w:szCs w:val="18"/>
                <w:lang w:eastAsia="zh-CN"/>
              </w:rPr>
              <w:t>11</w:t>
            </w:r>
            <w:r w:rsidRPr="002C7AE3">
              <w:rPr>
                <w:bCs/>
                <w:color w:val="auto"/>
                <w:szCs w:val="18"/>
                <w:lang w:eastAsia="zh-CN"/>
              </w:rPr>
              <w:t>.</w:t>
            </w:r>
            <w:r>
              <w:rPr>
                <w:bCs/>
                <w:color w:val="auto"/>
                <w:szCs w:val="18"/>
                <w:lang w:eastAsia="zh-CN"/>
              </w:rPr>
              <w:t>8</w:t>
            </w:r>
            <w:r w:rsidRPr="000E0518">
              <w:rPr>
                <w:bCs/>
                <w:color w:val="auto"/>
                <w:szCs w:val="18"/>
                <w:vertAlign w:val="superscript"/>
                <w:lang w:eastAsia="zh-CN"/>
              </w:rPr>
              <w:t>3</w:t>
            </w:r>
          </w:p>
          <w:p w14:paraId="7FD7D15E" w14:textId="77777777" w:rsidR="000F3567" w:rsidRPr="002C7AE3" w:rsidRDefault="000F3567" w:rsidP="00FD146F">
            <w:pPr>
              <w:pStyle w:val="TAC"/>
              <w:keepNext w:val="0"/>
              <w:keepLines w:val="0"/>
              <w:rPr>
                <w:bCs/>
                <w:color w:val="auto"/>
                <w:lang w:eastAsia="zh-CN"/>
              </w:rPr>
            </w:pPr>
            <w:r>
              <w:rPr>
                <w:bCs/>
                <w:color w:val="auto"/>
                <w:szCs w:val="18"/>
                <w:lang w:eastAsia="zh-CN"/>
              </w:rPr>
              <w:t>14.3</w:t>
            </w:r>
            <w:r>
              <w:rPr>
                <w:bCs/>
                <w:color w:val="auto"/>
                <w:szCs w:val="18"/>
                <w:vertAlign w:val="superscript"/>
                <w:lang w:eastAsia="zh-CN"/>
              </w:rPr>
              <w:t>4</w:t>
            </w:r>
          </w:p>
        </w:tc>
        <w:tc>
          <w:tcPr>
            <w:tcW w:w="1082" w:type="dxa"/>
            <w:vAlign w:val="center"/>
          </w:tcPr>
          <w:p w14:paraId="1587F6FE" w14:textId="77777777" w:rsidR="000F3567" w:rsidRPr="002C7AE3" w:rsidRDefault="000F3567" w:rsidP="00FD146F">
            <w:pPr>
              <w:pStyle w:val="TAC"/>
              <w:keepNext w:val="0"/>
              <w:keepLines w:val="0"/>
              <w:rPr>
                <w:bCs/>
                <w:color w:val="auto"/>
                <w:lang w:eastAsia="zh-CN"/>
              </w:rPr>
            </w:pPr>
            <w:r w:rsidRPr="002C7AE3">
              <w:rPr>
                <w:rFonts w:hint="eastAsia"/>
                <w:bCs/>
                <w:color w:val="auto"/>
                <w:lang w:eastAsia="ja-JP"/>
              </w:rPr>
              <w:t xml:space="preserve">NOTE </w:t>
            </w:r>
            <w:r>
              <w:rPr>
                <w:bCs/>
                <w:color w:val="auto"/>
                <w:lang w:eastAsia="ja-JP"/>
              </w:rPr>
              <w:t>2</w:t>
            </w:r>
          </w:p>
        </w:tc>
        <w:tc>
          <w:tcPr>
            <w:tcW w:w="1412" w:type="dxa"/>
            <w:vAlign w:val="center"/>
          </w:tcPr>
          <w:p w14:paraId="1C1B1ADC" w14:textId="77777777" w:rsidR="000F3567" w:rsidRPr="002C7AE3" w:rsidRDefault="000F3567" w:rsidP="00FD146F">
            <w:pPr>
              <w:pStyle w:val="TAC"/>
              <w:keepNext w:val="0"/>
              <w:keepLines w:val="0"/>
              <w:rPr>
                <w:bCs/>
                <w:color w:val="auto"/>
                <w:lang w:eastAsia="zh-CN"/>
              </w:rPr>
            </w:pPr>
            <w:r w:rsidRPr="002C7AE3">
              <w:rPr>
                <w:bCs/>
                <w:color w:val="auto"/>
                <w:lang w:eastAsia="zh-CN"/>
              </w:rPr>
              <w:t>UL</w:t>
            </w:r>
            <w:r w:rsidRPr="002C7AE3">
              <w:rPr>
                <w:rFonts w:hint="eastAsia"/>
                <w:bCs/>
                <w:color w:val="auto"/>
                <w:lang w:eastAsia="zh-CN"/>
              </w:rPr>
              <w:t>4</w:t>
            </w:r>
            <w:r w:rsidRPr="002C7AE3">
              <w:rPr>
                <w:bCs/>
                <w:color w:val="auto"/>
                <w:lang w:eastAsia="zh-CN"/>
              </w:rPr>
              <w:t>/DL</w:t>
            </w:r>
            <w:r w:rsidRPr="002C7AE3">
              <w:rPr>
                <w:rFonts w:hint="eastAsia"/>
                <w:bCs/>
                <w:color w:val="auto"/>
                <w:lang w:eastAsia="zh-CN"/>
              </w:rPr>
              <w:t>3</w:t>
            </w:r>
          </w:p>
        </w:tc>
      </w:tr>
      <w:tr w:rsidR="000F3567" w:rsidRPr="002C7AE3" w14:paraId="3794AB60" w14:textId="77777777" w:rsidTr="00FD146F">
        <w:trPr>
          <w:jc w:val="center"/>
        </w:trPr>
        <w:tc>
          <w:tcPr>
            <w:tcW w:w="704" w:type="dxa"/>
            <w:vAlign w:val="center"/>
          </w:tcPr>
          <w:p w14:paraId="3BFEBEAF" w14:textId="77777777" w:rsidR="000F3567" w:rsidRPr="002C7AE3" w:rsidRDefault="000F3567" w:rsidP="00FD146F">
            <w:pPr>
              <w:pStyle w:val="TAC"/>
              <w:keepNext w:val="0"/>
              <w:keepLines w:val="0"/>
              <w:rPr>
                <w:color w:val="auto"/>
                <w:lang w:eastAsia="zh-CN"/>
              </w:rPr>
            </w:pPr>
            <w:r w:rsidRPr="002C7AE3">
              <w:rPr>
                <w:rFonts w:hint="eastAsia"/>
                <w:color w:val="auto"/>
                <w:lang w:eastAsia="zh-CN"/>
              </w:rPr>
              <w:t>n</w:t>
            </w:r>
            <w:r>
              <w:rPr>
                <w:color w:val="auto"/>
                <w:lang w:eastAsia="zh-CN"/>
              </w:rPr>
              <w:t>98</w:t>
            </w:r>
          </w:p>
        </w:tc>
        <w:tc>
          <w:tcPr>
            <w:tcW w:w="709" w:type="dxa"/>
            <w:vAlign w:val="center"/>
          </w:tcPr>
          <w:p w14:paraId="36E611B2" w14:textId="77777777" w:rsidR="000F3567" w:rsidRPr="002C7AE3" w:rsidRDefault="000F3567" w:rsidP="00FD146F">
            <w:pPr>
              <w:pStyle w:val="TAC"/>
              <w:keepNext w:val="0"/>
              <w:keepLines w:val="0"/>
              <w:rPr>
                <w:color w:val="auto"/>
                <w:lang w:eastAsia="zh-CN"/>
              </w:rPr>
            </w:pPr>
            <w:r w:rsidRPr="002C7AE3">
              <w:rPr>
                <w:rFonts w:hint="eastAsia"/>
                <w:color w:val="auto"/>
                <w:lang w:eastAsia="zh-CN"/>
              </w:rPr>
              <w:t>n41</w:t>
            </w:r>
          </w:p>
        </w:tc>
        <w:tc>
          <w:tcPr>
            <w:tcW w:w="858" w:type="dxa"/>
            <w:noWrap/>
            <w:vAlign w:val="center"/>
          </w:tcPr>
          <w:p w14:paraId="3341B680" w14:textId="77777777" w:rsidR="000F3567" w:rsidRPr="002C7AE3" w:rsidRDefault="000F3567" w:rsidP="00FD146F">
            <w:pPr>
              <w:pStyle w:val="TAC"/>
              <w:keepNext w:val="0"/>
              <w:keepLines w:val="0"/>
              <w:rPr>
                <w:bCs/>
                <w:color w:val="auto"/>
                <w:lang w:eastAsia="zh-CN"/>
              </w:rPr>
            </w:pPr>
            <w:r w:rsidRPr="002C7AE3">
              <w:rPr>
                <w:rFonts w:hint="eastAsia"/>
                <w:bCs/>
                <w:color w:val="auto"/>
                <w:lang w:eastAsia="zh-CN"/>
              </w:rPr>
              <w:t>5</w:t>
            </w:r>
          </w:p>
        </w:tc>
        <w:tc>
          <w:tcPr>
            <w:tcW w:w="843" w:type="dxa"/>
            <w:vAlign w:val="center"/>
          </w:tcPr>
          <w:p w14:paraId="7B03285C" w14:textId="77777777" w:rsidR="000F3567" w:rsidRPr="002C7AE3" w:rsidRDefault="000F3567" w:rsidP="00FD146F">
            <w:pPr>
              <w:pStyle w:val="TAC"/>
              <w:keepNext w:val="0"/>
              <w:keepLines w:val="0"/>
              <w:rPr>
                <w:bCs/>
                <w:color w:val="auto"/>
                <w:lang w:eastAsia="zh-CN"/>
              </w:rPr>
            </w:pPr>
            <w:r w:rsidRPr="002C7AE3">
              <w:rPr>
                <w:rFonts w:hint="eastAsia"/>
                <w:bCs/>
                <w:color w:val="auto"/>
                <w:lang w:eastAsia="zh-CN"/>
              </w:rPr>
              <w:t>15</w:t>
            </w:r>
          </w:p>
        </w:tc>
        <w:tc>
          <w:tcPr>
            <w:tcW w:w="1972" w:type="dxa"/>
            <w:noWrap/>
            <w:vAlign w:val="center"/>
          </w:tcPr>
          <w:p w14:paraId="433045C9" w14:textId="77777777" w:rsidR="000F3567" w:rsidRPr="002C7AE3" w:rsidRDefault="000F3567" w:rsidP="00FD146F">
            <w:pPr>
              <w:pStyle w:val="TAC"/>
              <w:keepNext w:val="0"/>
              <w:keepLines w:val="0"/>
              <w:rPr>
                <w:bCs/>
                <w:color w:val="auto"/>
                <w:lang w:eastAsia="zh-CN"/>
              </w:rPr>
            </w:pPr>
            <w:r w:rsidRPr="002C7AE3">
              <w:rPr>
                <w:bCs/>
                <w:color w:val="auto"/>
                <w:lang w:eastAsia="zh-CN"/>
              </w:rPr>
              <w:t>6</w:t>
            </w:r>
          </w:p>
        </w:tc>
        <w:tc>
          <w:tcPr>
            <w:tcW w:w="1047" w:type="dxa"/>
            <w:noWrap/>
            <w:vAlign w:val="center"/>
          </w:tcPr>
          <w:p w14:paraId="2DF20D4F" w14:textId="77777777" w:rsidR="000F3567" w:rsidRPr="002C7AE3" w:rsidRDefault="000F3567" w:rsidP="00FD146F">
            <w:pPr>
              <w:pStyle w:val="TAC"/>
              <w:keepNext w:val="0"/>
              <w:keepLines w:val="0"/>
              <w:rPr>
                <w:color w:val="auto"/>
                <w:lang w:eastAsia="zh-CN"/>
              </w:rPr>
            </w:pPr>
            <w:r w:rsidRPr="002C7AE3">
              <w:rPr>
                <w:rFonts w:hint="eastAsia"/>
                <w:color w:val="auto"/>
                <w:lang w:eastAsia="zh-CN"/>
              </w:rPr>
              <w:t>100</w:t>
            </w:r>
          </w:p>
        </w:tc>
        <w:tc>
          <w:tcPr>
            <w:tcW w:w="1002" w:type="dxa"/>
            <w:noWrap/>
            <w:vAlign w:val="center"/>
          </w:tcPr>
          <w:p w14:paraId="39F548A5" w14:textId="77777777" w:rsidR="000F3567" w:rsidRDefault="000F3567" w:rsidP="00FD146F">
            <w:pPr>
              <w:pStyle w:val="TAC"/>
              <w:keepNext w:val="0"/>
              <w:keepLines w:val="0"/>
              <w:rPr>
                <w:bCs/>
                <w:color w:val="auto"/>
                <w:szCs w:val="18"/>
                <w:lang w:eastAsia="zh-CN"/>
              </w:rPr>
            </w:pPr>
            <w:r>
              <w:rPr>
                <w:bCs/>
                <w:color w:val="auto"/>
                <w:szCs w:val="18"/>
                <w:lang w:eastAsia="zh-CN"/>
              </w:rPr>
              <w:t>3.3</w:t>
            </w:r>
            <w:r w:rsidRPr="000E0518">
              <w:rPr>
                <w:bCs/>
                <w:color w:val="auto"/>
                <w:szCs w:val="18"/>
                <w:vertAlign w:val="superscript"/>
                <w:lang w:eastAsia="zh-CN"/>
              </w:rPr>
              <w:t>3</w:t>
            </w:r>
          </w:p>
          <w:p w14:paraId="11F0BD95" w14:textId="77777777" w:rsidR="000F3567" w:rsidRPr="002C7AE3" w:rsidRDefault="000F3567" w:rsidP="00FD146F">
            <w:pPr>
              <w:pStyle w:val="TAC"/>
              <w:keepNext w:val="0"/>
              <w:keepLines w:val="0"/>
              <w:rPr>
                <w:bCs/>
                <w:color w:val="auto"/>
                <w:lang w:eastAsia="zh-CN"/>
              </w:rPr>
            </w:pPr>
            <w:r>
              <w:rPr>
                <w:bCs/>
                <w:color w:val="auto"/>
                <w:szCs w:val="18"/>
                <w:lang w:eastAsia="zh-CN"/>
              </w:rPr>
              <w:t>4.3</w:t>
            </w:r>
            <w:r>
              <w:rPr>
                <w:bCs/>
                <w:color w:val="auto"/>
                <w:szCs w:val="18"/>
                <w:vertAlign w:val="superscript"/>
                <w:lang w:eastAsia="zh-CN"/>
              </w:rPr>
              <w:t>4</w:t>
            </w:r>
          </w:p>
        </w:tc>
        <w:tc>
          <w:tcPr>
            <w:tcW w:w="1082" w:type="dxa"/>
            <w:vAlign w:val="center"/>
          </w:tcPr>
          <w:p w14:paraId="5BA5B639" w14:textId="77777777" w:rsidR="000F3567" w:rsidRPr="002C7AE3" w:rsidRDefault="000F3567" w:rsidP="00FD146F">
            <w:pPr>
              <w:pStyle w:val="TAC"/>
              <w:keepNext w:val="0"/>
              <w:keepLines w:val="0"/>
              <w:rPr>
                <w:bCs/>
                <w:color w:val="auto"/>
                <w:lang w:eastAsia="zh-CN"/>
              </w:rPr>
            </w:pPr>
            <w:r w:rsidRPr="002C7AE3">
              <w:rPr>
                <w:rFonts w:hint="eastAsia"/>
                <w:bCs/>
                <w:color w:val="auto"/>
                <w:lang w:eastAsia="ja-JP"/>
              </w:rPr>
              <w:t xml:space="preserve">NOTE </w:t>
            </w:r>
            <w:r>
              <w:rPr>
                <w:bCs/>
                <w:color w:val="auto"/>
                <w:lang w:eastAsia="ja-JP"/>
              </w:rPr>
              <w:t>2</w:t>
            </w:r>
          </w:p>
        </w:tc>
        <w:tc>
          <w:tcPr>
            <w:tcW w:w="1412" w:type="dxa"/>
            <w:vAlign w:val="center"/>
          </w:tcPr>
          <w:p w14:paraId="7F4C9247" w14:textId="77777777" w:rsidR="000F3567" w:rsidRPr="002C7AE3" w:rsidRDefault="000F3567" w:rsidP="00FD146F">
            <w:pPr>
              <w:pStyle w:val="TAC"/>
              <w:keepNext w:val="0"/>
              <w:keepLines w:val="0"/>
              <w:rPr>
                <w:bCs/>
                <w:color w:val="auto"/>
                <w:lang w:eastAsia="zh-CN"/>
              </w:rPr>
            </w:pPr>
            <w:r w:rsidRPr="002C7AE3">
              <w:rPr>
                <w:bCs/>
                <w:color w:val="auto"/>
                <w:lang w:eastAsia="zh-CN"/>
              </w:rPr>
              <w:t>UL</w:t>
            </w:r>
            <w:r w:rsidRPr="002C7AE3">
              <w:rPr>
                <w:rFonts w:hint="eastAsia"/>
                <w:bCs/>
                <w:color w:val="auto"/>
                <w:lang w:eastAsia="zh-CN"/>
              </w:rPr>
              <w:t>4</w:t>
            </w:r>
            <w:r w:rsidRPr="002C7AE3">
              <w:rPr>
                <w:bCs/>
                <w:color w:val="auto"/>
                <w:lang w:eastAsia="zh-CN"/>
              </w:rPr>
              <w:t>/DL</w:t>
            </w:r>
            <w:r w:rsidRPr="002C7AE3">
              <w:rPr>
                <w:rFonts w:hint="eastAsia"/>
                <w:bCs/>
                <w:color w:val="auto"/>
                <w:lang w:eastAsia="zh-CN"/>
              </w:rPr>
              <w:t>3</w:t>
            </w:r>
          </w:p>
        </w:tc>
      </w:tr>
      <w:tr w:rsidR="000F3567" w:rsidRPr="002C7AE3" w14:paraId="1E22084D" w14:textId="77777777" w:rsidTr="00FD146F">
        <w:trPr>
          <w:jc w:val="center"/>
        </w:trPr>
        <w:tc>
          <w:tcPr>
            <w:tcW w:w="9629" w:type="dxa"/>
            <w:gridSpan w:val="9"/>
            <w:vAlign w:val="center"/>
          </w:tcPr>
          <w:p w14:paraId="5D7F45D5" w14:textId="77777777" w:rsidR="000F3567" w:rsidRPr="00B75409" w:rsidRDefault="000F3567" w:rsidP="00FD146F">
            <w:pPr>
              <w:pStyle w:val="TAN"/>
              <w:keepNext w:val="0"/>
              <w:keepLines w:val="0"/>
              <w:ind w:left="868"/>
              <w:rPr>
                <w:color w:val="auto"/>
                <w:highlight w:val="yellow"/>
                <w:lang w:eastAsia="ja-JP"/>
              </w:rPr>
            </w:pPr>
            <w:r w:rsidRPr="00B75409">
              <w:rPr>
                <w:color w:val="auto"/>
                <w:highlight w:val="yellow"/>
                <w:lang w:eastAsia="ja-JP"/>
              </w:rPr>
              <w:t>NOTE 1: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76A6F2EA" w14:textId="77777777" w:rsidR="000F3567" w:rsidRPr="00B75409" w:rsidRDefault="000F3567" w:rsidP="00FD146F">
            <w:pPr>
              <w:pStyle w:val="TAN"/>
              <w:ind w:left="868"/>
              <w:rPr>
                <w:color w:val="auto"/>
                <w:highlight w:val="yellow"/>
                <w:lang w:eastAsia="ja-JP"/>
              </w:rPr>
            </w:pPr>
            <w:r w:rsidRPr="00B75409">
              <w:rPr>
                <w:color w:val="auto"/>
                <w:highlight w:val="yellow"/>
                <w:lang w:eastAsia="ja-JP"/>
              </w:rPr>
              <w:t>NOTE 2:  The requirements should be verified for UL NR-ARFCN of the aggressor (low</w:t>
            </w:r>
            <w:r w:rsidRPr="00B75409">
              <w:rPr>
                <w:rFonts w:hint="eastAsia"/>
                <w:color w:val="auto"/>
                <w:highlight w:val="yellow"/>
                <w:lang w:eastAsia="ja-JP"/>
              </w:rPr>
              <w:t>er</w:t>
            </w:r>
            <w:r w:rsidRPr="00B75409">
              <w:rPr>
                <w:color w:val="auto"/>
                <w:highlight w:val="yellow"/>
                <w:lang w:eastAsia="ja-JP"/>
              </w:rPr>
              <w:t xml:space="preserve">) band (superscript LB) such that </w:t>
            </w:r>
            <w:r w:rsidRPr="00B75409">
              <w:rPr>
                <w:color w:val="auto"/>
                <w:position w:val="-12"/>
                <w:highlight w:val="yellow"/>
                <w:lang w:eastAsia="ja-JP"/>
              </w:rPr>
              <w:object w:dxaOrig="1550" w:dyaOrig="200" w14:anchorId="031C55BE">
                <v:shape id="_x0000_i1049" type="#_x0000_t75" style="width:78.9pt;height:8.75pt" o:ole="">
                  <v:imagedata r:id="rId40" o:title=""/>
                </v:shape>
                <o:OLEObject Type="Embed" ProgID="Equation.3" ShapeID="_x0000_i1049" DrawAspect="Content" ObjectID="_1800448138" r:id="rId43"/>
              </w:object>
            </w:r>
            <w:r w:rsidRPr="00B75409">
              <w:rPr>
                <w:color w:val="auto"/>
                <w:highlight w:val="yellow"/>
                <w:lang w:eastAsia="ja-JP"/>
              </w:rPr>
              <w:t xml:space="preserve">in MHz and </w:t>
            </w:r>
            <w:r w:rsidRPr="00B75409">
              <w:rPr>
                <w:color w:val="auto"/>
                <w:highlight w:val="yellow"/>
                <w:lang w:eastAsia="ja-JP"/>
              </w:rPr>
              <w:object w:dxaOrig="4120" w:dyaOrig="200" w14:anchorId="71121956">
                <v:shape id="_x0000_i1050" type="#_x0000_t75" style="width:207.85pt;height:8.75pt" o:ole="">
                  <v:imagedata r:id="rId11" o:title=""/>
                </v:shape>
                <o:OLEObject Type="Embed" ProgID="Equation.DSMT4" ShapeID="_x0000_i1050" DrawAspect="Content" ObjectID="_1800448139" r:id="rId44"/>
              </w:object>
            </w:r>
            <w:r w:rsidRPr="00B75409">
              <w:rPr>
                <w:color w:val="auto"/>
                <w:highlight w:val="yellow"/>
                <w:lang w:eastAsia="ja-JP"/>
              </w:rPr>
              <w:t xml:space="preserve"> with</w:t>
            </w:r>
            <w:r w:rsidRPr="00B75409">
              <w:rPr>
                <w:noProof/>
                <w:color w:val="auto"/>
                <w:highlight w:val="yellow"/>
                <w:lang w:eastAsia="zh-CN"/>
              </w:rPr>
              <w:drawing>
                <wp:inline distT="0" distB="0" distL="0" distR="0" wp14:anchorId="49A58D46" wp14:editId="6F29852D">
                  <wp:extent cx="238125" cy="200025"/>
                  <wp:effectExtent l="0" t="0" r="9525" b="7620"/>
                  <wp:docPr id="174426040" name="Picture 174426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75409">
              <w:rPr>
                <w:color w:val="auto"/>
                <w:highlight w:val="yellow"/>
                <w:lang w:eastAsia="ja-JP"/>
              </w:rPr>
              <w:t xml:space="preserve"> carrier frequenc</w:t>
            </w:r>
            <w:r w:rsidRPr="00B75409">
              <w:rPr>
                <w:rFonts w:hint="eastAsia"/>
                <w:color w:val="auto"/>
                <w:highlight w:val="yellow"/>
                <w:lang w:eastAsia="ja-JP"/>
              </w:rPr>
              <w:t>y</w:t>
            </w:r>
            <w:r w:rsidRPr="00B75409">
              <w:rPr>
                <w:color w:val="auto"/>
                <w:highlight w:val="yellow"/>
                <w:lang w:eastAsia="ja-JP"/>
              </w:rPr>
              <w:t xml:space="preserve"> in the victim (high</w:t>
            </w:r>
            <w:r w:rsidRPr="00B75409">
              <w:rPr>
                <w:rFonts w:hint="eastAsia"/>
                <w:color w:val="auto"/>
                <w:highlight w:val="yellow"/>
                <w:lang w:eastAsia="ja-JP"/>
              </w:rPr>
              <w:t>er</w:t>
            </w:r>
            <w:r w:rsidRPr="00B75409">
              <w:rPr>
                <w:color w:val="auto"/>
                <w:highlight w:val="yellow"/>
                <w:lang w:eastAsia="ja-JP"/>
              </w:rPr>
              <w:t xml:space="preserve">) band in MHz and </w:t>
            </w:r>
            <w:r w:rsidRPr="00B75409">
              <w:rPr>
                <w:noProof/>
                <w:color w:val="auto"/>
                <w:highlight w:val="yellow"/>
                <w:lang w:eastAsia="zh-CN"/>
              </w:rPr>
              <w:drawing>
                <wp:inline distT="0" distB="0" distL="0" distR="0" wp14:anchorId="26E70BE1" wp14:editId="08BF8C63">
                  <wp:extent cx="428625" cy="190500"/>
                  <wp:effectExtent l="0" t="0" r="9525" b="0"/>
                  <wp:docPr id="1573185682" name="Picture 1573185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75409">
              <w:rPr>
                <w:color w:val="auto"/>
                <w:highlight w:val="yellow"/>
                <w:lang w:eastAsia="ja-JP"/>
              </w:rPr>
              <w:t xml:space="preserve"> the channel bandwidth configured in the lower band.</w:t>
            </w:r>
          </w:p>
          <w:p w14:paraId="7DC1E27B" w14:textId="0DAC9A0B" w:rsidR="000F3567" w:rsidRPr="00B75409" w:rsidRDefault="000F3567" w:rsidP="00FD146F">
            <w:pPr>
              <w:pStyle w:val="TAN"/>
              <w:rPr>
                <w:bCs/>
                <w:color w:val="auto"/>
                <w:szCs w:val="18"/>
                <w:highlight w:val="yellow"/>
                <w:lang w:eastAsia="zh-CN"/>
              </w:rPr>
            </w:pPr>
            <w:r w:rsidRPr="00B75409">
              <w:rPr>
                <w:bCs/>
                <w:color w:val="auto"/>
                <w:szCs w:val="18"/>
                <w:highlight w:val="yellow"/>
                <w:lang w:eastAsia="zh-CN"/>
              </w:rPr>
              <w:t>NOTE 3: Applicable to UE’s supporting PC2 with 1Tx</w:t>
            </w:r>
            <w:r w:rsidR="001104FB">
              <w:rPr>
                <w:bCs/>
                <w:color w:val="auto"/>
                <w:szCs w:val="18"/>
                <w:highlight w:val="yellow"/>
                <w:lang w:eastAsia="zh-CN"/>
              </w:rPr>
              <w:t>.</w:t>
            </w:r>
          </w:p>
          <w:p w14:paraId="121A830B" w14:textId="00A59BC5" w:rsidR="000F3567" w:rsidRPr="002C7AE3" w:rsidRDefault="000F3567" w:rsidP="00FD146F">
            <w:pPr>
              <w:pStyle w:val="TAN"/>
              <w:ind w:left="868"/>
              <w:rPr>
                <w:bCs/>
                <w:color w:val="auto"/>
                <w:lang w:eastAsia="zh-CN"/>
              </w:rPr>
            </w:pPr>
            <w:r w:rsidRPr="00B75409">
              <w:rPr>
                <w:bCs/>
                <w:color w:val="auto"/>
                <w:szCs w:val="18"/>
                <w:highlight w:val="yellow"/>
                <w:lang w:eastAsia="zh-CN"/>
              </w:rPr>
              <w:t>NOTE 4: Applicable to UE’s supporting PC2 with 2Tx</w:t>
            </w:r>
            <w:r w:rsidR="001104FB">
              <w:rPr>
                <w:bCs/>
                <w:color w:val="auto"/>
                <w:szCs w:val="18"/>
                <w:lang w:eastAsia="zh-CN"/>
              </w:rPr>
              <w:t>.</w:t>
            </w:r>
          </w:p>
        </w:tc>
      </w:tr>
    </w:tbl>
    <w:p w14:paraId="235F5493" w14:textId="2915ECD2" w:rsidR="00B739D7" w:rsidRPr="00B739D7" w:rsidRDefault="00B739D7" w:rsidP="00CF1C91">
      <w:pPr>
        <w:rPr>
          <w:sz w:val="20"/>
          <w:szCs w:val="18"/>
        </w:rPr>
      </w:pPr>
    </w:p>
    <w:p w14:paraId="68B040C9" w14:textId="2B8C4380"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03E8EBA2" w14:textId="75E44AAC" w:rsidR="004D0389" w:rsidRDefault="00D52113" w:rsidP="00C47BD1">
      <w:pPr>
        <w:tabs>
          <w:tab w:val="left" w:pos="3514"/>
        </w:tabs>
        <w:overflowPunct w:val="0"/>
        <w:autoSpaceDE w:val="0"/>
        <w:autoSpaceDN w:val="0"/>
        <w:adjustRightInd w:val="0"/>
        <w:spacing w:after="0"/>
        <w:jc w:val="both"/>
        <w:textAlignment w:val="baseline"/>
        <w:rPr>
          <w:sz w:val="20"/>
          <w:szCs w:val="18"/>
        </w:rPr>
      </w:pPr>
      <w:r>
        <w:rPr>
          <w:rFonts w:eastAsia="Times New Roman"/>
          <w:sz w:val="20"/>
          <w:lang w:eastAsia="en-GB"/>
        </w:rPr>
        <w:t xml:space="preserve">This paper </w:t>
      </w:r>
      <w:r w:rsidR="00832C6E">
        <w:rPr>
          <w:rFonts w:eastAsia="Times New Roman"/>
          <w:sz w:val="20"/>
          <w:lang w:eastAsia="en-GB"/>
        </w:rPr>
        <w:t xml:space="preserve">proposes </w:t>
      </w:r>
      <w:r w:rsidR="00C47BD1">
        <w:rPr>
          <w:rFonts w:eastAsia="Times New Roman"/>
          <w:sz w:val="20"/>
          <w:lang w:eastAsia="en-GB"/>
        </w:rPr>
        <w:t xml:space="preserve">1UL PC2 MSD requirements for </w:t>
      </w:r>
      <w:r w:rsidR="00B75409">
        <w:rPr>
          <w:rFonts w:eastAsia="Times New Roman"/>
          <w:sz w:val="20"/>
          <w:lang w:eastAsia="en-GB"/>
        </w:rPr>
        <w:t>eligible SUL band combinations.</w:t>
      </w:r>
      <w:r w:rsidR="00C47BD1" w:rsidRPr="0091655D">
        <w:rPr>
          <w:sz w:val="20"/>
          <w:szCs w:val="18"/>
        </w:rPr>
        <w:t xml:space="preserve"> </w:t>
      </w:r>
    </w:p>
    <w:p w14:paraId="370F1DEB" w14:textId="69968865" w:rsidR="00812F2E" w:rsidRPr="00812F2E" w:rsidRDefault="00812F2E" w:rsidP="00242072">
      <w:pPr>
        <w:spacing w:before="120"/>
        <w:jc w:val="both"/>
        <w:rPr>
          <w:sz w:val="20"/>
          <w:szCs w:val="18"/>
        </w:rPr>
      </w:pPr>
      <w:r w:rsidRPr="001F41D0">
        <w:rPr>
          <w:b/>
          <w:bCs/>
          <w:sz w:val="20"/>
          <w:szCs w:val="18"/>
        </w:rPr>
        <w:t xml:space="preserve">Observation 1: </w:t>
      </w:r>
      <w:r w:rsidRPr="00812F2E">
        <w:rPr>
          <w:sz w:val="20"/>
          <w:szCs w:val="18"/>
        </w:rPr>
        <w:t>Several 1UL PC2 MSD test points need to be introduced for MSD due to UL harmonic interference and for MSD due to cross-band isolation interference. Also new PC3 and PC2 test points for MSD due to Rx harmonic mixing are needed for SUL_n41A-n98A. These new test points should be introduced using the legacy MSD table format.</w:t>
      </w:r>
    </w:p>
    <w:p w14:paraId="17B87840" w14:textId="77777777" w:rsidR="0046200B" w:rsidRPr="003401A4" w:rsidRDefault="0046200B" w:rsidP="0046200B">
      <w:pPr>
        <w:spacing w:before="120"/>
        <w:jc w:val="both"/>
        <w:rPr>
          <w:b/>
          <w:bCs/>
          <w:sz w:val="20"/>
          <w:szCs w:val="18"/>
        </w:rPr>
      </w:pPr>
      <w:r w:rsidRPr="003401A4">
        <w:rPr>
          <w:b/>
          <w:bCs/>
          <w:sz w:val="20"/>
          <w:szCs w:val="18"/>
        </w:rPr>
        <w:t xml:space="preserve">Observation 2: </w:t>
      </w:r>
      <w:r w:rsidRPr="0046200B">
        <w:rPr>
          <w:sz w:val="20"/>
          <w:szCs w:val="18"/>
        </w:rPr>
        <w:t>The current Band n79 1</w:t>
      </w:r>
      <w:r w:rsidRPr="0046200B">
        <w:rPr>
          <w:sz w:val="20"/>
          <w:szCs w:val="18"/>
          <w:vertAlign w:val="superscript"/>
        </w:rPr>
        <w:t>st</w:t>
      </w:r>
      <w:r w:rsidRPr="0046200B">
        <w:rPr>
          <w:sz w:val="20"/>
          <w:szCs w:val="18"/>
        </w:rPr>
        <w:t xml:space="preserve"> PC3 MSD test point needs to be re-evaluated for 10MHz CBW to account for BCS4/5 requirements of SUL_n79A-n97A. The SUL n97 UL RB configuration needs to be corrected from 25RBs to 12RBs.</w:t>
      </w:r>
    </w:p>
    <w:p w14:paraId="0596C9A0" w14:textId="77777777" w:rsidR="00242072" w:rsidRPr="00242072" w:rsidRDefault="00242072" w:rsidP="00242072">
      <w:pPr>
        <w:spacing w:after="60"/>
        <w:jc w:val="both"/>
        <w:rPr>
          <w:sz w:val="20"/>
          <w:szCs w:val="18"/>
        </w:rPr>
      </w:pPr>
      <w:r w:rsidRPr="003401A4">
        <w:rPr>
          <w:b/>
          <w:bCs/>
          <w:sz w:val="20"/>
          <w:szCs w:val="18"/>
        </w:rPr>
        <w:t xml:space="preserve">Observation </w:t>
      </w:r>
      <w:r>
        <w:rPr>
          <w:b/>
          <w:bCs/>
          <w:sz w:val="20"/>
          <w:szCs w:val="18"/>
        </w:rPr>
        <w:t>3</w:t>
      </w:r>
      <w:r w:rsidRPr="003401A4">
        <w:rPr>
          <w:b/>
          <w:bCs/>
          <w:sz w:val="20"/>
          <w:szCs w:val="18"/>
        </w:rPr>
        <w:t xml:space="preserve">: </w:t>
      </w:r>
      <w:r w:rsidRPr="00242072">
        <w:rPr>
          <w:sz w:val="20"/>
          <w:szCs w:val="18"/>
        </w:rPr>
        <w:t>The Band n79 UL2/DL1 MSD requirements are missing for CA_n40A-n79A.</w:t>
      </w:r>
    </w:p>
    <w:p w14:paraId="6D534174" w14:textId="77777777" w:rsidR="00242072" w:rsidRPr="00242072" w:rsidRDefault="00242072" w:rsidP="00242072">
      <w:pPr>
        <w:spacing w:after="60"/>
        <w:jc w:val="both"/>
        <w:rPr>
          <w:sz w:val="20"/>
          <w:szCs w:val="18"/>
        </w:rPr>
      </w:pPr>
      <w:r w:rsidRPr="003401A4">
        <w:rPr>
          <w:b/>
          <w:bCs/>
          <w:sz w:val="20"/>
          <w:szCs w:val="18"/>
        </w:rPr>
        <w:t xml:space="preserve">Observation </w:t>
      </w:r>
      <w:r>
        <w:rPr>
          <w:b/>
          <w:bCs/>
          <w:sz w:val="20"/>
          <w:szCs w:val="18"/>
        </w:rPr>
        <w:t>4</w:t>
      </w:r>
      <w:r w:rsidRPr="003401A4">
        <w:rPr>
          <w:b/>
          <w:bCs/>
          <w:sz w:val="20"/>
          <w:szCs w:val="18"/>
        </w:rPr>
        <w:t xml:space="preserve">: </w:t>
      </w:r>
      <w:r w:rsidRPr="00242072">
        <w:rPr>
          <w:sz w:val="20"/>
          <w:szCs w:val="18"/>
        </w:rPr>
        <w:t>The 1UL PC2 2tx MSD requirements for CA_n3A-n78A need to be cross-aligned with the proposed test point for SUL_n78A-n80A.</w:t>
      </w:r>
    </w:p>
    <w:p w14:paraId="755779DD" w14:textId="77777777" w:rsidR="008B065F" w:rsidRDefault="008B065F" w:rsidP="00C47BD1">
      <w:pPr>
        <w:tabs>
          <w:tab w:val="left" w:pos="3514"/>
        </w:tabs>
        <w:overflowPunct w:val="0"/>
        <w:autoSpaceDE w:val="0"/>
        <w:autoSpaceDN w:val="0"/>
        <w:adjustRightInd w:val="0"/>
        <w:spacing w:after="0"/>
        <w:jc w:val="both"/>
        <w:textAlignment w:val="baseline"/>
        <w:rPr>
          <w:sz w:val="20"/>
          <w:szCs w:val="18"/>
        </w:rPr>
      </w:pPr>
    </w:p>
    <w:p w14:paraId="67940B66" w14:textId="77777777" w:rsidR="00B75409" w:rsidRDefault="00B75409" w:rsidP="00B75409">
      <w:pPr>
        <w:jc w:val="both"/>
        <w:rPr>
          <w:b/>
          <w:bCs/>
          <w:sz w:val="20"/>
          <w:szCs w:val="18"/>
        </w:rPr>
      </w:pPr>
      <w:r w:rsidRPr="00A10765">
        <w:rPr>
          <w:b/>
          <w:bCs/>
          <w:sz w:val="20"/>
          <w:szCs w:val="18"/>
          <w:shd w:val="clear" w:color="auto" w:fill="DAEEF3" w:themeFill="accent5" w:themeFillTint="33"/>
        </w:rPr>
        <w:t>Proposal 1</w:t>
      </w:r>
      <w:r>
        <w:rPr>
          <w:sz w:val="20"/>
          <w:szCs w:val="18"/>
        </w:rPr>
        <w:t xml:space="preserve">: </w:t>
      </w:r>
      <w:r w:rsidRPr="001E3E40">
        <w:rPr>
          <w:b/>
          <w:bCs/>
          <w:sz w:val="20"/>
          <w:szCs w:val="18"/>
        </w:rPr>
        <w:t>Adopt the following changes to</w:t>
      </w:r>
      <w:r>
        <w:rPr>
          <w:sz w:val="20"/>
          <w:szCs w:val="18"/>
        </w:rPr>
        <w:t xml:space="preserve"> </w:t>
      </w:r>
      <w:r w:rsidRPr="00F034AA">
        <w:rPr>
          <w:b/>
          <w:bCs/>
          <w:sz w:val="20"/>
          <w:szCs w:val="18"/>
        </w:rPr>
        <w:t>Table 7.3C.2</w:t>
      </w:r>
      <w:r>
        <w:rPr>
          <w:b/>
          <w:bCs/>
          <w:sz w:val="20"/>
          <w:szCs w:val="18"/>
        </w:rPr>
        <w:t>.</w:t>
      </w:r>
    </w:p>
    <w:p w14:paraId="35864376" w14:textId="69EB9737" w:rsidR="00B75409" w:rsidRPr="00844DBE" w:rsidRDefault="00B75409" w:rsidP="00B75409">
      <w:pPr>
        <w:pStyle w:val="TH"/>
        <w:keepLines w:val="0"/>
        <w:spacing w:after="0"/>
        <w:jc w:val="left"/>
        <w:rPr>
          <w:rFonts w:ascii="Times New Roman" w:hAnsi="Times New Roman" w:cs="Times New Roman"/>
          <w:color w:val="auto"/>
          <w:sz w:val="20"/>
        </w:rPr>
      </w:pPr>
      <w:r w:rsidRPr="00844DBE">
        <w:rPr>
          <w:rFonts w:ascii="Times New Roman" w:hAnsi="Times New Roman" w:cs="Times New Roman"/>
          <w:b/>
          <w:bCs/>
          <w:color w:val="auto"/>
          <w:sz w:val="20"/>
        </w:rPr>
        <w:t>Table 7.3</w:t>
      </w:r>
      <w:r w:rsidRPr="00844DBE">
        <w:rPr>
          <w:rFonts w:ascii="Times New Roman" w:hAnsi="Times New Roman" w:cs="Times New Roman"/>
          <w:b/>
          <w:bCs/>
          <w:color w:val="auto"/>
          <w:sz w:val="20"/>
          <w:lang w:eastAsia="zh-CN"/>
        </w:rPr>
        <w:t>C.2</w:t>
      </w:r>
      <w:r w:rsidRPr="00844DBE">
        <w:rPr>
          <w:rFonts w:ascii="Times New Roman" w:hAnsi="Times New Roman" w:cs="Times New Roman"/>
          <w:b/>
          <w:bCs/>
          <w:color w:val="auto"/>
          <w:sz w:val="20"/>
        </w:rPr>
        <w:t>-</w:t>
      </w:r>
      <w:r w:rsidRPr="00844DBE">
        <w:rPr>
          <w:rFonts w:ascii="Times New Roman" w:hAnsi="Times New Roman" w:cs="Times New Roman"/>
          <w:b/>
          <w:bCs/>
          <w:color w:val="auto"/>
          <w:sz w:val="20"/>
          <w:lang w:eastAsia="zh-CN"/>
        </w:rPr>
        <w:t>2</w:t>
      </w:r>
      <w:r w:rsidRPr="00844DBE">
        <w:rPr>
          <w:rFonts w:ascii="Times New Roman" w:hAnsi="Times New Roman" w:cs="Times New Roman"/>
          <w:b/>
          <w:bCs/>
          <w:color w:val="auto"/>
          <w:sz w:val="20"/>
        </w:rPr>
        <w:t>:</w:t>
      </w:r>
      <w:r w:rsidRPr="00844DBE">
        <w:rPr>
          <w:rFonts w:ascii="Times New Roman" w:hAnsi="Times New Roman" w:cs="Times New Roman"/>
          <w:color w:val="auto"/>
          <w:sz w:val="20"/>
        </w:rPr>
        <w:t xml:space="preserve"> </w:t>
      </w:r>
      <w:ins w:id="21" w:author="Laurent Noel" w:date="2025-01-29T18:23:00Z">
        <w:r>
          <w:rPr>
            <w:rFonts w:ascii="Times New Roman" w:hAnsi="Times New Roman" w:cs="Times New Roman"/>
            <w:color w:val="auto"/>
            <w:sz w:val="20"/>
          </w:rPr>
          <w:t xml:space="preserve">PC3 </w:t>
        </w:r>
      </w:ins>
      <w:r w:rsidRPr="00844DBE">
        <w:rPr>
          <w:rFonts w:ascii="Times New Roman" w:hAnsi="Times New Roman" w:cs="Times New Roman"/>
          <w:color w:val="auto"/>
          <w:sz w:val="20"/>
        </w:rPr>
        <w:t xml:space="preserve">Reference sensitivity and uplink/downlink configurations for </w:t>
      </w:r>
      <w:r w:rsidRPr="00844DBE">
        <w:rPr>
          <w:rFonts w:ascii="Times New Roman" w:hAnsi="Times New Roman" w:cs="Times New Roman"/>
          <w:color w:val="auto"/>
          <w:sz w:val="20"/>
          <w:lang w:eastAsia="zh-CN"/>
        </w:rPr>
        <w:t>SUL operation</w:t>
      </w:r>
      <w:r w:rsidRPr="00844DBE">
        <w:rPr>
          <w:rFonts w:ascii="Times New Roman" w:hAnsi="Times New Roman" w:cs="Times New Roman"/>
          <w:color w:val="auto"/>
          <w:sz w:val="20"/>
        </w:rPr>
        <w:t xml:space="preserve"> (exceptions due to uplink harmonic issue)</w:t>
      </w:r>
      <w:r w:rsidR="00A44BFD">
        <w:rPr>
          <w:rFonts w:ascii="Times New Roman" w:hAnsi="Times New Roman" w:cs="Times New Roman"/>
          <w:color w:val="auto"/>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2"/>
        <w:gridCol w:w="793"/>
        <w:gridCol w:w="802"/>
        <w:gridCol w:w="1021"/>
        <w:gridCol w:w="1798"/>
        <w:gridCol w:w="802"/>
        <w:gridCol w:w="917"/>
        <w:gridCol w:w="1170"/>
        <w:gridCol w:w="1534"/>
      </w:tblGrid>
      <w:tr w:rsidR="00B75409" w:rsidRPr="00844DBE" w14:paraId="5AB70070" w14:textId="77777777" w:rsidTr="00FD146F">
        <w:trPr>
          <w:tblHeade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AD6E5EC" w14:textId="77777777" w:rsidR="00B75409" w:rsidRPr="00844DBE" w:rsidRDefault="00B75409" w:rsidP="00FD146F">
            <w:pPr>
              <w:pStyle w:val="TAH"/>
              <w:keepNext w:val="0"/>
              <w:keepLines w:val="0"/>
              <w:rPr>
                <w:color w:val="auto"/>
              </w:rPr>
            </w:pPr>
            <w:r w:rsidRPr="00844DBE">
              <w:rPr>
                <w:color w:val="auto"/>
              </w:rPr>
              <w:t>UL band</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213F89B2" w14:textId="77777777" w:rsidR="00B75409" w:rsidRPr="00844DBE" w:rsidRDefault="00B75409" w:rsidP="00FD146F">
            <w:pPr>
              <w:pStyle w:val="TAH"/>
              <w:keepNext w:val="0"/>
              <w:keepLines w:val="0"/>
              <w:rPr>
                <w:color w:val="auto"/>
              </w:rPr>
            </w:pPr>
            <w:r w:rsidRPr="00844DBE">
              <w:rPr>
                <w:color w:val="auto"/>
              </w:rPr>
              <w:t>DL band</w:t>
            </w:r>
          </w:p>
        </w:tc>
        <w:tc>
          <w:tcPr>
            <w:tcW w:w="802" w:type="dxa"/>
            <w:tcBorders>
              <w:top w:val="single" w:sz="4" w:space="0" w:color="auto"/>
              <w:left w:val="single" w:sz="4" w:space="0" w:color="auto"/>
              <w:bottom w:val="single" w:sz="4" w:space="0" w:color="auto"/>
              <w:right w:val="single" w:sz="4" w:space="0" w:color="auto"/>
            </w:tcBorders>
            <w:vAlign w:val="center"/>
            <w:hideMark/>
          </w:tcPr>
          <w:p w14:paraId="1D9227FD" w14:textId="77777777" w:rsidR="00B75409" w:rsidRPr="00844DBE" w:rsidRDefault="00B75409" w:rsidP="00FD146F">
            <w:pPr>
              <w:pStyle w:val="TAH"/>
              <w:keepNext w:val="0"/>
              <w:keepLines w:val="0"/>
              <w:rPr>
                <w:color w:val="auto"/>
              </w:rPr>
            </w:pPr>
            <w:r w:rsidRPr="00844DBE">
              <w:rPr>
                <w:color w:val="auto"/>
              </w:rPr>
              <w:t>UL BW</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14E2D7" w14:textId="77777777" w:rsidR="00B75409" w:rsidRPr="00844DBE" w:rsidRDefault="00B75409" w:rsidP="00FD146F">
            <w:pPr>
              <w:pStyle w:val="TAH"/>
              <w:keepNext w:val="0"/>
              <w:keepLines w:val="0"/>
              <w:rPr>
                <w:color w:val="auto"/>
                <w:lang w:eastAsia="zh-CN"/>
              </w:rPr>
            </w:pPr>
            <w:r w:rsidRPr="00844DBE">
              <w:rPr>
                <w:color w:val="auto"/>
                <w:lang w:eastAsia="zh-CN"/>
              </w:rPr>
              <w:t>SCS of UL band</w:t>
            </w:r>
          </w:p>
        </w:tc>
        <w:tc>
          <w:tcPr>
            <w:tcW w:w="1798" w:type="dxa"/>
            <w:tcBorders>
              <w:top w:val="single" w:sz="4" w:space="0" w:color="auto"/>
              <w:left w:val="single" w:sz="4" w:space="0" w:color="auto"/>
              <w:bottom w:val="single" w:sz="4" w:space="0" w:color="auto"/>
              <w:right w:val="single" w:sz="4" w:space="0" w:color="auto"/>
            </w:tcBorders>
            <w:vAlign w:val="center"/>
            <w:hideMark/>
          </w:tcPr>
          <w:p w14:paraId="3B4F01FC" w14:textId="77777777" w:rsidR="00B75409" w:rsidRPr="00844DBE" w:rsidRDefault="00B75409" w:rsidP="00FD146F">
            <w:pPr>
              <w:pStyle w:val="TAH"/>
              <w:keepNext w:val="0"/>
              <w:keepLines w:val="0"/>
              <w:rPr>
                <w:color w:val="auto"/>
              </w:rPr>
            </w:pPr>
            <w:r w:rsidRPr="00844DBE">
              <w:rPr>
                <w:color w:val="auto"/>
              </w:rPr>
              <w:t>UL RB Allocation</w:t>
            </w:r>
          </w:p>
        </w:tc>
        <w:tc>
          <w:tcPr>
            <w:tcW w:w="802" w:type="dxa"/>
            <w:tcBorders>
              <w:top w:val="single" w:sz="4" w:space="0" w:color="auto"/>
              <w:left w:val="single" w:sz="4" w:space="0" w:color="auto"/>
              <w:bottom w:val="single" w:sz="4" w:space="0" w:color="auto"/>
              <w:right w:val="single" w:sz="4" w:space="0" w:color="auto"/>
            </w:tcBorders>
            <w:vAlign w:val="center"/>
            <w:hideMark/>
          </w:tcPr>
          <w:p w14:paraId="610BFD02" w14:textId="77777777" w:rsidR="00B75409" w:rsidRPr="00844DBE" w:rsidRDefault="00B75409" w:rsidP="00FD146F">
            <w:pPr>
              <w:pStyle w:val="TAH"/>
              <w:keepNext w:val="0"/>
              <w:keepLines w:val="0"/>
              <w:rPr>
                <w:color w:val="auto"/>
              </w:rPr>
            </w:pPr>
            <w:r w:rsidRPr="00844DBE">
              <w:rPr>
                <w:color w:val="auto"/>
              </w:rPr>
              <w:t>DL BW</w:t>
            </w:r>
          </w:p>
        </w:tc>
        <w:tc>
          <w:tcPr>
            <w:tcW w:w="917" w:type="dxa"/>
            <w:tcBorders>
              <w:top w:val="single" w:sz="4" w:space="0" w:color="auto"/>
              <w:left w:val="single" w:sz="4" w:space="0" w:color="auto"/>
              <w:bottom w:val="single" w:sz="4" w:space="0" w:color="auto"/>
              <w:right w:val="single" w:sz="4" w:space="0" w:color="auto"/>
            </w:tcBorders>
            <w:vAlign w:val="center"/>
            <w:hideMark/>
          </w:tcPr>
          <w:p w14:paraId="23F6151D" w14:textId="77777777" w:rsidR="00B75409" w:rsidRPr="00844DBE" w:rsidRDefault="00B75409" w:rsidP="00FD146F">
            <w:pPr>
              <w:pStyle w:val="TAH"/>
              <w:keepNext w:val="0"/>
              <w:keepLines w:val="0"/>
              <w:rPr>
                <w:color w:val="auto"/>
              </w:rPr>
            </w:pPr>
            <w:r w:rsidRPr="00844DBE">
              <w:rPr>
                <w:color w:val="auto"/>
              </w:rPr>
              <w:t>MSD</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294B5C7" w14:textId="77777777" w:rsidR="00B75409" w:rsidRPr="00844DBE" w:rsidRDefault="00B75409" w:rsidP="00FD146F">
            <w:pPr>
              <w:pStyle w:val="TAH"/>
              <w:keepNext w:val="0"/>
              <w:keepLines w:val="0"/>
              <w:rPr>
                <w:color w:val="auto"/>
                <w:lang w:eastAsia="zh-CN"/>
              </w:rPr>
            </w:pPr>
            <w:r w:rsidRPr="00844DBE">
              <w:rPr>
                <w:color w:val="auto"/>
                <w:lang w:eastAsia="zh-CN"/>
              </w:rPr>
              <w:t>UL/DL fc condition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E0E6EA2" w14:textId="77777777" w:rsidR="00B75409" w:rsidRPr="00844DBE" w:rsidRDefault="00B75409" w:rsidP="00FD146F">
            <w:pPr>
              <w:pStyle w:val="TAH"/>
              <w:keepNext w:val="0"/>
              <w:keepLines w:val="0"/>
              <w:rPr>
                <w:color w:val="auto"/>
                <w:lang w:eastAsia="zh-CN"/>
              </w:rPr>
            </w:pPr>
            <w:r w:rsidRPr="00844DBE">
              <w:rPr>
                <w:color w:val="auto"/>
                <w:lang w:eastAsia="zh-CN"/>
              </w:rPr>
              <w:t>UL/DL harmonic order</w:t>
            </w:r>
          </w:p>
        </w:tc>
      </w:tr>
      <w:tr w:rsidR="00B75409" w:rsidRPr="00844DBE" w14:paraId="686C3120" w14:textId="77777777" w:rsidTr="00FD146F">
        <w:trPr>
          <w:tblHeade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9989C62" w14:textId="77777777" w:rsidR="00B75409" w:rsidRPr="00844DBE" w:rsidRDefault="00B75409" w:rsidP="00FD146F">
            <w:pPr>
              <w:spacing w:after="0"/>
              <w:rPr>
                <w:rFonts w:ascii="Arial" w:hAnsi="Arial" w:cs="Arial"/>
                <w:b/>
                <w:bCs/>
                <w:sz w:val="18"/>
                <w:szCs w:val="18"/>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EB43152" w14:textId="77777777" w:rsidR="00B75409" w:rsidRPr="00844DBE" w:rsidRDefault="00B75409" w:rsidP="00FD146F">
            <w:pPr>
              <w:spacing w:after="0"/>
              <w:rPr>
                <w:rFonts w:ascii="Arial" w:hAnsi="Arial" w:cs="Arial"/>
                <w:b/>
                <w:bCs/>
                <w:sz w:val="18"/>
                <w:szCs w:val="18"/>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1D4E8D6" w14:textId="77777777" w:rsidR="00B75409" w:rsidRPr="00844DBE" w:rsidRDefault="00B75409" w:rsidP="00FD146F">
            <w:pPr>
              <w:pStyle w:val="TAH"/>
              <w:keepNext w:val="0"/>
              <w:keepLines w:val="0"/>
              <w:rPr>
                <w:color w:val="auto"/>
              </w:rPr>
            </w:pPr>
            <w:r w:rsidRPr="00844DBE">
              <w:rPr>
                <w:color w:val="auto"/>
              </w:rPr>
              <w:t>(MHz)</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F52F9B" w14:textId="77777777" w:rsidR="00B75409" w:rsidRPr="00844DBE" w:rsidRDefault="00B75409" w:rsidP="00FD146F">
            <w:pPr>
              <w:pStyle w:val="TAH"/>
              <w:keepNext w:val="0"/>
              <w:keepLines w:val="0"/>
              <w:rPr>
                <w:color w:val="auto"/>
                <w:lang w:eastAsia="zh-CN"/>
              </w:rPr>
            </w:pPr>
            <w:r w:rsidRPr="00844DBE">
              <w:rPr>
                <w:color w:val="auto"/>
                <w:lang w:eastAsia="zh-CN"/>
              </w:rPr>
              <w:t>(kHz)</w:t>
            </w:r>
          </w:p>
        </w:tc>
        <w:tc>
          <w:tcPr>
            <w:tcW w:w="1798" w:type="dxa"/>
            <w:tcBorders>
              <w:top w:val="single" w:sz="4" w:space="0" w:color="auto"/>
              <w:left w:val="single" w:sz="4" w:space="0" w:color="auto"/>
              <w:bottom w:val="single" w:sz="4" w:space="0" w:color="auto"/>
              <w:right w:val="single" w:sz="4" w:space="0" w:color="auto"/>
            </w:tcBorders>
            <w:vAlign w:val="center"/>
            <w:hideMark/>
          </w:tcPr>
          <w:p w14:paraId="2C3053A8" w14:textId="77777777" w:rsidR="00B75409" w:rsidRPr="00844DBE" w:rsidRDefault="00B75409" w:rsidP="00FD146F">
            <w:pPr>
              <w:pStyle w:val="TAH"/>
              <w:keepNext w:val="0"/>
              <w:keepLines w:val="0"/>
              <w:rPr>
                <w:color w:val="auto"/>
              </w:rPr>
            </w:pPr>
            <w:r w:rsidRPr="00844DBE">
              <w:rPr>
                <w:color w:val="auto"/>
              </w:rPr>
              <w:t>L</w:t>
            </w:r>
            <w:r w:rsidRPr="00844DBE">
              <w:rPr>
                <w:color w:val="auto"/>
                <w:vertAlign w:val="subscript"/>
              </w:rPr>
              <w:t>CRB</w:t>
            </w:r>
          </w:p>
        </w:tc>
        <w:tc>
          <w:tcPr>
            <w:tcW w:w="802" w:type="dxa"/>
            <w:tcBorders>
              <w:top w:val="single" w:sz="4" w:space="0" w:color="auto"/>
              <w:left w:val="single" w:sz="4" w:space="0" w:color="auto"/>
              <w:bottom w:val="single" w:sz="4" w:space="0" w:color="auto"/>
              <w:right w:val="single" w:sz="4" w:space="0" w:color="auto"/>
            </w:tcBorders>
            <w:vAlign w:val="center"/>
            <w:hideMark/>
          </w:tcPr>
          <w:p w14:paraId="550621BB" w14:textId="77777777" w:rsidR="00B75409" w:rsidRPr="00844DBE" w:rsidRDefault="00B75409" w:rsidP="00FD146F">
            <w:pPr>
              <w:pStyle w:val="TAH"/>
              <w:keepNext w:val="0"/>
              <w:keepLines w:val="0"/>
              <w:rPr>
                <w:color w:val="auto"/>
              </w:rPr>
            </w:pPr>
            <w:r w:rsidRPr="00844DBE">
              <w:rPr>
                <w:color w:val="auto"/>
              </w:rPr>
              <w:t>(MHz)</w:t>
            </w:r>
          </w:p>
        </w:tc>
        <w:tc>
          <w:tcPr>
            <w:tcW w:w="917" w:type="dxa"/>
            <w:tcBorders>
              <w:top w:val="single" w:sz="4" w:space="0" w:color="auto"/>
              <w:left w:val="single" w:sz="4" w:space="0" w:color="auto"/>
              <w:bottom w:val="single" w:sz="4" w:space="0" w:color="auto"/>
              <w:right w:val="single" w:sz="4" w:space="0" w:color="auto"/>
            </w:tcBorders>
            <w:vAlign w:val="center"/>
            <w:hideMark/>
          </w:tcPr>
          <w:p w14:paraId="6748EAA2" w14:textId="77777777" w:rsidR="00B75409" w:rsidRPr="00844DBE" w:rsidRDefault="00B75409" w:rsidP="00FD146F">
            <w:pPr>
              <w:pStyle w:val="TAH"/>
              <w:keepNext w:val="0"/>
              <w:keepLines w:val="0"/>
              <w:rPr>
                <w:color w:val="auto"/>
              </w:rPr>
            </w:pPr>
            <w:r w:rsidRPr="00844DBE">
              <w:rPr>
                <w:color w:val="auto"/>
              </w:rPr>
              <w:t>(dB)</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35E31AC" w14:textId="77777777" w:rsidR="00B75409" w:rsidRPr="00844DBE" w:rsidRDefault="00B75409" w:rsidP="00FD146F">
            <w:pPr>
              <w:spacing w:after="0"/>
              <w:rPr>
                <w:rFonts w:ascii="Arial" w:hAnsi="Arial" w:cs="Arial"/>
                <w:b/>
                <w:bCs/>
                <w:sz w:val="18"/>
                <w:szCs w:val="18"/>
                <w:lang w:eastAsia="zh-CN"/>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FA4981B" w14:textId="77777777" w:rsidR="00B75409" w:rsidRPr="00844DBE" w:rsidRDefault="00B75409" w:rsidP="00FD146F">
            <w:pPr>
              <w:spacing w:after="0"/>
              <w:rPr>
                <w:rFonts w:ascii="Arial" w:hAnsi="Arial" w:cs="Arial"/>
                <w:b/>
                <w:bCs/>
                <w:sz w:val="18"/>
                <w:szCs w:val="18"/>
                <w:lang w:eastAsia="zh-CN"/>
              </w:rPr>
            </w:pPr>
          </w:p>
        </w:tc>
      </w:tr>
      <w:tr w:rsidR="00B75409" w:rsidRPr="00844DBE" w14:paraId="2481D579"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9A5996E" w14:textId="77777777" w:rsidR="00B75409" w:rsidRPr="00844DBE" w:rsidRDefault="00B75409" w:rsidP="00FD146F">
            <w:pPr>
              <w:pStyle w:val="TAC"/>
              <w:keepNext w:val="0"/>
              <w:keepLines w:val="0"/>
              <w:rPr>
                <w:color w:val="auto"/>
                <w:lang w:eastAsia="zh-CN"/>
              </w:rPr>
            </w:pPr>
            <w:r w:rsidRPr="00844DBE">
              <w:rPr>
                <w:color w:val="auto"/>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00FBCDA8" w14:textId="77777777" w:rsidR="00B75409" w:rsidRPr="00844DBE" w:rsidRDefault="00B75409" w:rsidP="00FD146F">
            <w:pPr>
              <w:pStyle w:val="TAC"/>
              <w:keepNext w:val="0"/>
              <w:keepLines w:val="0"/>
              <w:rPr>
                <w:color w:val="auto"/>
                <w:lang w:eastAsia="zh-CN"/>
              </w:rPr>
            </w:pPr>
            <w:r w:rsidRPr="00844DBE">
              <w:rPr>
                <w:color w:val="auto"/>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70D5E74"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6ED595D"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A8A2631" w14:textId="77777777" w:rsidR="00B75409" w:rsidRPr="00844DBE" w:rsidRDefault="00B75409"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0E804BC" w14:textId="77777777" w:rsidR="00B75409" w:rsidRPr="00844DBE" w:rsidRDefault="00B75409"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500A7F75" w14:textId="77777777" w:rsidR="00B75409" w:rsidRPr="00844DBE" w:rsidRDefault="00B75409" w:rsidP="00FD146F">
            <w:pPr>
              <w:pStyle w:val="TAC"/>
              <w:keepNext w:val="0"/>
              <w:keepLines w:val="0"/>
              <w:rPr>
                <w:bCs/>
                <w:color w:val="auto"/>
                <w:lang w:eastAsia="zh-CN"/>
              </w:rPr>
            </w:pPr>
            <w:r w:rsidRPr="00844DBE">
              <w:rPr>
                <w:bCs/>
                <w:color w:val="auto"/>
                <w:lang w:eastAsia="zh-CN"/>
              </w:rPr>
              <w:t>23.9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C87934"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EDEA797" w14:textId="77777777" w:rsidR="00B75409" w:rsidRPr="00844DBE" w:rsidRDefault="00B75409" w:rsidP="00FD146F">
            <w:pPr>
              <w:pStyle w:val="TAC"/>
              <w:rPr>
                <w:bCs/>
                <w:color w:val="auto"/>
                <w:lang w:eastAsia="zh-CN"/>
              </w:rPr>
            </w:pPr>
            <w:r w:rsidRPr="00844DBE">
              <w:rPr>
                <w:bCs/>
                <w:color w:val="auto"/>
                <w:lang w:eastAsia="zh-CN"/>
              </w:rPr>
              <w:t>UL2/DL1</w:t>
            </w:r>
          </w:p>
          <w:p w14:paraId="4ED034AE"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06DB5BE0"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3E749C4" w14:textId="77777777" w:rsidR="00B75409" w:rsidRPr="00844DBE" w:rsidRDefault="00B75409" w:rsidP="00FD146F">
            <w:pPr>
              <w:pStyle w:val="TAC"/>
              <w:keepNext w:val="0"/>
              <w:keepLines w:val="0"/>
              <w:rPr>
                <w:color w:val="auto"/>
                <w:lang w:eastAsia="zh-CN"/>
              </w:rPr>
            </w:pPr>
            <w:r w:rsidRPr="00844DBE">
              <w:rPr>
                <w:color w:val="auto"/>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7B05B0A0" w14:textId="77777777" w:rsidR="00B75409" w:rsidRPr="00844DBE" w:rsidRDefault="00B75409" w:rsidP="00FD146F">
            <w:pPr>
              <w:pStyle w:val="TAC"/>
              <w:keepNext w:val="0"/>
              <w:keepLines w:val="0"/>
              <w:rPr>
                <w:color w:val="auto"/>
                <w:lang w:eastAsia="zh-CN"/>
              </w:rPr>
            </w:pPr>
            <w:r w:rsidRPr="00844DBE">
              <w:rPr>
                <w:color w:val="auto"/>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455F4D2"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09DD829"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27A5565" w14:textId="77777777" w:rsidR="00B75409" w:rsidRPr="00844DBE" w:rsidRDefault="00B75409"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A2AB584"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53828123" w14:textId="77777777" w:rsidR="00B75409" w:rsidRPr="00844DBE" w:rsidRDefault="00B75409" w:rsidP="00FD146F">
            <w:pPr>
              <w:pStyle w:val="TAC"/>
              <w:keepNext w:val="0"/>
              <w:keepLines w:val="0"/>
              <w:rPr>
                <w:bCs/>
                <w:color w:val="auto"/>
                <w:lang w:eastAsia="zh-CN"/>
              </w:rPr>
            </w:pPr>
            <w:r w:rsidRPr="00844DBE">
              <w:rPr>
                <w:bCs/>
                <w:color w:val="auto"/>
                <w:lang w:eastAsia="zh-CN"/>
              </w:rPr>
              <w:t>13.8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A1030A"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BFE82FB" w14:textId="77777777" w:rsidR="00B75409" w:rsidRPr="00844DBE" w:rsidRDefault="00B75409" w:rsidP="00FD146F">
            <w:pPr>
              <w:pStyle w:val="TAC"/>
              <w:rPr>
                <w:bCs/>
                <w:color w:val="auto"/>
                <w:lang w:eastAsia="zh-CN"/>
              </w:rPr>
            </w:pPr>
            <w:r w:rsidRPr="00844DBE">
              <w:rPr>
                <w:bCs/>
                <w:color w:val="auto"/>
                <w:lang w:eastAsia="zh-CN"/>
              </w:rPr>
              <w:t>UL2/DL1</w:t>
            </w:r>
          </w:p>
          <w:p w14:paraId="7DF3A3AF"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56CF5893"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860580C" w14:textId="77777777" w:rsidR="00B75409" w:rsidRPr="00844DBE" w:rsidRDefault="00B75409" w:rsidP="00FD146F">
            <w:pPr>
              <w:pStyle w:val="TAC"/>
              <w:keepNext w:val="0"/>
              <w:keepLines w:val="0"/>
              <w:rPr>
                <w:color w:val="auto"/>
                <w:lang w:eastAsia="zh-CN"/>
              </w:rPr>
            </w:pPr>
            <w:r w:rsidRPr="00844DBE">
              <w:rPr>
                <w:color w:val="auto"/>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131E9CA1" w14:textId="77777777" w:rsidR="00B75409" w:rsidRPr="00844DBE" w:rsidRDefault="00B75409"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86B7EEB"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F0BA36"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4249657" w14:textId="77777777" w:rsidR="00B75409" w:rsidRPr="00844DBE" w:rsidRDefault="00B75409"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AA850AA" w14:textId="77777777" w:rsidR="00B75409" w:rsidRPr="00844DBE" w:rsidRDefault="00B75409"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62B410F" w14:textId="77777777" w:rsidR="00B75409" w:rsidRPr="00844DBE" w:rsidRDefault="00B75409" w:rsidP="00FD146F">
            <w:pPr>
              <w:pStyle w:val="TAC"/>
              <w:keepNext w:val="0"/>
              <w:keepLines w:val="0"/>
              <w:rPr>
                <w:bCs/>
                <w:color w:val="auto"/>
                <w:lang w:eastAsia="zh-CN"/>
              </w:rPr>
            </w:pPr>
            <w:r w:rsidRPr="00844DBE">
              <w:rPr>
                <w:bCs/>
                <w:color w:val="auto"/>
                <w:lang w:eastAsia="zh-CN"/>
              </w:rPr>
              <w:t>23.9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6B91E0"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DC80567" w14:textId="77777777" w:rsidR="00B75409" w:rsidRPr="00844DBE" w:rsidRDefault="00B75409" w:rsidP="00FD146F">
            <w:pPr>
              <w:pStyle w:val="TAC"/>
              <w:rPr>
                <w:bCs/>
                <w:color w:val="auto"/>
                <w:lang w:eastAsia="zh-CN"/>
              </w:rPr>
            </w:pPr>
            <w:r w:rsidRPr="00844DBE">
              <w:rPr>
                <w:bCs/>
                <w:color w:val="auto"/>
                <w:lang w:eastAsia="zh-CN"/>
              </w:rPr>
              <w:t>UL2/DL1</w:t>
            </w:r>
          </w:p>
          <w:p w14:paraId="7D84481C"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33698837"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B85E9B9" w14:textId="77777777" w:rsidR="00B75409" w:rsidRPr="00844DBE" w:rsidRDefault="00B75409" w:rsidP="00FD146F">
            <w:pPr>
              <w:pStyle w:val="TAC"/>
              <w:keepNext w:val="0"/>
              <w:keepLines w:val="0"/>
              <w:rPr>
                <w:color w:val="auto"/>
                <w:lang w:eastAsia="zh-CN"/>
              </w:rPr>
            </w:pPr>
            <w:r w:rsidRPr="00844DBE">
              <w:rPr>
                <w:color w:val="auto"/>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0B6454BF" w14:textId="77777777" w:rsidR="00B75409" w:rsidRPr="00844DBE" w:rsidRDefault="00B75409"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313E4A7"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D379629"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8888546" w14:textId="77777777" w:rsidR="00B75409" w:rsidRPr="00844DBE" w:rsidRDefault="00B75409"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86DBB39"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04B47006" w14:textId="77777777" w:rsidR="00B75409" w:rsidRPr="00844DBE" w:rsidRDefault="00B75409" w:rsidP="00FD146F">
            <w:pPr>
              <w:pStyle w:val="TAC"/>
              <w:keepNext w:val="0"/>
              <w:keepLines w:val="0"/>
              <w:rPr>
                <w:bCs/>
                <w:color w:val="auto"/>
                <w:lang w:eastAsia="zh-CN"/>
              </w:rPr>
            </w:pPr>
            <w:r w:rsidRPr="00844DBE">
              <w:rPr>
                <w:bCs/>
                <w:color w:val="auto"/>
                <w:lang w:eastAsia="zh-CN"/>
              </w:rPr>
              <w:t>13.8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3A4264"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B11B03F" w14:textId="77777777" w:rsidR="00B75409" w:rsidRPr="00844DBE" w:rsidRDefault="00B75409" w:rsidP="00FD146F">
            <w:pPr>
              <w:pStyle w:val="TAC"/>
              <w:rPr>
                <w:bCs/>
                <w:color w:val="auto"/>
                <w:lang w:eastAsia="zh-CN"/>
              </w:rPr>
            </w:pPr>
            <w:r w:rsidRPr="00844DBE">
              <w:rPr>
                <w:bCs/>
                <w:color w:val="auto"/>
                <w:lang w:eastAsia="zh-CN"/>
              </w:rPr>
              <w:t>UL2/DL1</w:t>
            </w:r>
          </w:p>
          <w:p w14:paraId="20A34A63"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49428D50"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29B6E0F" w14:textId="77777777" w:rsidR="00B75409" w:rsidRPr="00844DBE" w:rsidRDefault="00B75409" w:rsidP="00FD146F">
            <w:pPr>
              <w:pStyle w:val="TAC"/>
              <w:keepNext w:val="0"/>
              <w:keepLines w:val="0"/>
              <w:rPr>
                <w:color w:val="auto"/>
                <w:lang w:eastAsia="zh-CN"/>
              </w:rPr>
            </w:pPr>
            <w:r w:rsidRPr="00844DBE">
              <w:rPr>
                <w:color w:val="auto"/>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4FDA2B9C" w14:textId="77777777" w:rsidR="00B75409" w:rsidRPr="00844DBE" w:rsidRDefault="00B75409" w:rsidP="00FD146F">
            <w:pPr>
              <w:pStyle w:val="TAC"/>
              <w:keepNext w:val="0"/>
              <w:keepLines w:val="0"/>
              <w:rPr>
                <w:color w:val="auto"/>
                <w:lang w:eastAsia="zh-CN"/>
              </w:rPr>
            </w:pPr>
            <w:r w:rsidRPr="00844DBE">
              <w:rPr>
                <w:color w:val="auto"/>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FC7EABE"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3856A85"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0542E96" w14:textId="77777777" w:rsidR="00B75409" w:rsidRPr="00844DBE" w:rsidRDefault="00B75409" w:rsidP="00FD146F">
            <w:pPr>
              <w:pStyle w:val="TAC"/>
              <w:keepNext w:val="0"/>
              <w:keepLines w:val="0"/>
              <w:rPr>
                <w:bCs/>
                <w:color w:val="auto"/>
                <w:lang w:eastAsia="zh-CN"/>
              </w:rPr>
            </w:pPr>
            <w:r w:rsidRPr="00844DBE">
              <w:rPr>
                <w:bCs/>
                <w:color w:val="auto"/>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88BE1CB" w14:textId="77777777" w:rsidR="00B75409" w:rsidRPr="00844DBE" w:rsidRDefault="00B75409"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09621685" w14:textId="77777777" w:rsidR="00B75409" w:rsidRPr="00844DBE" w:rsidRDefault="00B75409" w:rsidP="00FD146F">
            <w:pPr>
              <w:pStyle w:val="TAC"/>
              <w:keepNext w:val="0"/>
              <w:keepLines w:val="0"/>
              <w:rPr>
                <w:bCs/>
                <w:color w:val="auto"/>
                <w:lang w:eastAsia="zh-CN"/>
              </w:rPr>
            </w:pPr>
            <w:r w:rsidRPr="00844DBE">
              <w:rPr>
                <w:bCs/>
                <w:color w:val="auto"/>
                <w:lang w:eastAsia="zh-CN"/>
              </w:rPr>
              <w:t>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06A3C4" w14:textId="77777777" w:rsidR="00B75409" w:rsidRPr="00844DBE" w:rsidRDefault="00B75409" w:rsidP="00FD146F">
            <w:pPr>
              <w:pStyle w:val="TAC"/>
              <w:keepNext w:val="0"/>
              <w:keepLines w:val="0"/>
              <w:rPr>
                <w:bCs/>
                <w:color w:val="auto"/>
                <w:lang w:eastAsia="zh-CN"/>
              </w:rPr>
            </w:pPr>
            <w:r w:rsidRPr="00844DBE">
              <w:rPr>
                <w:bCs/>
                <w:color w:val="auto"/>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0C55991" w14:textId="77777777" w:rsidR="00B75409" w:rsidRPr="00844DBE" w:rsidRDefault="00B75409" w:rsidP="00FD146F">
            <w:pPr>
              <w:pStyle w:val="TAC"/>
              <w:rPr>
                <w:bCs/>
                <w:color w:val="auto"/>
                <w:lang w:eastAsia="zh-CN"/>
              </w:rPr>
            </w:pPr>
            <w:r w:rsidRPr="00844DBE">
              <w:rPr>
                <w:bCs/>
                <w:color w:val="auto"/>
                <w:lang w:eastAsia="zh-CN"/>
              </w:rPr>
              <w:t>UL3/DL1</w:t>
            </w:r>
          </w:p>
          <w:p w14:paraId="2E09CE78"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71CB5AFA"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934127D" w14:textId="77777777" w:rsidR="00B75409" w:rsidRPr="00844DBE" w:rsidRDefault="00B75409" w:rsidP="00FD146F">
            <w:pPr>
              <w:pStyle w:val="TAC"/>
              <w:keepNext w:val="0"/>
              <w:keepLines w:val="0"/>
              <w:rPr>
                <w:color w:val="auto"/>
                <w:lang w:eastAsia="zh-CN"/>
              </w:rPr>
            </w:pPr>
            <w:r w:rsidRPr="00844DBE">
              <w:rPr>
                <w:color w:val="auto"/>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DB60E16" w14:textId="77777777" w:rsidR="00B75409" w:rsidRPr="00844DBE" w:rsidRDefault="00B75409" w:rsidP="00FD146F">
            <w:pPr>
              <w:pStyle w:val="TAC"/>
              <w:keepNext w:val="0"/>
              <w:keepLines w:val="0"/>
              <w:rPr>
                <w:color w:val="auto"/>
                <w:lang w:eastAsia="zh-CN"/>
              </w:rPr>
            </w:pPr>
            <w:r w:rsidRPr="00844DBE">
              <w:rPr>
                <w:color w:val="auto"/>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C476989"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AA89D3C"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1A4F949" w14:textId="77777777" w:rsidR="00B75409" w:rsidRPr="00844DBE" w:rsidRDefault="00B75409" w:rsidP="00FD146F">
            <w:pPr>
              <w:pStyle w:val="TAC"/>
              <w:keepNext w:val="0"/>
              <w:keepLines w:val="0"/>
              <w:rPr>
                <w:bCs/>
                <w:color w:val="auto"/>
                <w:lang w:eastAsia="zh-CN"/>
              </w:rPr>
            </w:pPr>
            <w:r w:rsidRPr="00844DBE">
              <w:rPr>
                <w:bCs/>
                <w:color w:val="auto"/>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0FC5457"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B3C59E2" w14:textId="77777777" w:rsidR="00B75409" w:rsidRPr="00844DBE" w:rsidRDefault="00B75409" w:rsidP="00FD146F">
            <w:pPr>
              <w:pStyle w:val="TAC"/>
              <w:keepNext w:val="0"/>
              <w:keepLines w:val="0"/>
              <w:rPr>
                <w:bCs/>
                <w:color w:val="auto"/>
                <w:lang w:eastAsia="zh-CN"/>
              </w:rPr>
            </w:pPr>
            <w:r w:rsidRPr="00844DBE">
              <w:rPr>
                <w:bCs/>
                <w:color w:val="auto"/>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51097F" w14:textId="77777777" w:rsidR="00B75409" w:rsidRPr="00844DBE" w:rsidRDefault="00B75409" w:rsidP="00FD146F">
            <w:pPr>
              <w:pStyle w:val="TAC"/>
              <w:keepNext w:val="0"/>
              <w:keepLines w:val="0"/>
              <w:rPr>
                <w:bCs/>
                <w:color w:val="auto"/>
                <w:lang w:eastAsia="zh-CN"/>
              </w:rPr>
            </w:pPr>
            <w:r w:rsidRPr="00844DBE">
              <w:rPr>
                <w:bCs/>
                <w:color w:val="auto"/>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0E6112C" w14:textId="77777777" w:rsidR="00B75409" w:rsidRPr="00844DBE" w:rsidRDefault="00B75409" w:rsidP="00FD146F">
            <w:pPr>
              <w:pStyle w:val="TAC"/>
              <w:rPr>
                <w:bCs/>
                <w:color w:val="auto"/>
                <w:lang w:eastAsia="zh-CN"/>
              </w:rPr>
            </w:pPr>
            <w:r w:rsidRPr="00844DBE">
              <w:rPr>
                <w:bCs/>
                <w:color w:val="auto"/>
                <w:lang w:eastAsia="zh-CN"/>
              </w:rPr>
              <w:t>UL3/DL1</w:t>
            </w:r>
          </w:p>
          <w:p w14:paraId="752D9C20"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66BD9454"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16E23A1" w14:textId="77777777" w:rsidR="00B75409" w:rsidRPr="00844DBE" w:rsidRDefault="00B75409" w:rsidP="00FD146F">
            <w:pPr>
              <w:pStyle w:val="TAC"/>
              <w:keepNext w:val="0"/>
              <w:keepLines w:val="0"/>
              <w:rPr>
                <w:color w:val="auto"/>
                <w:lang w:eastAsia="zh-CN"/>
              </w:rPr>
            </w:pPr>
            <w:r w:rsidRPr="00844DBE">
              <w:rPr>
                <w:color w:val="auto"/>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959A63E" w14:textId="77777777" w:rsidR="00B75409" w:rsidRPr="00844DBE" w:rsidRDefault="00B75409"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F4B4854"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6229403"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794F43C" w14:textId="77777777" w:rsidR="00B75409" w:rsidRPr="00844DBE" w:rsidRDefault="00B75409" w:rsidP="00FD146F">
            <w:pPr>
              <w:pStyle w:val="TAC"/>
              <w:keepNext w:val="0"/>
              <w:keepLines w:val="0"/>
              <w:rPr>
                <w:bCs/>
                <w:color w:val="auto"/>
                <w:lang w:eastAsia="zh-CN"/>
              </w:rPr>
            </w:pPr>
            <w:r w:rsidRPr="00844DBE">
              <w:rPr>
                <w:bCs/>
                <w:color w:val="auto"/>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86A5DAA" w14:textId="77777777" w:rsidR="00B75409" w:rsidRPr="00844DBE" w:rsidRDefault="00B75409"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398219E" w14:textId="77777777" w:rsidR="00B75409" w:rsidRPr="00844DBE" w:rsidRDefault="00B75409" w:rsidP="00FD146F">
            <w:pPr>
              <w:pStyle w:val="TAC"/>
              <w:keepNext w:val="0"/>
              <w:keepLines w:val="0"/>
              <w:rPr>
                <w:bCs/>
                <w:color w:val="auto"/>
                <w:lang w:eastAsia="zh-CN"/>
              </w:rPr>
            </w:pPr>
            <w:r w:rsidRPr="00844DBE">
              <w:rPr>
                <w:bCs/>
                <w:color w:val="auto"/>
                <w:lang w:eastAsia="zh-CN"/>
              </w:rPr>
              <w:t>10.8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4E8296" w14:textId="77777777" w:rsidR="00B75409" w:rsidRPr="00844DBE" w:rsidRDefault="00B75409" w:rsidP="00FD146F">
            <w:pPr>
              <w:pStyle w:val="TAC"/>
              <w:keepNext w:val="0"/>
              <w:keepLines w:val="0"/>
              <w:rPr>
                <w:bCs/>
                <w:color w:val="auto"/>
                <w:lang w:eastAsia="zh-CN"/>
              </w:rPr>
            </w:pPr>
            <w:r w:rsidRPr="00844DBE">
              <w:rPr>
                <w:bCs/>
                <w:color w:val="auto"/>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4F4ACAD" w14:textId="77777777" w:rsidR="00B75409" w:rsidRPr="00844DBE" w:rsidRDefault="00B75409" w:rsidP="00FD146F">
            <w:pPr>
              <w:pStyle w:val="TAC"/>
              <w:rPr>
                <w:bCs/>
                <w:color w:val="auto"/>
                <w:lang w:eastAsia="zh-CN"/>
              </w:rPr>
            </w:pPr>
            <w:r w:rsidRPr="00844DBE">
              <w:rPr>
                <w:bCs/>
                <w:color w:val="auto"/>
                <w:lang w:eastAsia="zh-CN"/>
              </w:rPr>
              <w:t>UL4/DL1</w:t>
            </w:r>
          </w:p>
          <w:p w14:paraId="4991502C"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780AC5AB"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1F04D62" w14:textId="77777777" w:rsidR="00B75409" w:rsidRPr="00844DBE" w:rsidRDefault="00B75409" w:rsidP="00FD146F">
            <w:pPr>
              <w:pStyle w:val="TAC"/>
              <w:keepNext w:val="0"/>
              <w:keepLines w:val="0"/>
              <w:rPr>
                <w:color w:val="auto"/>
                <w:lang w:eastAsia="zh-CN"/>
              </w:rPr>
            </w:pPr>
            <w:r w:rsidRPr="00844DBE">
              <w:rPr>
                <w:color w:val="auto"/>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4AD56D89" w14:textId="77777777" w:rsidR="00B75409" w:rsidRPr="00844DBE" w:rsidRDefault="00B75409"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8D7FECD"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156FD1B"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138A762" w14:textId="77777777" w:rsidR="00B75409" w:rsidRPr="00844DBE" w:rsidRDefault="00B75409" w:rsidP="00FD146F">
            <w:pPr>
              <w:pStyle w:val="TAC"/>
              <w:keepNext w:val="0"/>
              <w:keepLines w:val="0"/>
              <w:rPr>
                <w:bCs/>
                <w:color w:val="auto"/>
                <w:lang w:eastAsia="zh-CN"/>
              </w:rPr>
            </w:pPr>
            <w:r w:rsidRPr="00844DBE">
              <w:rPr>
                <w:bCs/>
                <w:color w:val="auto"/>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57A4BBF"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FB89C81" w14:textId="77777777" w:rsidR="00B75409" w:rsidRPr="00844DBE" w:rsidRDefault="00B75409" w:rsidP="00FD146F">
            <w:pPr>
              <w:pStyle w:val="TAC"/>
              <w:keepNext w:val="0"/>
              <w:keepLines w:val="0"/>
              <w:rPr>
                <w:bCs/>
                <w:color w:val="auto"/>
                <w:lang w:eastAsia="zh-CN"/>
              </w:rPr>
            </w:pPr>
            <w:r w:rsidRPr="00844DBE">
              <w:rPr>
                <w:bCs/>
                <w:color w:val="auto"/>
                <w:lang w:eastAsia="zh-CN"/>
              </w:rPr>
              <w:t>3.1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58CA98" w14:textId="77777777" w:rsidR="00B75409" w:rsidRPr="00844DBE" w:rsidRDefault="00B75409" w:rsidP="00FD146F">
            <w:pPr>
              <w:pStyle w:val="TAC"/>
              <w:keepNext w:val="0"/>
              <w:keepLines w:val="0"/>
              <w:rPr>
                <w:bCs/>
                <w:color w:val="auto"/>
                <w:lang w:eastAsia="zh-CN"/>
              </w:rPr>
            </w:pPr>
            <w:r w:rsidRPr="00844DBE">
              <w:rPr>
                <w:bCs/>
                <w:color w:val="auto"/>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160F8DD" w14:textId="77777777" w:rsidR="00B75409" w:rsidRPr="00844DBE" w:rsidRDefault="00B75409" w:rsidP="00FD146F">
            <w:pPr>
              <w:pStyle w:val="TAC"/>
              <w:rPr>
                <w:bCs/>
                <w:color w:val="auto"/>
                <w:lang w:eastAsia="zh-CN"/>
              </w:rPr>
            </w:pPr>
            <w:r w:rsidRPr="00844DBE">
              <w:rPr>
                <w:bCs/>
                <w:color w:val="auto"/>
                <w:lang w:eastAsia="zh-CN"/>
              </w:rPr>
              <w:t>UL4/DL1</w:t>
            </w:r>
          </w:p>
          <w:p w14:paraId="303839B6"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747EBE48"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04E270F" w14:textId="77777777" w:rsidR="00B75409" w:rsidRPr="00844DBE" w:rsidRDefault="00B75409" w:rsidP="00FD146F">
            <w:pPr>
              <w:pStyle w:val="TAC"/>
              <w:keepNext w:val="0"/>
              <w:keepLines w:val="0"/>
              <w:rPr>
                <w:color w:val="auto"/>
                <w:lang w:eastAsia="zh-CN"/>
              </w:rPr>
            </w:pPr>
            <w:r w:rsidRPr="00844DBE">
              <w:rPr>
                <w:color w:val="auto"/>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13D40B1" w14:textId="77777777" w:rsidR="00B75409" w:rsidRPr="00844DBE" w:rsidRDefault="00B75409" w:rsidP="00FD146F">
            <w:pPr>
              <w:pStyle w:val="TAC"/>
              <w:keepNext w:val="0"/>
              <w:keepLines w:val="0"/>
              <w:rPr>
                <w:color w:val="auto"/>
                <w:lang w:eastAsia="zh-CN"/>
              </w:rPr>
            </w:pPr>
            <w:r w:rsidRPr="00844DBE">
              <w:rPr>
                <w:color w:val="auto"/>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5E7A2C4"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5BF23A"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C685750"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9EA7367" w14:textId="77777777" w:rsidR="00B75409" w:rsidRPr="00844DBE" w:rsidRDefault="00B75409" w:rsidP="00FD146F">
            <w:pPr>
              <w:pStyle w:val="TAC"/>
              <w:keepNext w:val="0"/>
              <w:keepLines w:val="0"/>
              <w:rPr>
                <w:color w:val="auto"/>
                <w:lang w:eastAsia="zh-CN"/>
              </w:rPr>
            </w:pPr>
            <w:r w:rsidRPr="00844DBE">
              <w:rPr>
                <w:color w:val="auto"/>
                <w:lang w:eastAsia="zh-CN"/>
              </w:rPr>
              <w:t>40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0259FA02" w14:textId="77777777" w:rsidR="00B75409" w:rsidRPr="00844DBE" w:rsidRDefault="00B75409" w:rsidP="00FD146F">
            <w:pPr>
              <w:pStyle w:val="TAC"/>
              <w:keepNext w:val="0"/>
              <w:keepLines w:val="0"/>
              <w:rPr>
                <w:bCs/>
                <w:color w:val="auto"/>
                <w:lang w:eastAsia="zh-CN"/>
              </w:rPr>
            </w:pPr>
            <w:r w:rsidRPr="00844DBE">
              <w:rPr>
                <w:bCs/>
                <w:color w:val="auto"/>
                <w:lang w:eastAsia="zh-CN"/>
              </w:rPr>
              <w:t>6.8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D8CC0F" w14:textId="77777777" w:rsidR="00B75409" w:rsidRPr="00844DBE" w:rsidRDefault="00B75409" w:rsidP="00FD146F">
            <w:pPr>
              <w:pStyle w:val="TAC"/>
              <w:keepNext w:val="0"/>
              <w:keepLines w:val="0"/>
              <w:rPr>
                <w:bCs/>
                <w:color w:val="auto"/>
                <w:lang w:eastAsia="zh-CN"/>
              </w:rPr>
            </w:pPr>
            <w:r w:rsidRPr="00844DBE">
              <w:rPr>
                <w:bCs/>
                <w:color w:val="auto"/>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819312C" w14:textId="77777777" w:rsidR="00B75409" w:rsidRPr="00844DBE" w:rsidRDefault="00B75409" w:rsidP="00FD146F">
            <w:pPr>
              <w:pStyle w:val="TAC"/>
              <w:rPr>
                <w:bCs/>
                <w:color w:val="auto"/>
                <w:lang w:eastAsia="zh-CN"/>
              </w:rPr>
            </w:pPr>
            <w:r w:rsidRPr="00844DBE">
              <w:rPr>
                <w:bCs/>
                <w:color w:val="auto"/>
                <w:lang w:eastAsia="zh-CN"/>
              </w:rPr>
              <w:t>UL5/DL1</w:t>
            </w:r>
          </w:p>
          <w:p w14:paraId="698027AB"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1393D409"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D56D754" w14:textId="77777777" w:rsidR="00B75409" w:rsidRPr="00844DBE" w:rsidRDefault="00B75409" w:rsidP="00FD146F">
            <w:pPr>
              <w:pStyle w:val="TAC"/>
              <w:keepNext w:val="0"/>
              <w:keepLines w:val="0"/>
              <w:rPr>
                <w:color w:val="auto"/>
                <w:lang w:eastAsia="zh-CN"/>
              </w:rPr>
            </w:pPr>
            <w:r w:rsidRPr="00844DBE">
              <w:rPr>
                <w:color w:val="auto"/>
                <w:lang w:eastAsia="zh-CN"/>
              </w:rPr>
              <w:lastRenderedPageBreak/>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478F7F11" w14:textId="77777777" w:rsidR="00B75409" w:rsidRPr="00844DBE" w:rsidRDefault="00B75409" w:rsidP="00FD146F">
            <w:pPr>
              <w:pStyle w:val="TAC"/>
              <w:keepNext w:val="0"/>
              <w:keepLines w:val="0"/>
              <w:rPr>
                <w:color w:val="auto"/>
                <w:lang w:eastAsia="zh-CN"/>
              </w:rPr>
            </w:pPr>
            <w:r w:rsidRPr="00844DBE">
              <w:rPr>
                <w:color w:val="auto"/>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70A88F0"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345042"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3F7AB1F"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F6CB87A"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8EDEF97" w14:textId="77777777" w:rsidR="00B75409" w:rsidRPr="00844DBE" w:rsidRDefault="00B75409" w:rsidP="00FD146F">
            <w:pPr>
              <w:pStyle w:val="TAC"/>
              <w:keepNext w:val="0"/>
              <w:keepLines w:val="0"/>
              <w:rPr>
                <w:bCs/>
                <w:color w:val="auto"/>
                <w:lang w:eastAsia="zh-CN"/>
              </w:rPr>
            </w:pPr>
            <w:r w:rsidRPr="00844DBE">
              <w:rPr>
                <w:bCs/>
                <w:color w:val="auto"/>
                <w:lang w:eastAsia="zh-CN"/>
              </w:rPr>
              <w:t>3.8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0D7ACD" w14:textId="77777777" w:rsidR="00B75409" w:rsidRPr="00844DBE" w:rsidRDefault="00B75409" w:rsidP="00FD146F">
            <w:pPr>
              <w:pStyle w:val="TAC"/>
              <w:keepNext w:val="0"/>
              <w:keepLines w:val="0"/>
              <w:rPr>
                <w:bCs/>
                <w:color w:val="auto"/>
                <w:lang w:eastAsia="zh-CN"/>
              </w:rPr>
            </w:pPr>
            <w:r w:rsidRPr="00844DBE">
              <w:rPr>
                <w:bCs/>
                <w:color w:val="auto"/>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F2CE98F" w14:textId="77777777" w:rsidR="00B75409" w:rsidRPr="00844DBE" w:rsidRDefault="00B75409" w:rsidP="00FD146F">
            <w:pPr>
              <w:pStyle w:val="TAC"/>
              <w:rPr>
                <w:bCs/>
                <w:color w:val="auto"/>
                <w:lang w:eastAsia="zh-CN"/>
              </w:rPr>
            </w:pPr>
            <w:r w:rsidRPr="00844DBE">
              <w:rPr>
                <w:bCs/>
                <w:color w:val="auto"/>
                <w:lang w:eastAsia="zh-CN"/>
              </w:rPr>
              <w:t>UL5/DL1</w:t>
            </w:r>
          </w:p>
          <w:p w14:paraId="6908D9AE"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39DE4260"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93A1F5C" w14:textId="77777777" w:rsidR="00B75409" w:rsidRPr="00844DBE" w:rsidRDefault="00B75409" w:rsidP="00FD146F">
            <w:pPr>
              <w:pStyle w:val="TAC"/>
              <w:keepNext w:val="0"/>
              <w:keepLines w:val="0"/>
              <w:rPr>
                <w:color w:val="auto"/>
                <w:lang w:eastAsia="zh-CN"/>
              </w:rPr>
            </w:pPr>
            <w:r w:rsidRPr="00844DBE">
              <w:rPr>
                <w:color w:val="auto"/>
                <w:lang w:eastAsia="zh-CN"/>
              </w:rPr>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35D1C7D7" w14:textId="77777777" w:rsidR="00B75409" w:rsidRPr="00844DBE" w:rsidRDefault="00B75409"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BEC5E85"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5F2DEDF"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15CE097" w14:textId="77777777" w:rsidR="00B75409" w:rsidRPr="00844DBE" w:rsidRDefault="00B75409" w:rsidP="00FD146F">
            <w:pPr>
              <w:pStyle w:val="TAC"/>
              <w:keepNext w:val="0"/>
              <w:keepLines w:val="0"/>
              <w:rPr>
                <w:bCs/>
                <w:color w:val="auto"/>
                <w:lang w:eastAsia="zh-CN"/>
              </w:rPr>
            </w:pPr>
            <w:r w:rsidRPr="00844DBE">
              <w:rPr>
                <w:bCs/>
                <w:color w:val="auto"/>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320B096" w14:textId="77777777" w:rsidR="00B75409" w:rsidRPr="00844DBE" w:rsidRDefault="00B75409"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08233905" w14:textId="77777777" w:rsidR="00B75409" w:rsidRPr="00844DBE" w:rsidRDefault="00B75409" w:rsidP="00FD146F">
            <w:pPr>
              <w:pStyle w:val="TAC"/>
              <w:keepNext w:val="0"/>
              <w:keepLines w:val="0"/>
              <w:rPr>
                <w:bCs/>
                <w:color w:val="auto"/>
                <w:lang w:eastAsia="zh-CN"/>
              </w:rPr>
            </w:pPr>
            <w:r w:rsidRPr="00844DBE">
              <w:rPr>
                <w:bCs/>
                <w:color w:val="auto"/>
                <w:lang w:eastAsia="zh-CN"/>
              </w:rPr>
              <w:t>10.8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4F3614" w14:textId="77777777" w:rsidR="00B75409" w:rsidRPr="00844DBE" w:rsidRDefault="00B75409" w:rsidP="00FD146F">
            <w:pPr>
              <w:pStyle w:val="TAC"/>
              <w:keepNext w:val="0"/>
              <w:keepLines w:val="0"/>
              <w:rPr>
                <w:bCs/>
                <w:color w:val="auto"/>
                <w:lang w:eastAsia="zh-CN"/>
              </w:rPr>
            </w:pPr>
            <w:r w:rsidRPr="00844DBE">
              <w:rPr>
                <w:bCs/>
                <w:color w:val="auto"/>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BDA7F1F" w14:textId="77777777" w:rsidR="00B75409" w:rsidRPr="00844DBE" w:rsidRDefault="00B75409" w:rsidP="00FD146F">
            <w:pPr>
              <w:pStyle w:val="TAC"/>
              <w:rPr>
                <w:bCs/>
                <w:color w:val="auto"/>
                <w:lang w:eastAsia="zh-CN"/>
              </w:rPr>
            </w:pPr>
            <w:r w:rsidRPr="00844DBE">
              <w:rPr>
                <w:bCs/>
                <w:color w:val="auto"/>
                <w:lang w:eastAsia="zh-CN"/>
              </w:rPr>
              <w:t>UL4/DL1</w:t>
            </w:r>
          </w:p>
          <w:p w14:paraId="684BAAA4"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20EACEFE"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EA52CD3" w14:textId="77777777" w:rsidR="00B75409" w:rsidRPr="00844DBE" w:rsidRDefault="00B75409" w:rsidP="00FD146F">
            <w:pPr>
              <w:pStyle w:val="TAC"/>
              <w:keepNext w:val="0"/>
              <w:keepLines w:val="0"/>
              <w:rPr>
                <w:color w:val="auto"/>
                <w:lang w:eastAsia="zh-CN"/>
              </w:rPr>
            </w:pPr>
            <w:r w:rsidRPr="00844DBE">
              <w:rPr>
                <w:color w:val="auto"/>
                <w:lang w:eastAsia="zh-CN"/>
              </w:rPr>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41B56D39" w14:textId="77777777" w:rsidR="00B75409" w:rsidRPr="00844DBE" w:rsidRDefault="00B75409"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82C03FD"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A1EA68"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DAA8E65" w14:textId="77777777" w:rsidR="00B75409" w:rsidRPr="00844DBE" w:rsidRDefault="00B75409" w:rsidP="00FD146F">
            <w:pPr>
              <w:pStyle w:val="TAC"/>
              <w:keepNext w:val="0"/>
              <w:keepLines w:val="0"/>
              <w:rPr>
                <w:bCs/>
                <w:color w:val="auto"/>
                <w:lang w:eastAsia="zh-CN"/>
              </w:rPr>
            </w:pPr>
            <w:r w:rsidRPr="00844DBE">
              <w:rPr>
                <w:bCs/>
                <w:color w:val="auto"/>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32580D8"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0CCDB9A" w14:textId="77777777" w:rsidR="00B75409" w:rsidRPr="00844DBE" w:rsidRDefault="00B75409" w:rsidP="00FD146F">
            <w:pPr>
              <w:pStyle w:val="TAC"/>
              <w:keepNext w:val="0"/>
              <w:keepLines w:val="0"/>
              <w:rPr>
                <w:bCs/>
                <w:color w:val="auto"/>
                <w:lang w:eastAsia="zh-CN"/>
              </w:rPr>
            </w:pPr>
            <w:r w:rsidRPr="00844DBE">
              <w:rPr>
                <w:bCs/>
                <w:color w:val="auto"/>
                <w:lang w:eastAsia="zh-CN"/>
              </w:rPr>
              <w:t>3.1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116376" w14:textId="77777777" w:rsidR="00B75409" w:rsidRPr="00844DBE" w:rsidRDefault="00B75409" w:rsidP="00FD146F">
            <w:pPr>
              <w:pStyle w:val="TAC"/>
              <w:keepNext w:val="0"/>
              <w:keepLines w:val="0"/>
              <w:rPr>
                <w:bCs/>
                <w:color w:val="auto"/>
                <w:lang w:eastAsia="zh-CN"/>
              </w:rPr>
            </w:pPr>
            <w:r w:rsidRPr="00844DBE">
              <w:rPr>
                <w:bCs/>
                <w:color w:val="auto"/>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C216867" w14:textId="77777777" w:rsidR="00B75409" w:rsidRPr="00844DBE" w:rsidRDefault="00B75409" w:rsidP="00FD146F">
            <w:pPr>
              <w:pStyle w:val="TAC"/>
              <w:rPr>
                <w:bCs/>
                <w:color w:val="auto"/>
                <w:lang w:eastAsia="zh-CN"/>
              </w:rPr>
            </w:pPr>
            <w:r w:rsidRPr="00844DBE">
              <w:rPr>
                <w:bCs/>
                <w:color w:val="auto"/>
                <w:lang w:eastAsia="zh-CN"/>
              </w:rPr>
              <w:t>UL4/DL1</w:t>
            </w:r>
          </w:p>
          <w:p w14:paraId="68AF1CA5"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74916BAF"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B13B313" w14:textId="77777777" w:rsidR="00B75409" w:rsidRPr="00844DBE" w:rsidRDefault="00B75409" w:rsidP="00FD146F">
            <w:pPr>
              <w:pStyle w:val="TAC"/>
              <w:keepNext w:val="0"/>
              <w:keepLines w:val="0"/>
              <w:rPr>
                <w:color w:val="auto"/>
                <w:lang w:eastAsia="zh-CN"/>
              </w:rPr>
            </w:pPr>
            <w:r w:rsidRPr="00844DBE">
              <w:rPr>
                <w:color w:val="auto"/>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6DC9C0B5" w14:textId="77777777" w:rsidR="00B75409" w:rsidRPr="00844DBE" w:rsidRDefault="00B75409"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FF2D3AA"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1AF20F6"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6904F1D"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937EBE5" w14:textId="77777777" w:rsidR="00B75409" w:rsidRPr="00844DBE" w:rsidRDefault="00B75409"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1617A4B" w14:textId="77777777" w:rsidR="00B75409" w:rsidRPr="00844DBE" w:rsidRDefault="00B75409" w:rsidP="00FD146F">
            <w:pPr>
              <w:pStyle w:val="TAC"/>
              <w:keepNext w:val="0"/>
              <w:keepLines w:val="0"/>
              <w:rPr>
                <w:bCs/>
                <w:color w:val="auto"/>
                <w:lang w:eastAsia="zh-CN"/>
              </w:rPr>
            </w:pPr>
            <w:r w:rsidRPr="00844DBE">
              <w:rPr>
                <w:bCs/>
                <w:color w:val="auto"/>
                <w:lang w:eastAsia="zh-CN"/>
              </w:rPr>
              <w:t>10.4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9D81BC" w14:textId="77777777" w:rsidR="00B75409" w:rsidRPr="00844DBE" w:rsidRDefault="00B75409" w:rsidP="00FD146F">
            <w:pPr>
              <w:pStyle w:val="TAC"/>
              <w:keepNext w:val="0"/>
              <w:keepLines w:val="0"/>
              <w:rPr>
                <w:bCs/>
                <w:color w:val="auto"/>
                <w:lang w:eastAsia="zh-CN"/>
              </w:rPr>
            </w:pPr>
            <w:r w:rsidRPr="00844DBE">
              <w:rPr>
                <w:bCs/>
                <w:color w:val="auto"/>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C86F81D" w14:textId="77777777" w:rsidR="00B75409" w:rsidRPr="00844DBE" w:rsidRDefault="00B75409" w:rsidP="00FD146F">
            <w:pPr>
              <w:pStyle w:val="TAC"/>
              <w:rPr>
                <w:bCs/>
                <w:color w:val="auto"/>
                <w:lang w:eastAsia="zh-CN"/>
              </w:rPr>
            </w:pPr>
            <w:r w:rsidRPr="00844DBE">
              <w:rPr>
                <w:bCs/>
                <w:color w:val="auto"/>
                <w:lang w:eastAsia="zh-CN"/>
              </w:rPr>
              <w:t>UL5/DL1</w:t>
            </w:r>
          </w:p>
          <w:p w14:paraId="60E96340"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5E1D1584"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9DD05D3" w14:textId="77777777" w:rsidR="00B75409" w:rsidRPr="00844DBE" w:rsidRDefault="00B75409" w:rsidP="00FD146F">
            <w:pPr>
              <w:pStyle w:val="TAC"/>
              <w:keepNext w:val="0"/>
              <w:keepLines w:val="0"/>
              <w:rPr>
                <w:color w:val="auto"/>
                <w:lang w:eastAsia="zh-CN"/>
              </w:rPr>
            </w:pPr>
            <w:r w:rsidRPr="00844DBE">
              <w:rPr>
                <w:color w:val="auto"/>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7F351CD5" w14:textId="77777777" w:rsidR="00B75409" w:rsidRPr="00844DBE" w:rsidRDefault="00B75409"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3A00586"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D00C01F"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0D721F4"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83E6C6D"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DD262D2" w14:textId="77777777" w:rsidR="00B75409" w:rsidRPr="00844DBE" w:rsidRDefault="00B75409" w:rsidP="00FD146F">
            <w:pPr>
              <w:pStyle w:val="TAC"/>
              <w:keepNext w:val="0"/>
              <w:keepLines w:val="0"/>
              <w:rPr>
                <w:bCs/>
                <w:color w:val="auto"/>
                <w:lang w:eastAsia="zh-CN"/>
              </w:rPr>
            </w:pPr>
            <w:r w:rsidRPr="00844DBE">
              <w:rPr>
                <w:bCs/>
                <w:color w:val="auto"/>
                <w:lang w:eastAsia="zh-CN"/>
              </w:rPr>
              <w:t>2.9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25E83B" w14:textId="77777777" w:rsidR="00B75409" w:rsidRPr="00844DBE" w:rsidRDefault="00B75409" w:rsidP="00FD146F">
            <w:pPr>
              <w:pStyle w:val="TAC"/>
              <w:keepNext w:val="0"/>
              <w:keepLines w:val="0"/>
              <w:rPr>
                <w:bCs/>
                <w:color w:val="auto"/>
                <w:lang w:eastAsia="zh-CN"/>
              </w:rPr>
            </w:pPr>
            <w:r w:rsidRPr="00844DBE">
              <w:rPr>
                <w:bCs/>
                <w:color w:val="auto"/>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84B0662" w14:textId="77777777" w:rsidR="00B75409" w:rsidRPr="00844DBE" w:rsidRDefault="00B75409" w:rsidP="00FD146F">
            <w:pPr>
              <w:pStyle w:val="TAC"/>
              <w:rPr>
                <w:bCs/>
                <w:color w:val="auto"/>
                <w:lang w:eastAsia="zh-CN"/>
              </w:rPr>
            </w:pPr>
            <w:r w:rsidRPr="00844DBE">
              <w:rPr>
                <w:bCs/>
                <w:color w:val="auto"/>
                <w:lang w:eastAsia="zh-CN"/>
              </w:rPr>
              <w:t>UL5/DL1</w:t>
            </w:r>
          </w:p>
          <w:p w14:paraId="7140CD9E"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1963727C"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CCF512E" w14:textId="77777777" w:rsidR="00B75409" w:rsidRPr="00844DBE" w:rsidRDefault="00B75409" w:rsidP="00FD146F">
            <w:pPr>
              <w:pStyle w:val="TAC"/>
              <w:keepNext w:val="0"/>
              <w:keepLines w:val="0"/>
              <w:rPr>
                <w:color w:val="auto"/>
                <w:lang w:eastAsia="zh-CN"/>
              </w:rPr>
            </w:pPr>
            <w:r w:rsidRPr="00844DBE">
              <w:rPr>
                <w:color w:val="auto"/>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586A1E96" w14:textId="77777777" w:rsidR="00B75409" w:rsidRPr="00844DBE" w:rsidRDefault="00B75409" w:rsidP="00FD146F">
            <w:pPr>
              <w:pStyle w:val="TAC"/>
              <w:keepNext w:val="0"/>
              <w:keepLines w:val="0"/>
              <w:rPr>
                <w:color w:val="auto"/>
                <w:lang w:eastAsia="zh-CN"/>
              </w:rPr>
            </w:pPr>
            <w:r w:rsidRPr="00844DBE">
              <w:rPr>
                <w:color w:val="auto"/>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A244844"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F5487F"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8EB0A46" w14:textId="77777777" w:rsidR="00B75409" w:rsidRPr="00844DBE" w:rsidRDefault="00B75409"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BF60CF9" w14:textId="77777777" w:rsidR="00B75409" w:rsidRPr="00844DBE" w:rsidRDefault="00B75409"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95C9BBA" w14:textId="77777777" w:rsidR="00B75409" w:rsidRPr="00844DBE" w:rsidRDefault="00B75409" w:rsidP="00FD146F">
            <w:pPr>
              <w:pStyle w:val="TAC"/>
              <w:keepNext w:val="0"/>
              <w:keepLines w:val="0"/>
              <w:rPr>
                <w:bCs/>
                <w:color w:val="auto"/>
                <w:lang w:eastAsia="zh-CN"/>
              </w:rPr>
            </w:pPr>
            <w:r w:rsidRPr="00844DBE">
              <w:rPr>
                <w:bCs/>
                <w:color w:val="auto"/>
                <w:lang w:eastAsia="zh-CN"/>
              </w:rPr>
              <w:t>23.9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CEFE5E"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0014726" w14:textId="77777777" w:rsidR="00B75409" w:rsidRPr="00844DBE" w:rsidRDefault="00B75409" w:rsidP="00FD146F">
            <w:pPr>
              <w:pStyle w:val="TAC"/>
              <w:rPr>
                <w:bCs/>
                <w:color w:val="auto"/>
                <w:lang w:eastAsia="zh-CN"/>
              </w:rPr>
            </w:pPr>
            <w:r w:rsidRPr="00844DBE">
              <w:rPr>
                <w:bCs/>
                <w:color w:val="auto"/>
                <w:lang w:eastAsia="zh-CN"/>
              </w:rPr>
              <w:t>UL2/DL1</w:t>
            </w:r>
          </w:p>
          <w:p w14:paraId="4C133EF7"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40DE35BA"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72BBDD7" w14:textId="77777777" w:rsidR="00B75409" w:rsidRPr="00844DBE" w:rsidRDefault="00B75409" w:rsidP="00FD146F">
            <w:pPr>
              <w:pStyle w:val="TAC"/>
              <w:keepNext w:val="0"/>
              <w:keepLines w:val="0"/>
              <w:rPr>
                <w:color w:val="auto"/>
                <w:lang w:eastAsia="zh-CN"/>
              </w:rPr>
            </w:pPr>
            <w:r w:rsidRPr="00844DBE">
              <w:rPr>
                <w:color w:val="auto"/>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041E9CD4" w14:textId="77777777" w:rsidR="00B75409" w:rsidRPr="00844DBE" w:rsidRDefault="00B75409" w:rsidP="00FD146F">
            <w:pPr>
              <w:pStyle w:val="TAC"/>
              <w:keepNext w:val="0"/>
              <w:keepLines w:val="0"/>
              <w:rPr>
                <w:color w:val="auto"/>
                <w:lang w:eastAsia="zh-CN"/>
              </w:rPr>
            </w:pPr>
            <w:r w:rsidRPr="00844DBE">
              <w:rPr>
                <w:color w:val="auto"/>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5731B94"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F5B6D6"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C7400D1" w14:textId="77777777" w:rsidR="00B75409" w:rsidRPr="00844DBE" w:rsidRDefault="00B75409"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95019EE"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0FFAEA8" w14:textId="77777777" w:rsidR="00B75409" w:rsidRPr="00844DBE" w:rsidRDefault="00B75409" w:rsidP="00FD146F">
            <w:pPr>
              <w:pStyle w:val="TAC"/>
              <w:keepNext w:val="0"/>
              <w:keepLines w:val="0"/>
              <w:rPr>
                <w:bCs/>
                <w:color w:val="auto"/>
                <w:lang w:eastAsia="zh-CN"/>
              </w:rPr>
            </w:pPr>
            <w:r w:rsidRPr="00844DBE">
              <w:rPr>
                <w:bCs/>
                <w:color w:val="auto"/>
                <w:lang w:eastAsia="zh-CN"/>
              </w:rPr>
              <w:t>13.8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DC2BCA"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888A62C" w14:textId="77777777" w:rsidR="00B75409" w:rsidRPr="00844DBE" w:rsidRDefault="00B75409" w:rsidP="00FD146F">
            <w:pPr>
              <w:pStyle w:val="TAC"/>
              <w:rPr>
                <w:bCs/>
                <w:color w:val="auto"/>
                <w:lang w:eastAsia="zh-CN"/>
              </w:rPr>
            </w:pPr>
            <w:r w:rsidRPr="00844DBE">
              <w:rPr>
                <w:bCs/>
                <w:color w:val="auto"/>
                <w:lang w:eastAsia="zh-CN"/>
              </w:rPr>
              <w:t>UL2/DL1</w:t>
            </w:r>
          </w:p>
          <w:p w14:paraId="7D5BABE4"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557CC987"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7BFE9A1" w14:textId="77777777" w:rsidR="00B75409" w:rsidRPr="00844DBE" w:rsidRDefault="00B75409" w:rsidP="00FD146F">
            <w:pPr>
              <w:pStyle w:val="TAC"/>
              <w:keepNext w:val="0"/>
              <w:keepLines w:val="0"/>
              <w:rPr>
                <w:color w:val="auto"/>
                <w:lang w:eastAsia="zh-CN"/>
              </w:rPr>
            </w:pPr>
            <w:r w:rsidRPr="00844DBE">
              <w:rPr>
                <w:color w:val="auto"/>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08727CCA" w14:textId="77777777" w:rsidR="00B75409" w:rsidRPr="00844DBE" w:rsidRDefault="00B75409"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B2A06CF"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53FA3C"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EB38AC4" w14:textId="77777777" w:rsidR="00B75409" w:rsidRPr="00844DBE" w:rsidRDefault="00B75409"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8DF592C" w14:textId="77777777" w:rsidR="00B75409" w:rsidRPr="00844DBE" w:rsidRDefault="00B75409"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B6CA9E7" w14:textId="77777777" w:rsidR="00B75409" w:rsidRPr="00844DBE" w:rsidRDefault="00B75409" w:rsidP="00FD146F">
            <w:pPr>
              <w:pStyle w:val="TAC"/>
              <w:keepNext w:val="0"/>
              <w:keepLines w:val="0"/>
              <w:rPr>
                <w:bCs/>
                <w:color w:val="auto"/>
                <w:lang w:eastAsia="zh-CN"/>
              </w:rPr>
            </w:pPr>
            <w:r w:rsidRPr="00844DBE">
              <w:rPr>
                <w:bCs/>
                <w:color w:val="auto"/>
                <w:lang w:eastAsia="zh-CN"/>
              </w:rPr>
              <w:t>23.9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BED03F"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D47C5BF" w14:textId="77777777" w:rsidR="00B75409" w:rsidRPr="00844DBE" w:rsidRDefault="00B75409" w:rsidP="00FD146F">
            <w:pPr>
              <w:pStyle w:val="TAC"/>
              <w:rPr>
                <w:bCs/>
                <w:color w:val="auto"/>
                <w:lang w:eastAsia="zh-CN"/>
              </w:rPr>
            </w:pPr>
            <w:r w:rsidRPr="00844DBE">
              <w:rPr>
                <w:bCs/>
                <w:color w:val="auto"/>
                <w:lang w:eastAsia="zh-CN"/>
              </w:rPr>
              <w:t>UL2/DL1</w:t>
            </w:r>
          </w:p>
          <w:p w14:paraId="257A0775"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02CBD37F"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F4C1876" w14:textId="77777777" w:rsidR="00B75409" w:rsidRPr="00844DBE" w:rsidRDefault="00B75409" w:rsidP="00FD146F">
            <w:pPr>
              <w:pStyle w:val="TAC"/>
              <w:keepNext w:val="0"/>
              <w:keepLines w:val="0"/>
              <w:rPr>
                <w:color w:val="auto"/>
                <w:lang w:eastAsia="zh-CN"/>
              </w:rPr>
            </w:pPr>
            <w:r w:rsidRPr="00844DBE">
              <w:rPr>
                <w:color w:val="auto"/>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1553273C" w14:textId="77777777" w:rsidR="00B75409" w:rsidRPr="00844DBE" w:rsidRDefault="00B75409"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214DD66"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57E5929"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B2F6232" w14:textId="77777777" w:rsidR="00B75409" w:rsidRPr="00844DBE" w:rsidRDefault="00B75409"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3D6EC03"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0728EC63" w14:textId="77777777" w:rsidR="00B75409" w:rsidRPr="00844DBE" w:rsidRDefault="00B75409" w:rsidP="00FD146F">
            <w:pPr>
              <w:pStyle w:val="TAC"/>
              <w:keepNext w:val="0"/>
              <w:keepLines w:val="0"/>
              <w:rPr>
                <w:bCs/>
                <w:color w:val="auto"/>
                <w:lang w:eastAsia="zh-CN"/>
              </w:rPr>
            </w:pPr>
            <w:r w:rsidRPr="00844DBE">
              <w:rPr>
                <w:bCs/>
                <w:color w:val="auto"/>
                <w:lang w:eastAsia="zh-CN"/>
              </w:rPr>
              <w:t>13.8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013568"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16AAD65" w14:textId="77777777" w:rsidR="00B75409" w:rsidRPr="00844DBE" w:rsidRDefault="00B75409" w:rsidP="00FD146F">
            <w:pPr>
              <w:pStyle w:val="TAC"/>
              <w:rPr>
                <w:bCs/>
                <w:color w:val="auto"/>
                <w:lang w:eastAsia="zh-CN"/>
              </w:rPr>
            </w:pPr>
            <w:r w:rsidRPr="00844DBE">
              <w:rPr>
                <w:bCs/>
                <w:color w:val="auto"/>
                <w:lang w:eastAsia="zh-CN"/>
              </w:rPr>
              <w:t>UL2/DL1</w:t>
            </w:r>
          </w:p>
          <w:p w14:paraId="248AFAFF"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7FE589EB"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607D4DDB" w14:textId="77777777" w:rsidR="00B75409" w:rsidRPr="00844DBE" w:rsidRDefault="00B75409" w:rsidP="00FD146F">
            <w:pPr>
              <w:pStyle w:val="TAC"/>
              <w:keepNext w:val="0"/>
              <w:keepLines w:val="0"/>
              <w:rPr>
                <w:color w:val="auto"/>
                <w:lang w:eastAsia="zh-CN"/>
              </w:rPr>
            </w:pPr>
            <w:r w:rsidRPr="00844DBE">
              <w:rPr>
                <w:color w:val="auto"/>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tcPr>
          <w:p w14:paraId="4220B688" w14:textId="77777777" w:rsidR="00B75409" w:rsidRPr="00844DBE" w:rsidRDefault="00B75409"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tcPr>
          <w:p w14:paraId="7C07666E"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42F180CC"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45E6EF3F" w14:textId="77777777" w:rsidR="00B75409" w:rsidRPr="00844DBE" w:rsidRDefault="00B75409" w:rsidP="00FD146F">
            <w:pPr>
              <w:pStyle w:val="TAC"/>
              <w:keepNext w:val="0"/>
              <w:keepLines w:val="0"/>
              <w:rPr>
                <w:bCs/>
                <w:color w:val="auto"/>
                <w:lang w:eastAsia="zh-CN"/>
              </w:rPr>
            </w:pPr>
            <w:r w:rsidRPr="00844DBE">
              <w:rPr>
                <w:bCs/>
                <w:color w:val="auto"/>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47751542" w14:textId="77777777" w:rsidR="00B75409" w:rsidRPr="00844DBE" w:rsidRDefault="00B75409"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tcPr>
          <w:p w14:paraId="71BD68DA" w14:textId="77777777" w:rsidR="00B75409" w:rsidRPr="00844DBE" w:rsidRDefault="00B75409" w:rsidP="00FD146F">
            <w:pPr>
              <w:pStyle w:val="TAC"/>
              <w:keepNext w:val="0"/>
              <w:keepLines w:val="0"/>
              <w:rPr>
                <w:bCs/>
                <w:color w:val="auto"/>
                <w:lang w:eastAsia="zh-CN"/>
              </w:rPr>
            </w:pPr>
            <w:r w:rsidRPr="00844DBE">
              <w:rPr>
                <w:bCs/>
                <w:color w:val="auto"/>
                <w:lang w:eastAsia="zh-CN"/>
              </w:rPr>
              <w:t>10.5</w:t>
            </w:r>
          </w:p>
        </w:tc>
        <w:tc>
          <w:tcPr>
            <w:tcW w:w="1170" w:type="dxa"/>
            <w:tcBorders>
              <w:top w:val="single" w:sz="4" w:space="0" w:color="auto"/>
              <w:left w:val="single" w:sz="4" w:space="0" w:color="auto"/>
              <w:bottom w:val="single" w:sz="4" w:space="0" w:color="auto"/>
              <w:right w:val="single" w:sz="4" w:space="0" w:color="auto"/>
            </w:tcBorders>
            <w:vAlign w:val="center"/>
          </w:tcPr>
          <w:p w14:paraId="0A6C7846" w14:textId="77777777" w:rsidR="00B75409" w:rsidRPr="00844DBE" w:rsidRDefault="00B75409" w:rsidP="00FD146F">
            <w:pPr>
              <w:pStyle w:val="TAC"/>
              <w:keepNext w:val="0"/>
              <w:keepLines w:val="0"/>
              <w:rPr>
                <w:bCs/>
                <w:color w:val="auto"/>
                <w:lang w:eastAsia="zh-CN"/>
              </w:rPr>
            </w:pPr>
            <w:r w:rsidRPr="00844DBE">
              <w:rPr>
                <w:bCs/>
                <w:color w:val="auto"/>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tcPr>
          <w:p w14:paraId="7E4EB951" w14:textId="77777777" w:rsidR="00B75409" w:rsidRPr="00844DBE" w:rsidRDefault="00B75409" w:rsidP="00FD146F">
            <w:pPr>
              <w:pStyle w:val="TAC"/>
              <w:rPr>
                <w:bCs/>
                <w:color w:val="auto"/>
                <w:lang w:eastAsia="zh-CN"/>
              </w:rPr>
            </w:pPr>
            <w:r w:rsidRPr="00844DBE">
              <w:rPr>
                <w:bCs/>
                <w:color w:val="auto"/>
                <w:lang w:eastAsia="zh-CN"/>
              </w:rPr>
              <w:t>UL4/DL1</w:t>
            </w:r>
          </w:p>
          <w:p w14:paraId="2D2858DB"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658CDC93"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23E8FDB3" w14:textId="77777777" w:rsidR="00B75409" w:rsidRPr="00844DBE" w:rsidRDefault="00B75409" w:rsidP="00FD146F">
            <w:pPr>
              <w:pStyle w:val="TAC"/>
              <w:keepNext w:val="0"/>
              <w:keepLines w:val="0"/>
              <w:rPr>
                <w:color w:val="auto"/>
                <w:lang w:eastAsia="zh-CN"/>
              </w:rPr>
            </w:pPr>
            <w:r w:rsidRPr="00844DBE">
              <w:rPr>
                <w:color w:val="auto"/>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tcPr>
          <w:p w14:paraId="3C598349" w14:textId="77777777" w:rsidR="00B75409" w:rsidRPr="00844DBE" w:rsidRDefault="00B75409" w:rsidP="00FD146F">
            <w:pPr>
              <w:pStyle w:val="TAC"/>
              <w:keepNext w:val="0"/>
              <w:keepLines w:val="0"/>
              <w:rPr>
                <w:color w:val="auto"/>
                <w:lang w:eastAsia="zh-CN"/>
              </w:rPr>
            </w:pPr>
            <w:r w:rsidRPr="00844DBE">
              <w:rPr>
                <w:color w:val="auto"/>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tcPr>
          <w:p w14:paraId="510E5764"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2E3B894C"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3D0EE6A7" w14:textId="77777777" w:rsidR="00B75409" w:rsidRPr="00844DBE" w:rsidRDefault="00B75409" w:rsidP="00FD146F">
            <w:pPr>
              <w:pStyle w:val="TAC"/>
              <w:keepNext w:val="0"/>
              <w:keepLines w:val="0"/>
              <w:rPr>
                <w:bCs/>
                <w:color w:val="auto"/>
                <w:lang w:eastAsia="zh-CN"/>
              </w:rPr>
            </w:pPr>
            <w:r w:rsidRPr="00844DBE">
              <w:rPr>
                <w:bCs/>
                <w:color w:val="auto"/>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7FB3576D"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tcPr>
          <w:p w14:paraId="1E2DEABC" w14:textId="77777777" w:rsidR="00B75409" w:rsidRPr="00844DBE" w:rsidRDefault="00B75409" w:rsidP="00FD146F">
            <w:pPr>
              <w:pStyle w:val="TAC"/>
              <w:keepNext w:val="0"/>
              <w:keepLines w:val="0"/>
              <w:rPr>
                <w:bCs/>
                <w:color w:val="auto"/>
                <w:lang w:eastAsia="zh-CN"/>
              </w:rPr>
            </w:pPr>
            <w:r w:rsidRPr="00844DBE">
              <w:rPr>
                <w:bCs/>
                <w:color w:val="auto"/>
                <w:lang w:eastAsia="zh-CN"/>
              </w:rPr>
              <w:t>2.9</w:t>
            </w:r>
          </w:p>
        </w:tc>
        <w:tc>
          <w:tcPr>
            <w:tcW w:w="1170" w:type="dxa"/>
            <w:tcBorders>
              <w:top w:val="single" w:sz="4" w:space="0" w:color="auto"/>
              <w:left w:val="single" w:sz="4" w:space="0" w:color="auto"/>
              <w:bottom w:val="single" w:sz="4" w:space="0" w:color="auto"/>
              <w:right w:val="single" w:sz="4" w:space="0" w:color="auto"/>
            </w:tcBorders>
            <w:vAlign w:val="center"/>
          </w:tcPr>
          <w:p w14:paraId="6292E4C5" w14:textId="77777777" w:rsidR="00B75409" w:rsidRPr="00844DBE" w:rsidRDefault="00B75409" w:rsidP="00FD146F">
            <w:pPr>
              <w:pStyle w:val="TAC"/>
              <w:keepNext w:val="0"/>
              <w:keepLines w:val="0"/>
              <w:rPr>
                <w:bCs/>
                <w:color w:val="auto"/>
                <w:lang w:eastAsia="zh-CN"/>
              </w:rPr>
            </w:pPr>
            <w:r w:rsidRPr="00844DBE">
              <w:rPr>
                <w:bCs/>
                <w:color w:val="auto"/>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tcPr>
          <w:p w14:paraId="385F356E" w14:textId="77777777" w:rsidR="00B75409" w:rsidRPr="00844DBE" w:rsidRDefault="00B75409" w:rsidP="00FD146F">
            <w:pPr>
              <w:pStyle w:val="TAC"/>
              <w:rPr>
                <w:bCs/>
                <w:color w:val="auto"/>
                <w:lang w:eastAsia="zh-CN"/>
              </w:rPr>
            </w:pPr>
            <w:r w:rsidRPr="00844DBE">
              <w:rPr>
                <w:bCs/>
                <w:color w:val="auto"/>
                <w:lang w:eastAsia="zh-CN"/>
              </w:rPr>
              <w:t>UL4/DL1</w:t>
            </w:r>
          </w:p>
          <w:p w14:paraId="37918AF6"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4B2E624A"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7F6F21B" w14:textId="77777777" w:rsidR="00B75409" w:rsidRPr="00844DBE" w:rsidRDefault="00B75409" w:rsidP="00FD146F">
            <w:pPr>
              <w:pStyle w:val="TAC"/>
              <w:keepNext w:val="0"/>
              <w:keepLines w:val="0"/>
              <w:rPr>
                <w:color w:val="auto"/>
                <w:lang w:eastAsia="zh-CN"/>
              </w:rPr>
            </w:pPr>
            <w:r w:rsidRPr="00844DBE">
              <w:rPr>
                <w:color w:val="auto"/>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07B2D592" w14:textId="77777777" w:rsidR="00B75409" w:rsidRPr="00844DBE" w:rsidRDefault="00B75409" w:rsidP="00FD146F">
            <w:pPr>
              <w:pStyle w:val="TAC"/>
              <w:keepNext w:val="0"/>
              <w:keepLines w:val="0"/>
              <w:rPr>
                <w:color w:val="auto"/>
                <w:lang w:eastAsia="zh-CN"/>
              </w:rPr>
            </w:pPr>
            <w:r w:rsidRPr="00844DBE">
              <w:rPr>
                <w:color w:val="auto"/>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2B7FAC2"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71BD193"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143B9DD" w14:textId="559E1F91" w:rsidR="00B75409" w:rsidRPr="00844DBE" w:rsidRDefault="00B75409" w:rsidP="00FD146F">
            <w:pPr>
              <w:pStyle w:val="TAC"/>
              <w:keepNext w:val="0"/>
              <w:keepLines w:val="0"/>
              <w:rPr>
                <w:bCs/>
                <w:color w:val="auto"/>
                <w:lang w:eastAsia="zh-CN"/>
              </w:rPr>
            </w:pPr>
            <w:del w:id="22" w:author="Laurent Noel" w:date="2025-01-30T17:58:00Z">
              <w:r w:rsidRPr="00844DBE" w:rsidDel="0046200B">
                <w:rPr>
                  <w:bCs/>
                  <w:color w:val="auto"/>
                  <w:lang w:eastAsia="zh-CN"/>
                </w:rPr>
                <w:delText>25</w:delText>
              </w:r>
            </w:del>
            <w:ins w:id="23" w:author="Laurent Noel" w:date="2025-01-30T17:58:00Z">
              <w:r w:rsidR="0046200B">
                <w:rPr>
                  <w:bCs/>
                  <w:color w:val="auto"/>
                  <w:lang w:eastAsia="zh-CN"/>
                </w:rPr>
                <w:t>12</w:t>
              </w:r>
            </w:ins>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E3E155F" w14:textId="77777777" w:rsidR="00B75409" w:rsidRPr="00844DBE" w:rsidRDefault="00B75409" w:rsidP="00FD146F">
            <w:pPr>
              <w:pStyle w:val="TAC"/>
              <w:keepNext w:val="0"/>
              <w:keepLines w:val="0"/>
              <w:rPr>
                <w:color w:val="auto"/>
                <w:lang w:eastAsia="zh-CN"/>
              </w:rPr>
            </w:pPr>
            <w:del w:id="24" w:author="Laurent Noel" w:date="2025-01-29T18:23:00Z">
              <w:r w:rsidRPr="00844DBE" w:rsidDel="00844DBE">
                <w:rPr>
                  <w:color w:val="auto"/>
                  <w:lang w:eastAsia="zh-CN"/>
                </w:rPr>
                <w:delText>40</w:delText>
              </w:r>
            </w:del>
            <w:ins w:id="25" w:author="Laurent Noel" w:date="2025-01-29T18:23:00Z">
              <w:r w:rsidRPr="00844DBE">
                <w:rPr>
                  <w:color w:val="auto"/>
                  <w:lang w:eastAsia="zh-CN"/>
                </w:rPr>
                <w:t>10</w:t>
              </w:r>
            </w:ins>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EC6BF4A" w14:textId="77777777" w:rsidR="00B75409" w:rsidRPr="00844DBE" w:rsidRDefault="00B75409" w:rsidP="00FD146F">
            <w:pPr>
              <w:pStyle w:val="TAC"/>
              <w:keepNext w:val="0"/>
              <w:keepLines w:val="0"/>
              <w:rPr>
                <w:bCs/>
                <w:color w:val="auto"/>
                <w:lang w:eastAsia="zh-CN"/>
              </w:rPr>
            </w:pPr>
            <w:del w:id="26" w:author="Laurent Noel" w:date="2025-01-29T18:23:00Z">
              <w:r w:rsidRPr="00844DBE" w:rsidDel="00844DBE">
                <w:rPr>
                  <w:bCs/>
                  <w:color w:val="auto"/>
                  <w:lang w:eastAsia="zh-CN"/>
                </w:rPr>
                <w:delText>29.4</w:delText>
              </w:r>
            </w:del>
            <w:ins w:id="27" w:author="Laurent Noel" w:date="2025-01-29T18:23:00Z">
              <w:r w:rsidRPr="00844DBE">
                <w:rPr>
                  <w:bCs/>
                  <w:color w:val="auto"/>
                  <w:lang w:eastAsia="zh-CN"/>
                </w:rPr>
                <w:t>35.5</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9A57BA8"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C85CCF3" w14:textId="77777777" w:rsidR="00B75409" w:rsidRPr="00844DBE" w:rsidRDefault="00B75409" w:rsidP="00FD146F">
            <w:pPr>
              <w:pStyle w:val="TAC"/>
              <w:rPr>
                <w:bCs/>
                <w:color w:val="auto"/>
                <w:lang w:eastAsia="zh-CN"/>
              </w:rPr>
            </w:pPr>
            <w:r w:rsidRPr="00844DBE">
              <w:rPr>
                <w:bCs/>
                <w:color w:val="auto"/>
                <w:lang w:eastAsia="zh-CN"/>
              </w:rPr>
              <w:t>UL2/DL1</w:t>
            </w:r>
          </w:p>
          <w:p w14:paraId="741455D9"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6772EB13"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D7D7F7B" w14:textId="77777777" w:rsidR="00B75409" w:rsidRPr="00844DBE" w:rsidRDefault="00B75409" w:rsidP="00FD146F">
            <w:pPr>
              <w:pStyle w:val="TAC"/>
              <w:keepNext w:val="0"/>
              <w:keepLines w:val="0"/>
              <w:rPr>
                <w:color w:val="auto"/>
                <w:lang w:eastAsia="zh-CN"/>
              </w:rPr>
            </w:pPr>
            <w:r w:rsidRPr="00844DBE">
              <w:rPr>
                <w:color w:val="auto"/>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62908047" w14:textId="77777777" w:rsidR="00B75409" w:rsidRPr="00844DBE" w:rsidRDefault="00B75409" w:rsidP="00FD146F">
            <w:pPr>
              <w:pStyle w:val="TAC"/>
              <w:keepNext w:val="0"/>
              <w:keepLines w:val="0"/>
              <w:rPr>
                <w:color w:val="auto"/>
                <w:lang w:eastAsia="zh-CN"/>
              </w:rPr>
            </w:pPr>
            <w:r w:rsidRPr="00844DBE">
              <w:rPr>
                <w:color w:val="auto"/>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C960187"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C57ACD"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004CD63" w14:textId="2888C429" w:rsidR="00B75409" w:rsidRPr="00844DBE" w:rsidRDefault="00B75409" w:rsidP="00FD146F">
            <w:pPr>
              <w:pStyle w:val="TAC"/>
              <w:keepNext w:val="0"/>
              <w:keepLines w:val="0"/>
              <w:rPr>
                <w:bCs/>
                <w:color w:val="auto"/>
                <w:lang w:eastAsia="zh-CN"/>
              </w:rPr>
            </w:pPr>
            <w:del w:id="28" w:author="Laurent Noel" w:date="2025-01-30T17:58:00Z">
              <w:r w:rsidRPr="00844DBE" w:rsidDel="0046200B">
                <w:rPr>
                  <w:bCs/>
                  <w:color w:val="auto"/>
                  <w:lang w:eastAsia="zh-CN"/>
                </w:rPr>
                <w:delText>25</w:delText>
              </w:r>
            </w:del>
            <w:ins w:id="29" w:author="Laurent Noel" w:date="2025-01-30T17:58:00Z">
              <w:r w:rsidR="0046200B">
                <w:rPr>
                  <w:bCs/>
                  <w:color w:val="auto"/>
                  <w:lang w:eastAsia="zh-CN"/>
                </w:rPr>
                <w:t>12</w:t>
              </w:r>
            </w:ins>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3480A50"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DC06426" w14:textId="77777777" w:rsidR="00B75409" w:rsidRPr="00844DBE" w:rsidRDefault="00B75409" w:rsidP="00FD146F">
            <w:pPr>
              <w:pStyle w:val="TAC"/>
              <w:keepNext w:val="0"/>
              <w:keepLines w:val="0"/>
              <w:rPr>
                <w:bCs/>
                <w:color w:val="auto"/>
                <w:lang w:eastAsia="zh-CN"/>
              </w:rPr>
            </w:pPr>
            <w:r w:rsidRPr="00844DBE">
              <w:rPr>
                <w:bCs/>
                <w:color w:val="auto"/>
                <w:lang w:eastAsia="zh-CN"/>
              </w:rPr>
              <w:t>25.3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CECB69"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05E7188" w14:textId="77777777" w:rsidR="00B75409" w:rsidRPr="00844DBE" w:rsidRDefault="00B75409" w:rsidP="00FD146F">
            <w:pPr>
              <w:pStyle w:val="TAC"/>
              <w:rPr>
                <w:bCs/>
                <w:color w:val="auto"/>
                <w:lang w:eastAsia="zh-CN"/>
              </w:rPr>
            </w:pPr>
            <w:r w:rsidRPr="00844DBE">
              <w:rPr>
                <w:bCs/>
                <w:color w:val="auto"/>
                <w:lang w:eastAsia="zh-CN"/>
              </w:rPr>
              <w:t>UL2/DL1</w:t>
            </w:r>
          </w:p>
          <w:p w14:paraId="323647F2"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46D75315"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EB121C7" w14:textId="77777777" w:rsidR="00B75409" w:rsidRPr="00844DBE" w:rsidRDefault="00B75409" w:rsidP="00FD146F">
            <w:pPr>
              <w:pStyle w:val="TAC"/>
              <w:keepNext w:val="0"/>
              <w:keepLines w:val="0"/>
              <w:rPr>
                <w:color w:val="auto"/>
                <w:lang w:eastAsia="zh-CN"/>
              </w:rPr>
            </w:pPr>
            <w:r w:rsidRPr="00844DBE">
              <w:rPr>
                <w:color w:val="auto"/>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2C699C05" w14:textId="77777777" w:rsidR="00B75409" w:rsidRPr="00844DBE" w:rsidRDefault="00B75409" w:rsidP="00FD146F">
            <w:pPr>
              <w:pStyle w:val="TAC"/>
              <w:keepNext w:val="0"/>
              <w:keepLines w:val="0"/>
              <w:rPr>
                <w:color w:val="auto"/>
                <w:lang w:eastAsia="zh-CN"/>
              </w:rPr>
            </w:pPr>
            <w:r w:rsidRPr="00844DBE">
              <w:rPr>
                <w:color w:val="auto"/>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A9345A7"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EE40FB4"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E3B45C7" w14:textId="77777777" w:rsidR="00B75409" w:rsidRPr="00844DBE" w:rsidRDefault="00B75409"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2F0D7E2" w14:textId="77777777" w:rsidR="00B75409" w:rsidRPr="00844DBE" w:rsidRDefault="00B75409" w:rsidP="00FD146F">
            <w:pPr>
              <w:pStyle w:val="TAC"/>
              <w:keepNext w:val="0"/>
              <w:keepLines w:val="0"/>
              <w:rPr>
                <w:color w:val="auto"/>
                <w:lang w:eastAsia="zh-CN"/>
              </w:rPr>
            </w:pPr>
            <w:r w:rsidRPr="00844DBE">
              <w:rPr>
                <w:color w:val="auto"/>
                <w:lang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C96C4DB" w14:textId="77777777" w:rsidR="00B75409" w:rsidRPr="00844DBE" w:rsidRDefault="00B75409" w:rsidP="00FD146F">
            <w:pPr>
              <w:pStyle w:val="TAC"/>
              <w:keepNext w:val="0"/>
              <w:keepLines w:val="0"/>
              <w:rPr>
                <w:bCs/>
                <w:color w:val="auto"/>
                <w:lang w:eastAsia="zh-CN"/>
              </w:rPr>
            </w:pPr>
            <w:r w:rsidRPr="00844DBE">
              <w:rPr>
                <w:bCs/>
                <w:color w:val="auto"/>
                <w:lang w:eastAsia="zh-CN"/>
              </w:rPr>
              <w:t>23.9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0AD18A"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D1555A7" w14:textId="77777777" w:rsidR="00B75409" w:rsidRPr="00844DBE" w:rsidRDefault="00B75409" w:rsidP="00FD146F">
            <w:pPr>
              <w:pStyle w:val="TAC"/>
              <w:rPr>
                <w:bCs/>
                <w:color w:val="auto"/>
                <w:lang w:eastAsia="zh-CN"/>
              </w:rPr>
            </w:pPr>
            <w:r w:rsidRPr="00844DBE">
              <w:rPr>
                <w:bCs/>
                <w:color w:val="auto"/>
                <w:lang w:eastAsia="zh-CN"/>
              </w:rPr>
              <w:t>UL2/DL1</w:t>
            </w:r>
          </w:p>
          <w:p w14:paraId="4683BC30"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669B3BFF" w14:textId="77777777" w:rsidTr="00FD146F">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D9B17B5" w14:textId="77777777" w:rsidR="00B75409" w:rsidRPr="00844DBE" w:rsidRDefault="00B75409" w:rsidP="00FD146F">
            <w:pPr>
              <w:pStyle w:val="TAC"/>
              <w:keepNext w:val="0"/>
              <w:keepLines w:val="0"/>
              <w:rPr>
                <w:color w:val="auto"/>
                <w:lang w:eastAsia="zh-CN"/>
              </w:rPr>
            </w:pPr>
            <w:r w:rsidRPr="00844DBE">
              <w:rPr>
                <w:color w:val="auto"/>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51E954BE" w14:textId="77777777" w:rsidR="00B75409" w:rsidRPr="00844DBE" w:rsidRDefault="00B75409" w:rsidP="00FD146F">
            <w:pPr>
              <w:pStyle w:val="TAC"/>
              <w:keepNext w:val="0"/>
              <w:keepLines w:val="0"/>
              <w:rPr>
                <w:color w:val="auto"/>
                <w:lang w:eastAsia="zh-CN"/>
              </w:rPr>
            </w:pPr>
            <w:r w:rsidRPr="00844DBE">
              <w:rPr>
                <w:color w:val="auto"/>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F64DCA1"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7103FF"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9B3430D" w14:textId="77777777" w:rsidR="00B75409" w:rsidRPr="00844DBE" w:rsidRDefault="00B75409" w:rsidP="00FD146F">
            <w:pPr>
              <w:pStyle w:val="TAC"/>
              <w:keepNext w:val="0"/>
              <w:keepLines w:val="0"/>
              <w:rPr>
                <w:bCs/>
                <w:color w:val="auto"/>
                <w:lang w:eastAsia="zh-CN"/>
              </w:rPr>
            </w:pPr>
            <w:r w:rsidRPr="00844DBE">
              <w:rPr>
                <w:bCs/>
                <w:color w:val="auto"/>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D201567"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2E1D56E" w14:textId="77777777" w:rsidR="00B75409" w:rsidRPr="00844DBE" w:rsidRDefault="00B75409" w:rsidP="00FD146F">
            <w:pPr>
              <w:pStyle w:val="TAC"/>
              <w:keepNext w:val="0"/>
              <w:keepLines w:val="0"/>
              <w:rPr>
                <w:bCs/>
                <w:color w:val="auto"/>
                <w:lang w:eastAsia="zh-CN"/>
              </w:rPr>
            </w:pPr>
            <w:r w:rsidRPr="00844DBE">
              <w:rPr>
                <w:bCs/>
                <w:color w:val="auto"/>
                <w:lang w:eastAsia="zh-CN"/>
              </w:rPr>
              <w:t>13.8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C59B9A"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3EF3717" w14:textId="77777777" w:rsidR="00B75409" w:rsidRPr="00844DBE" w:rsidRDefault="00B75409" w:rsidP="00FD146F">
            <w:pPr>
              <w:pStyle w:val="TAC"/>
              <w:rPr>
                <w:bCs/>
                <w:color w:val="auto"/>
                <w:lang w:eastAsia="zh-CN"/>
              </w:rPr>
            </w:pPr>
            <w:r w:rsidRPr="00844DBE">
              <w:rPr>
                <w:bCs/>
                <w:color w:val="auto"/>
                <w:lang w:eastAsia="zh-CN"/>
              </w:rPr>
              <w:t>UL2/DL1</w:t>
            </w:r>
          </w:p>
          <w:p w14:paraId="1B214686"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0BCC5DEF" w14:textId="77777777" w:rsidTr="00FD146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C59A41D" w14:textId="77777777" w:rsidR="00B75409" w:rsidRPr="00844DBE" w:rsidRDefault="00B75409" w:rsidP="00FD146F">
            <w:pPr>
              <w:pStyle w:val="TAN"/>
              <w:rPr>
                <w:snapToGrid w:val="0"/>
                <w:color w:val="auto"/>
                <w:lang w:eastAsia="ja-JP"/>
              </w:rPr>
            </w:pPr>
            <w:r w:rsidRPr="00844DBE">
              <w:rPr>
                <w:color w:val="auto"/>
                <w:lang w:eastAsia="ja-JP"/>
              </w:rPr>
              <w:t xml:space="preserve">NOTE </w:t>
            </w:r>
            <w:r w:rsidRPr="00844DBE">
              <w:rPr>
                <w:color w:val="auto"/>
              </w:rPr>
              <w:t>1</w:t>
            </w:r>
            <w:r w:rsidRPr="00844DBE">
              <w:rPr>
                <w:color w:val="auto"/>
                <w:lang w:eastAsia="ja-JP"/>
              </w:rPr>
              <w:t>:</w:t>
            </w:r>
            <w:r w:rsidRPr="00844DBE">
              <w:rPr>
                <w:color w:val="auto"/>
                <w:lang w:eastAsia="ja-JP"/>
              </w:rPr>
              <w:tab/>
              <w:t xml:space="preserve">The direct-hit requirements apply when there is at least one individual RE within the uplink transmission bandwidth of the aggressor (lower) band for which the </w:t>
            </w:r>
            <w:r w:rsidRPr="00844DBE">
              <w:rPr>
                <w:color w:val="auto"/>
              </w:rPr>
              <w:t>2</w:t>
            </w:r>
            <w:r w:rsidRPr="00844DBE">
              <w:rPr>
                <w:color w:val="auto"/>
                <w:vertAlign w:val="superscript"/>
              </w:rPr>
              <w:t>nd</w:t>
            </w:r>
            <w:r w:rsidRPr="00844DBE">
              <w:rPr>
                <w:color w:val="auto"/>
                <w:lang w:eastAsia="ja-JP"/>
              </w:rPr>
              <w:t xml:space="preserve"> / 3</w:t>
            </w:r>
            <w:r w:rsidRPr="00844DBE">
              <w:rPr>
                <w:color w:val="auto"/>
                <w:vertAlign w:val="superscript"/>
                <w:lang w:eastAsia="ja-JP"/>
              </w:rPr>
              <w:t>rd</w:t>
            </w:r>
            <w:r w:rsidRPr="00844DBE">
              <w:rPr>
                <w:color w:val="auto"/>
                <w:lang w:eastAsia="ja-JP"/>
              </w:rPr>
              <w:t xml:space="preserve"> / 4</w:t>
            </w:r>
            <w:r w:rsidRPr="00844DBE">
              <w:rPr>
                <w:color w:val="auto"/>
                <w:vertAlign w:val="superscript"/>
                <w:lang w:eastAsia="ja-JP"/>
              </w:rPr>
              <w:t xml:space="preserve">th </w:t>
            </w:r>
            <w:r w:rsidRPr="00844DBE">
              <w:rPr>
                <w:color w:val="auto"/>
                <w:lang w:eastAsia="ja-JP"/>
              </w:rPr>
              <w:t>/ 5</w:t>
            </w:r>
            <w:r w:rsidRPr="00844DBE">
              <w:rPr>
                <w:color w:val="auto"/>
                <w:vertAlign w:val="superscript"/>
                <w:lang w:eastAsia="ja-JP"/>
              </w:rPr>
              <w:t>th</w:t>
            </w:r>
            <w:r w:rsidRPr="00844DBE">
              <w:rPr>
                <w:color w:val="auto"/>
                <w:lang w:eastAsia="ja-JP"/>
              </w:rPr>
              <w:t xml:space="preserve"> transmitter harmonic is within the downlink transmission bandwidth of a victim (higher) band.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45F9DDC0" w14:textId="77777777" w:rsidR="00B75409" w:rsidRPr="00844DBE" w:rsidRDefault="00B75409" w:rsidP="00FD146F">
            <w:pPr>
              <w:pStyle w:val="TAN"/>
              <w:rPr>
                <w:color w:val="auto"/>
              </w:rPr>
            </w:pPr>
            <w:r w:rsidRPr="00844DBE">
              <w:rPr>
                <w:color w:val="auto"/>
              </w:rPr>
              <w:t xml:space="preserve">NOTE 2:  The requirements should be verified for UL NR ARFCN of the aggressor (lower) band (superscript LB) such that </w:t>
            </w:r>
            <w:r w:rsidRPr="00844DBE">
              <w:rPr>
                <w:color w:val="auto"/>
              </w:rPr>
              <w:object w:dxaOrig="1560" w:dyaOrig="270" w14:anchorId="6F7F6DC8">
                <v:shape id="_x0000_i1051" type="#_x0000_t75" style="width:77pt;height:10pt" o:ole="">
                  <v:imagedata r:id="rId9" o:title=""/>
                </v:shape>
                <o:OLEObject Type="Embed" ProgID="Equation.3" ShapeID="_x0000_i1051" DrawAspect="Content" ObjectID="_1800448140" r:id="rId45"/>
              </w:object>
            </w:r>
            <w:r w:rsidRPr="00844DBE">
              <w:rPr>
                <w:color w:val="auto"/>
              </w:rPr>
              <w:t xml:space="preserve">in MHz and </w:t>
            </w:r>
            <w:r w:rsidRPr="00844DBE">
              <w:rPr>
                <w:color w:val="auto"/>
              </w:rPr>
              <w:object w:dxaOrig="4035" w:dyaOrig="270" w14:anchorId="06A373E4">
                <v:shape id="_x0000_i1052" type="#_x0000_t75" style="width:198.45pt;height:10pt" o:ole="">
                  <v:imagedata r:id="rId11" o:title=""/>
                </v:shape>
                <o:OLEObject Type="Embed" ProgID="Equation.DSMT4" ShapeID="_x0000_i1052" DrawAspect="Content" ObjectID="_1800448141" r:id="rId46"/>
              </w:object>
            </w:r>
            <w:r w:rsidRPr="00844DBE">
              <w:rPr>
                <w:color w:val="auto"/>
              </w:rPr>
              <w:t xml:space="preserve"> with carrier frequency in the victim (higher) band in MHz and  the channel bandwidth configured in the lower band. This DL band may be affected by near-miss interference for which the MSD is not specified.</w:t>
            </w:r>
          </w:p>
          <w:p w14:paraId="1DBCFA46" w14:textId="77777777" w:rsidR="00B75409" w:rsidRPr="00844DBE" w:rsidRDefault="00B75409" w:rsidP="00FD146F">
            <w:pPr>
              <w:pStyle w:val="TAN"/>
              <w:rPr>
                <w:color w:val="auto"/>
                <w:lang w:eastAsia="ja-JP"/>
              </w:rPr>
            </w:pPr>
            <w:r w:rsidRPr="00844DBE">
              <w:rPr>
                <w:color w:val="auto"/>
                <w:lang w:eastAsia="ja-JP"/>
              </w:rPr>
              <w:t xml:space="preserve">NOTE </w:t>
            </w:r>
            <w:r w:rsidRPr="00844DBE">
              <w:rPr>
                <w:color w:val="auto"/>
                <w:lang w:eastAsia="fr-FR"/>
              </w:rPr>
              <w:t>3:</w:t>
            </w:r>
            <w:r w:rsidRPr="00844DBE">
              <w:rPr>
                <w:color w:val="auto"/>
                <w:lang w:eastAsia="ja-JP"/>
              </w:rPr>
              <w:tab/>
              <w:t>The requirements should be verified for UL</w:t>
            </w:r>
            <w:r w:rsidRPr="00844DBE">
              <w:rPr>
                <w:color w:val="auto"/>
              </w:rPr>
              <w:t xml:space="preserve"> NR ARFCN</w:t>
            </w:r>
            <w:r w:rsidRPr="00844DBE">
              <w:rPr>
                <w:color w:val="auto"/>
                <w:lang w:eastAsia="ja-JP"/>
              </w:rPr>
              <w:t xml:space="preserve"> of the aggressor (lower) band (superscript LB) such that </w:t>
            </w:r>
            <w:r w:rsidRPr="00844DBE">
              <w:rPr>
                <w:snapToGrid w:val="0"/>
                <w:color w:val="auto"/>
                <w:position w:val="-16"/>
                <w:szCs w:val="18"/>
                <w:lang w:eastAsia="ja-JP"/>
              </w:rPr>
              <w:object w:dxaOrig="1545" w:dyaOrig="225" w14:anchorId="47A1AA66">
                <v:shape id="_x0000_i1053" type="#_x0000_t75" style="width:77pt;height:10pt" o:ole="">
                  <v:imagedata r:id="rId13" o:title=""/>
                </v:shape>
                <o:OLEObject Type="Embed" ProgID="Equation.DSMT4" ShapeID="_x0000_i1053" DrawAspect="Content" ObjectID="_1800448142" r:id="rId47"/>
              </w:object>
            </w:r>
            <w:r w:rsidRPr="00844DBE">
              <w:rPr>
                <w:color w:val="auto"/>
                <w:lang w:eastAsia="ja-JP"/>
              </w:rPr>
              <w:t xml:space="preserve"> </w:t>
            </w:r>
            <w:r w:rsidRPr="00844DBE">
              <w:rPr>
                <w:snapToGrid w:val="0"/>
                <w:color w:val="auto"/>
                <w:lang w:eastAsia="ja-JP"/>
              </w:rPr>
              <w:t xml:space="preserve">in MHz and </w:t>
            </w:r>
            <w:r w:rsidRPr="00844DBE">
              <w:rPr>
                <w:color w:val="auto"/>
                <w:position w:val="-14"/>
                <w:lang w:eastAsia="zh-CN"/>
              </w:rPr>
              <w:object w:dxaOrig="4095" w:dyaOrig="225" w14:anchorId="2012EA37">
                <v:shape id="_x0000_i1054" type="#_x0000_t75" style="width:199.7pt;height:10pt" o:ole="">
                  <v:imagedata r:id="rId11" o:title=""/>
                </v:shape>
                <o:OLEObject Type="Embed" ProgID="Equation.DSMT4" ShapeID="_x0000_i1054" DrawAspect="Content" ObjectID="_1800448143" r:id="rId48"/>
              </w:object>
            </w:r>
            <w:r w:rsidRPr="00844DBE">
              <w:rPr>
                <w:snapToGrid w:val="0"/>
                <w:color w:val="auto"/>
                <w:lang w:eastAsia="ja-JP"/>
              </w:rPr>
              <w:t xml:space="preserve"> with the carrier frequency in the victim (higher) band in MHz and  the channel bandwidth configured in the low band</w:t>
            </w:r>
            <w:r w:rsidRPr="00844DBE">
              <w:rPr>
                <w:color w:val="auto"/>
                <w:lang w:eastAsia="ja-JP"/>
              </w:rPr>
              <w:t>.</w:t>
            </w:r>
          </w:p>
          <w:p w14:paraId="75DA1C01" w14:textId="77777777" w:rsidR="00B75409" w:rsidRPr="00844DBE" w:rsidRDefault="00B75409" w:rsidP="00FD146F">
            <w:pPr>
              <w:pStyle w:val="TAN"/>
              <w:rPr>
                <w:color w:val="auto"/>
                <w:lang w:eastAsia="ja-JP"/>
              </w:rPr>
            </w:pPr>
            <w:r w:rsidRPr="00844DBE">
              <w:rPr>
                <w:color w:val="auto"/>
                <w:lang w:eastAsia="ja-JP"/>
              </w:rPr>
              <w:t xml:space="preserve">NOTE </w:t>
            </w:r>
            <w:r w:rsidRPr="00844DBE">
              <w:rPr>
                <w:color w:val="auto"/>
                <w:lang w:eastAsia="zh-CN"/>
              </w:rPr>
              <w:t>4</w:t>
            </w:r>
            <w:r w:rsidRPr="00844DBE">
              <w:rPr>
                <w:color w:val="auto"/>
                <w:lang w:eastAsia="ja-JP"/>
              </w:rPr>
              <w:t>:</w:t>
            </w:r>
            <w:r w:rsidRPr="00844DBE">
              <w:rPr>
                <w:color w:val="auto"/>
                <w:lang w:eastAsia="ja-JP"/>
              </w:rPr>
              <w:tab/>
              <w:t xml:space="preserve">The requirements should be verified for UL EARFCN of the aggressor (lower) band (superscript LB) such that </w:t>
            </w:r>
            <w:r w:rsidRPr="00844DBE">
              <w:rPr>
                <w:snapToGrid w:val="0"/>
                <w:color w:val="auto"/>
                <w:position w:val="-12"/>
                <w:lang w:eastAsia="ja-JP"/>
              </w:rPr>
              <w:object w:dxaOrig="1545" w:dyaOrig="225" w14:anchorId="10B00DAF">
                <v:shape id="_x0000_i1055" type="#_x0000_t75" style="width:77pt;height:10pt" o:ole="">
                  <v:imagedata r:id="rId16" o:title=""/>
                </v:shape>
                <o:OLEObject Type="Embed" ProgID="Equation.3" ShapeID="_x0000_i1055" DrawAspect="Content" ObjectID="_1800448144" r:id="rId49"/>
              </w:object>
            </w:r>
            <w:r w:rsidRPr="00844DBE">
              <w:rPr>
                <w:snapToGrid w:val="0"/>
                <w:color w:val="auto"/>
                <w:lang w:eastAsia="ja-JP"/>
              </w:rPr>
              <w:t xml:space="preserve">in MHz and </w:t>
            </w:r>
            <w:r w:rsidRPr="00844DBE">
              <w:rPr>
                <w:color w:val="auto"/>
                <w:position w:val="-14"/>
              </w:rPr>
              <w:object w:dxaOrig="4080" w:dyaOrig="225" w14:anchorId="4D09B3E9">
                <v:shape id="_x0000_i1056" type="#_x0000_t75" style="width:203.5pt;height:10pt" o:ole="">
                  <v:imagedata r:id="rId11" o:title=""/>
                </v:shape>
                <o:OLEObject Type="Embed" ProgID="Equation.DSMT4" ShapeID="_x0000_i1056" DrawAspect="Content" ObjectID="_1800448145" r:id="rId50"/>
              </w:object>
            </w:r>
            <w:r w:rsidRPr="00844DBE">
              <w:rPr>
                <w:snapToGrid w:val="0"/>
                <w:color w:val="auto"/>
                <w:lang w:eastAsia="ja-JP"/>
              </w:rPr>
              <w:t xml:space="preserve"> with</w:t>
            </w:r>
            <w:r w:rsidRPr="00844DBE">
              <w:rPr>
                <w:noProof/>
                <w:color w:val="auto"/>
                <w:position w:val="-10"/>
                <w:lang w:val="en-US" w:eastAsia="zh-CN"/>
              </w:rPr>
              <w:drawing>
                <wp:inline distT="0" distB="0" distL="0" distR="0" wp14:anchorId="6D350EA9" wp14:editId="27805D9C">
                  <wp:extent cx="250190" cy="198120"/>
                  <wp:effectExtent l="0" t="0" r="0" b="0"/>
                  <wp:docPr id="157129582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844DBE">
              <w:rPr>
                <w:snapToGrid w:val="0"/>
                <w:color w:val="auto"/>
                <w:lang w:eastAsia="ja-JP"/>
              </w:rPr>
              <w:t xml:space="preserve"> carrier frequency </w:t>
            </w:r>
            <w:r w:rsidRPr="00844DBE">
              <w:rPr>
                <w:color w:val="auto"/>
              </w:rPr>
              <w:t>in</w:t>
            </w:r>
            <w:r w:rsidRPr="00844DBE">
              <w:rPr>
                <w:snapToGrid w:val="0"/>
                <w:color w:val="auto"/>
                <w:lang w:eastAsia="ja-JP"/>
              </w:rPr>
              <w:t xml:space="preserve"> the victim (higher) band in MHz and </w:t>
            </w:r>
            <w:r w:rsidRPr="00844DBE">
              <w:rPr>
                <w:noProof/>
                <w:color w:val="auto"/>
                <w:position w:val="-10"/>
                <w:lang w:val="en-US" w:eastAsia="zh-CN"/>
              </w:rPr>
              <w:drawing>
                <wp:inline distT="0" distB="0" distL="0" distR="0" wp14:anchorId="0293F906" wp14:editId="01C51C5F">
                  <wp:extent cx="431165" cy="189865"/>
                  <wp:effectExtent l="0" t="0" r="6985" b="635"/>
                  <wp:docPr id="20761372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844DBE">
              <w:rPr>
                <w:snapToGrid w:val="0"/>
                <w:color w:val="auto"/>
                <w:lang w:eastAsia="ja-JP"/>
              </w:rPr>
              <w:t xml:space="preserve"> the channel bandwidth configured in the lower band.</w:t>
            </w:r>
          </w:p>
          <w:p w14:paraId="4B7144A1" w14:textId="77777777" w:rsidR="00B75409" w:rsidRPr="00844DBE" w:rsidRDefault="00B75409" w:rsidP="00FD146F">
            <w:pPr>
              <w:pStyle w:val="TAN"/>
              <w:rPr>
                <w:color w:val="auto"/>
              </w:rPr>
            </w:pPr>
            <w:r w:rsidRPr="00844DBE">
              <w:rPr>
                <w:color w:val="auto"/>
              </w:rPr>
              <w:t>NOTE 5:</w:t>
            </w:r>
            <w:r w:rsidRPr="00844DBE">
              <w:rPr>
                <w:color w:val="auto"/>
              </w:rPr>
              <w:tab/>
              <w:t xml:space="preserve">The requirements should be verified for UL NR-ARFCN of the aggressor (lower) band (superscript LB) such that </w:t>
            </w:r>
            <w:r w:rsidRPr="00844DBE">
              <w:rPr>
                <w:color w:val="auto"/>
              </w:rPr>
              <w:object w:dxaOrig="1545" w:dyaOrig="225" w14:anchorId="0847DA79">
                <v:shape id="_x0000_i1057" type="#_x0000_t75" style="width:77pt;height:10pt" o:ole="">
                  <v:imagedata r:id="rId21" o:title=""/>
                </v:shape>
                <o:OLEObject Type="Embed" ProgID="Equation.3" ShapeID="_x0000_i1057" DrawAspect="Content" ObjectID="_1800448146" r:id="rId51"/>
              </w:object>
            </w:r>
            <w:r w:rsidRPr="00844DBE">
              <w:rPr>
                <w:color w:val="auto"/>
              </w:rPr>
              <w:t xml:space="preserve">in MHz and </w:t>
            </w:r>
            <w:r w:rsidRPr="00844DBE">
              <w:rPr>
                <w:color w:val="auto"/>
              </w:rPr>
              <w:object w:dxaOrig="4080" w:dyaOrig="225" w14:anchorId="47950BDA">
                <v:shape id="_x0000_i1058" type="#_x0000_t75" style="width:203.5pt;height:10pt" o:ole="">
                  <v:imagedata r:id="rId11" o:title=""/>
                </v:shape>
                <o:OLEObject Type="Embed" ProgID="Equation.DSMT4" ShapeID="_x0000_i1058" DrawAspect="Content" ObjectID="_1800448147" r:id="rId52"/>
              </w:object>
            </w:r>
            <w:r w:rsidRPr="00844DBE">
              <w:rPr>
                <w:color w:val="auto"/>
              </w:rPr>
              <w:t xml:space="preserve"> with</w:t>
            </w:r>
            <w:r w:rsidRPr="00844DBE">
              <w:rPr>
                <w:noProof/>
                <w:color w:val="auto"/>
                <w:lang w:val="en-US" w:eastAsia="zh-CN"/>
              </w:rPr>
              <w:drawing>
                <wp:inline distT="0" distB="0" distL="0" distR="0" wp14:anchorId="01DE1D0B" wp14:editId="410CDFC5">
                  <wp:extent cx="250190" cy="198120"/>
                  <wp:effectExtent l="0" t="0" r="0" b="0"/>
                  <wp:docPr id="7001926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844DBE">
              <w:rPr>
                <w:color w:val="auto"/>
              </w:rPr>
              <w:t xml:space="preserve"> carrier frequency in the victim (higher) band in MHz and </w:t>
            </w:r>
            <w:r w:rsidRPr="00844DBE">
              <w:rPr>
                <w:noProof/>
                <w:color w:val="auto"/>
                <w:lang w:val="en-US" w:eastAsia="zh-CN"/>
              </w:rPr>
              <w:drawing>
                <wp:inline distT="0" distB="0" distL="0" distR="0" wp14:anchorId="25F1644C" wp14:editId="38A17F2B">
                  <wp:extent cx="431165" cy="189865"/>
                  <wp:effectExtent l="0" t="0" r="6985" b="635"/>
                  <wp:docPr id="3291317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844DBE">
              <w:rPr>
                <w:color w:val="auto"/>
              </w:rPr>
              <w:t xml:space="preserve"> the channel bandwidth configured in the lower band.</w:t>
            </w:r>
          </w:p>
          <w:p w14:paraId="5362AE7A" w14:textId="77777777" w:rsidR="00B75409" w:rsidRPr="00844DBE" w:rsidRDefault="00B75409" w:rsidP="00FD146F">
            <w:pPr>
              <w:pStyle w:val="TAN"/>
              <w:keepNext w:val="0"/>
              <w:keepLines w:val="0"/>
              <w:rPr>
                <w:color w:val="auto"/>
              </w:rPr>
            </w:pPr>
            <w:r w:rsidRPr="00844DBE">
              <w:rPr>
                <w:color w:val="auto"/>
              </w:rPr>
              <w:t>NOTE 6:</w:t>
            </w:r>
            <w:r w:rsidRPr="00844DBE">
              <w:rPr>
                <w:color w:val="auto"/>
              </w:rPr>
              <w:tab/>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color w:val="auto"/>
                  <w:lang w:eastAsia="en-GB"/>
                </w:rPr>
                <m:t>±</m:t>
              </m:r>
              <m:d>
                <m:dPr>
                  <m:ctrlPr>
                    <w:rPr>
                      <w:rFonts w:ascii="Cambria Math" w:hAnsi="Cambria Math" w:cs="SimSun"/>
                      <w:i/>
                      <w:color w:val="auto"/>
                      <w:szCs w:val="18"/>
                      <w:lang w:eastAsia="en-GB"/>
                    </w:rPr>
                  </m:ctrlPr>
                </m:dPr>
                <m:e>
                  <m:r>
                    <w:rPr>
                      <w:rFonts w:ascii="Cambria Math"/>
                      <w:color w:val="auto"/>
                      <w:lang w:eastAsia="en-GB"/>
                    </w:rPr>
                    <m:t>10+B</m:t>
                  </m:r>
                  <m:sSubSup>
                    <m:sSubSupPr>
                      <m:ctrlPr>
                        <w:rPr>
                          <w:rFonts w:ascii="Cambria Math" w:hAnsi="Cambria Math" w:cs="SimSun"/>
                          <w:i/>
                          <w:color w:val="auto"/>
                          <w:szCs w:val="18"/>
                          <w:lang w:eastAsia="en-GB"/>
                        </w:rPr>
                      </m:ctrlPr>
                    </m:sSubSupPr>
                    <m:e>
                      <m:r>
                        <w:rPr>
                          <w:rFonts w:ascii="Cambria Math"/>
                          <w:color w:val="auto"/>
                          <w:lang w:eastAsia="en-GB"/>
                        </w:rPr>
                        <m:t>W</m:t>
                      </m:r>
                    </m:e>
                    <m:sub>
                      <m:r>
                        <w:rPr>
                          <w:rFonts w:ascii="Cambria Math"/>
                          <w:color w:val="auto"/>
                          <w:lang w:eastAsia="en-GB"/>
                        </w:rPr>
                        <m:t>C</m:t>
                      </m:r>
                      <m:r>
                        <w:rPr>
                          <w:rFonts w:ascii="Cambria Math" w:hAnsi="Cambria Math" w:cs="Cambria Math"/>
                          <w:color w:val="auto"/>
                          <w:lang w:eastAsia="en-GB"/>
                        </w:rPr>
                        <m:t>h</m:t>
                      </m:r>
                      <m:r>
                        <w:rPr>
                          <w:rFonts w:ascii="Cambria Math"/>
                          <w:color w:val="auto"/>
                          <w:lang w:eastAsia="en-GB"/>
                        </w:rPr>
                        <m:t>annel</m:t>
                      </m:r>
                    </m:sub>
                    <m:sup>
                      <m:r>
                        <w:rPr>
                          <w:rFonts w:ascii="Cambria Math"/>
                          <w:color w:val="auto"/>
                          <w:lang w:eastAsia="en-GB"/>
                        </w:rPr>
                        <m:t>HB</m:t>
                      </m:r>
                    </m:sup>
                  </m:sSubSup>
                  <m:r>
                    <w:rPr>
                      <w:rFonts w:ascii="Cambria Math"/>
                      <w:color w:val="auto"/>
                      <w:lang w:eastAsia="en-GB"/>
                    </w:rPr>
                    <m:t>/2</m:t>
                  </m:r>
                </m:e>
              </m:d>
            </m:oMath>
            <w:r w:rsidRPr="00844DBE" w:rsidDel="009308A0">
              <w:rPr>
                <w:color w:val="auto"/>
              </w:rPr>
              <w:t xml:space="preserve"> </w:t>
            </w:r>
            <w:r w:rsidRPr="00844DBE">
              <w:rPr>
                <w:color w:val="auto"/>
              </w:rPr>
              <w:t xml:space="preserve">MHz offset from </w:t>
            </w:r>
            <w:r w:rsidRPr="00844DBE">
              <w:rPr>
                <w:color w:val="auto"/>
              </w:rPr>
              <w:object w:dxaOrig="495" w:dyaOrig="225" w14:anchorId="3BF4975E">
                <v:shape id="_x0000_i1059" type="#_x0000_t75" style="width:20.05pt;height:10pt" o:ole="">
                  <v:imagedata r:id="rId24" o:title=""/>
                </v:shape>
                <o:OLEObject Type="Embed" ProgID="Equation.3" ShapeID="_x0000_i1059" DrawAspect="Content" ObjectID="_1800448148" r:id="rId53"/>
              </w:object>
            </w:r>
            <w:r w:rsidRPr="00844DBE">
              <w:rPr>
                <w:color w:val="auto"/>
              </w:rPr>
              <w:t xml:space="preserve"> in the victim (higher band) with </w:t>
            </w:r>
            <w:r w:rsidRPr="00844DBE">
              <w:rPr>
                <w:color w:val="auto"/>
              </w:rPr>
              <w:object w:dxaOrig="4080" w:dyaOrig="225" w14:anchorId="315FBD94">
                <v:shape id="_x0000_i1060" type="#_x0000_t75" style="width:203.5pt;height:10pt" o:ole="">
                  <v:imagedata r:id="rId11" o:title=""/>
                </v:shape>
                <o:OLEObject Type="Embed" ProgID="Equation.DSMT4" ShapeID="_x0000_i1060" DrawAspect="Content" ObjectID="_1800448149" r:id="rId54"/>
              </w:object>
            </w:r>
            <w:r w:rsidRPr="00844DBE">
              <w:rPr>
                <w:color w:val="auto"/>
              </w:rPr>
              <w:t>, where</w:t>
            </w:r>
            <w:r w:rsidRPr="00844DBE">
              <w:rPr>
                <w:noProof/>
                <w:color w:val="auto"/>
                <w:lang w:val="en-US" w:eastAsia="zh-CN"/>
              </w:rPr>
              <w:drawing>
                <wp:inline distT="0" distB="0" distL="0" distR="0" wp14:anchorId="26985A02" wp14:editId="3DC1B9D8">
                  <wp:extent cx="431165" cy="189865"/>
                  <wp:effectExtent l="0" t="0" r="6985" b="635"/>
                  <wp:docPr id="9286694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844DBE">
              <w:rPr>
                <w:color w:val="auto"/>
              </w:rPr>
              <w:t>and</w:t>
            </w:r>
            <w:r w:rsidRPr="00844DBE">
              <w:rPr>
                <w:color w:val="auto"/>
              </w:rPr>
              <w:object w:dxaOrig="735" w:dyaOrig="225" w14:anchorId="40F894BB">
                <v:shape id="_x0000_i1061" type="#_x0000_t75" style="width:36.95pt;height:10pt" o:ole="">
                  <v:imagedata r:id="rId27" o:title=""/>
                </v:shape>
                <o:OLEObject Type="Embed" ProgID="Equation.3" ShapeID="_x0000_i1061" DrawAspect="Content" ObjectID="_1800448150" r:id="rId55"/>
              </w:object>
            </w:r>
            <w:r w:rsidRPr="00844DBE">
              <w:rPr>
                <w:color w:val="auto"/>
              </w:rPr>
              <w:t>are the channel bandwidths configured in the aggressor (lower) and victim (higher) bands in MHz, respectively.</w:t>
            </w:r>
          </w:p>
        </w:tc>
      </w:tr>
    </w:tbl>
    <w:p w14:paraId="3A3C449C" w14:textId="77777777" w:rsidR="00B75409" w:rsidRDefault="00B75409" w:rsidP="00B75409">
      <w:pPr>
        <w:jc w:val="both"/>
        <w:rPr>
          <w:b/>
          <w:bCs/>
          <w:sz w:val="20"/>
          <w:szCs w:val="18"/>
        </w:rPr>
      </w:pPr>
    </w:p>
    <w:p w14:paraId="3520E3A6" w14:textId="77777777" w:rsidR="00B75409" w:rsidRPr="00F034AA" w:rsidRDefault="00B75409" w:rsidP="00B75409">
      <w:pPr>
        <w:jc w:val="both"/>
        <w:rPr>
          <w:b/>
          <w:bCs/>
          <w:sz w:val="20"/>
          <w:szCs w:val="18"/>
        </w:rPr>
      </w:pPr>
      <w:r w:rsidRPr="00A10765">
        <w:rPr>
          <w:b/>
          <w:bCs/>
          <w:sz w:val="20"/>
          <w:szCs w:val="18"/>
          <w:shd w:val="clear" w:color="auto" w:fill="DAEEF3" w:themeFill="accent5" w:themeFillTint="33"/>
        </w:rPr>
        <w:t xml:space="preserve">Proposal </w:t>
      </w:r>
      <w:r>
        <w:rPr>
          <w:b/>
          <w:bCs/>
          <w:sz w:val="20"/>
          <w:szCs w:val="18"/>
          <w:shd w:val="clear" w:color="auto" w:fill="DAEEF3" w:themeFill="accent5" w:themeFillTint="33"/>
        </w:rPr>
        <w:t>2</w:t>
      </w:r>
      <w:r>
        <w:rPr>
          <w:b/>
          <w:bCs/>
          <w:sz w:val="20"/>
          <w:szCs w:val="18"/>
        </w:rPr>
        <w:t xml:space="preserve">: Introduce the following new PC2 MSD table due to UL harmonics </w:t>
      </w:r>
      <w:r w:rsidRPr="00F034AA">
        <w:rPr>
          <w:b/>
          <w:bCs/>
          <w:sz w:val="20"/>
          <w:szCs w:val="18"/>
        </w:rPr>
        <w:t>for SUL.</w:t>
      </w:r>
    </w:p>
    <w:p w14:paraId="49CA1C03" w14:textId="77777777" w:rsidR="00B75409" w:rsidRPr="00A10765" w:rsidRDefault="00B75409" w:rsidP="00B75409">
      <w:pPr>
        <w:pStyle w:val="TH"/>
        <w:keepLines w:val="0"/>
        <w:spacing w:after="0"/>
        <w:jc w:val="left"/>
        <w:rPr>
          <w:rFonts w:ascii="Times New Roman" w:eastAsia="SimSun" w:hAnsi="Times New Roman" w:cs="Times New Roman"/>
          <w:color w:val="auto"/>
          <w:sz w:val="20"/>
          <w:szCs w:val="18"/>
          <w:lang w:eastAsia="zh-CN"/>
        </w:rPr>
      </w:pPr>
      <w:r w:rsidRPr="00756394">
        <w:rPr>
          <w:rFonts w:ascii="Times New Roman" w:hAnsi="Times New Roman" w:cs="Times New Roman"/>
          <w:b/>
          <w:bCs/>
          <w:color w:val="auto"/>
          <w:sz w:val="20"/>
          <w:szCs w:val="18"/>
          <w:highlight w:val="yellow"/>
        </w:rPr>
        <w:lastRenderedPageBreak/>
        <w:t>Table 7.3C.2-</w:t>
      </w:r>
      <w:r w:rsidRPr="00F034AA">
        <w:rPr>
          <w:rFonts w:ascii="Times New Roman" w:hAnsi="Times New Roman" w:cs="Times New Roman"/>
          <w:b/>
          <w:bCs/>
          <w:color w:val="auto"/>
          <w:sz w:val="20"/>
          <w:szCs w:val="18"/>
          <w:highlight w:val="yellow"/>
        </w:rPr>
        <w:t>2a</w:t>
      </w:r>
      <w:r w:rsidRPr="00F034AA">
        <w:rPr>
          <w:rFonts w:ascii="Times New Roman" w:hAnsi="Times New Roman" w:cs="Times New Roman"/>
          <w:color w:val="auto"/>
          <w:sz w:val="20"/>
          <w:szCs w:val="18"/>
          <w:highlight w:val="yellow"/>
        </w:rPr>
        <w:t xml:space="preserve">: </w:t>
      </w:r>
      <w:r w:rsidRPr="001E3E40">
        <w:rPr>
          <w:rFonts w:ascii="Times New Roman" w:hAnsi="Times New Roman" w:cs="Times New Roman"/>
          <w:b/>
          <w:bCs/>
          <w:color w:val="auto"/>
          <w:sz w:val="20"/>
          <w:szCs w:val="18"/>
          <w:highlight w:val="yellow"/>
        </w:rPr>
        <w:t>PC2</w:t>
      </w:r>
      <w:r w:rsidRPr="00F034AA">
        <w:rPr>
          <w:rFonts w:ascii="Times New Roman" w:hAnsi="Times New Roman" w:cs="Times New Roman"/>
          <w:color w:val="auto"/>
          <w:sz w:val="20"/>
          <w:szCs w:val="18"/>
        </w:rPr>
        <w:t xml:space="preserve"> reference sensitivity and uplink/downlink configurations for SUL operation (exceptions due to uplink harmonic issue)</w:t>
      </w:r>
      <w:r>
        <w:rPr>
          <w:rFonts w:ascii="Times New Roman" w:hAnsi="Times New Roman" w:cs="Times New Roman"/>
          <w:color w:val="auto"/>
          <w:sz w:val="20"/>
          <w:szCs w:val="18"/>
        </w:rPr>
        <w:t>.</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927"/>
        <w:gridCol w:w="990"/>
        <w:gridCol w:w="1029"/>
        <w:gridCol w:w="1447"/>
        <w:gridCol w:w="13"/>
      </w:tblGrid>
      <w:tr w:rsidR="00B75409" w:rsidRPr="00844DBE" w14:paraId="580F64D5" w14:textId="77777777" w:rsidTr="00FD146F">
        <w:trPr>
          <w:gridAfter w:val="1"/>
          <w:wAfter w:w="13" w:type="dxa"/>
          <w:jc w:val="center"/>
        </w:trPr>
        <w:tc>
          <w:tcPr>
            <w:tcW w:w="759" w:type="dxa"/>
            <w:vMerge w:val="restart"/>
            <w:vAlign w:val="center"/>
          </w:tcPr>
          <w:p w14:paraId="69A18E95" w14:textId="77777777" w:rsidR="00B75409" w:rsidRPr="00844DBE" w:rsidRDefault="00B75409" w:rsidP="00FD146F">
            <w:pPr>
              <w:pStyle w:val="TAH"/>
              <w:keepNext w:val="0"/>
              <w:keepLines w:val="0"/>
              <w:rPr>
                <w:color w:val="auto"/>
              </w:rPr>
            </w:pPr>
            <w:r w:rsidRPr="00844DBE">
              <w:rPr>
                <w:color w:val="auto"/>
              </w:rPr>
              <w:t>UL band</w:t>
            </w:r>
          </w:p>
        </w:tc>
        <w:tc>
          <w:tcPr>
            <w:tcW w:w="912" w:type="dxa"/>
            <w:vMerge w:val="restart"/>
            <w:vAlign w:val="center"/>
          </w:tcPr>
          <w:p w14:paraId="75E7CEC1" w14:textId="77777777" w:rsidR="00B75409" w:rsidRPr="00844DBE" w:rsidRDefault="00B75409" w:rsidP="00FD146F">
            <w:pPr>
              <w:pStyle w:val="TAH"/>
              <w:keepNext w:val="0"/>
              <w:keepLines w:val="0"/>
              <w:rPr>
                <w:color w:val="auto"/>
              </w:rPr>
            </w:pPr>
            <w:r w:rsidRPr="00844DBE">
              <w:rPr>
                <w:color w:val="auto"/>
              </w:rPr>
              <w:t>DL band</w:t>
            </w:r>
          </w:p>
        </w:tc>
        <w:tc>
          <w:tcPr>
            <w:tcW w:w="774" w:type="dxa"/>
            <w:vAlign w:val="center"/>
          </w:tcPr>
          <w:p w14:paraId="58F3C024" w14:textId="77777777" w:rsidR="00B75409" w:rsidRPr="00844DBE" w:rsidRDefault="00B75409" w:rsidP="00FD146F">
            <w:pPr>
              <w:pStyle w:val="TAH"/>
              <w:keepNext w:val="0"/>
              <w:keepLines w:val="0"/>
              <w:rPr>
                <w:color w:val="auto"/>
              </w:rPr>
            </w:pPr>
            <w:r w:rsidRPr="00844DBE">
              <w:rPr>
                <w:color w:val="auto"/>
              </w:rPr>
              <w:t>UL BW</w:t>
            </w:r>
          </w:p>
        </w:tc>
        <w:tc>
          <w:tcPr>
            <w:tcW w:w="955" w:type="dxa"/>
            <w:vAlign w:val="center"/>
          </w:tcPr>
          <w:p w14:paraId="1A1F1300" w14:textId="77777777" w:rsidR="00B75409" w:rsidRPr="00844DBE" w:rsidRDefault="00B75409" w:rsidP="00FD146F">
            <w:pPr>
              <w:pStyle w:val="TAH"/>
              <w:keepNext w:val="0"/>
              <w:keepLines w:val="0"/>
              <w:rPr>
                <w:color w:val="auto"/>
                <w:lang w:eastAsia="zh-CN"/>
              </w:rPr>
            </w:pPr>
            <w:r w:rsidRPr="00844DBE">
              <w:rPr>
                <w:color w:val="auto"/>
                <w:lang w:eastAsia="zh-CN"/>
              </w:rPr>
              <w:t>SCS of UL band</w:t>
            </w:r>
          </w:p>
        </w:tc>
        <w:tc>
          <w:tcPr>
            <w:tcW w:w="1374" w:type="dxa"/>
            <w:vAlign w:val="center"/>
          </w:tcPr>
          <w:p w14:paraId="3528AC62" w14:textId="77777777" w:rsidR="00B75409" w:rsidRPr="00844DBE" w:rsidRDefault="00B75409" w:rsidP="00FD146F">
            <w:pPr>
              <w:pStyle w:val="TAH"/>
              <w:keepNext w:val="0"/>
              <w:keepLines w:val="0"/>
              <w:rPr>
                <w:color w:val="auto"/>
              </w:rPr>
            </w:pPr>
            <w:r w:rsidRPr="00844DBE">
              <w:rPr>
                <w:color w:val="auto"/>
              </w:rPr>
              <w:t>UL RB Allocation</w:t>
            </w:r>
          </w:p>
        </w:tc>
        <w:tc>
          <w:tcPr>
            <w:tcW w:w="774" w:type="dxa"/>
            <w:vAlign w:val="center"/>
          </w:tcPr>
          <w:p w14:paraId="746A0D15" w14:textId="77777777" w:rsidR="00B75409" w:rsidRPr="00844DBE" w:rsidRDefault="00B75409" w:rsidP="00FD146F">
            <w:pPr>
              <w:pStyle w:val="TAH"/>
              <w:keepNext w:val="0"/>
              <w:keepLines w:val="0"/>
              <w:rPr>
                <w:color w:val="auto"/>
              </w:rPr>
            </w:pPr>
            <w:r w:rsidRPr="00844DBE">
              <w:rPr>
                <w:color w:val="auto"/>
              </w:rPr>
              <w:t>DL BW</w:t>
            </w:r>
          </w:p>
        </w:tc>
        <w:tc>
          <w:tcPr>
            <w:tcW w:w="927" w:type="dxa"/>
            <w:vAlign w:val="center"/>
          </w:tcPr>
          <w:p w14:paraId="2384C489" w14:textId="77777777" w:rsidR="00B75409" w:rsidRPr="00844DBE" w:rsidRDefault="00B75409" w:rsidP="00FD146F">
            <w:pPr>
              <w:keepNext/>
              <w:keepLines/>
              <w:spacing w:after="0"/>
              <w:jc w:val="center"/>
              <w:rPr>
                <w:rFonts w:ascii="Arial" w:hAnsi="Arial"/>
                <w:b/>
                <w:sz w:val="18"/>
                <w:lang w:eastAsia="en-GB"/>
              </w:rPr>
            </w:pPr>
            <w:r w:rsidRPr="00844DBE">
              <w:rPr>
                <w:rFonts w:ascii="Arial" w:hAnsi="Arial"/>
                <w:b/>
                <w:sz w:val="18"/>
                <w:lang w:eastAsia="en-GB"/>
              </w:rPr>
              <w:t>MSD</w:t>
            </w:r>
          </w:p>
          <w:p w14:paraId="37747072" w14:textId="77777777" w:rsidR="00B75409" w:rsidRPr="00844DBE" w:rsidRDefault="00B75409" w:rsidP="00FD146F">
            <w:pPr>
              <w:pStyle w:val="TAH"/>
              <w:keepNext w:val="0"/>
              <w:keepLines w:val="0"/>
              <w:rPr>
                <w:color w:val="auto"/>
                <w:vertAlign w:val="superscript"/>
              </w:rPr>
            </w:pPr>
            <w:r w:rsidRPr="00844DBE">
              <w:rPr>
                <w:color w:val="auto"/>
                <w:lang w:eastAsia="en-GB"/>
              </w:rPr>
              <w:t>(NOTE 7)</w:t>
            </w:r>
          </w:p>
        </w:tc>
        <w:tc>
          <w:tcPr>
            <w:tcW w:w="990" w:type="dxa"/>
            <w:vAlign w:val="center"/>
          </w:tcPr>
          <w:p w14:paraId="090A937E" w14:textId="77777777" w:rsidR="00B75409" w:rsidRPr="00844DBE" w:rsidRDefault="00B75409" w:rsidP="00FD146F">
            <w:pPr>
              <w:keepNext/>
              <w:keepLines/>
              <w:spacing w:after="0"/>
              <w:jc w:val="center"/>
              <w:rPr>
                <w:rFonts w:ascii="Arial" w:hAnsi="Arial"/>
                <w:b/>
                <w:sz w:val="18"/>
                <w:lang w:eastAsia="en-GB"/>
              </w:rPr>
            </w:pPr>
            <w:r w:rsidRPr="00844DBE">
              <w:rPr>
                <w:rFonts w:ascii="Arial" w:hAnsi="Arial"/>
                <w:b/>
                <w:sz w:val="18"/>
                <w:lang w:eastAsia="en-GB"/>
              </w:rPr>
              <w:t>MSD</w:t>
            </w:r>
          </w:p>
          <w:p w14:paraId="75C90696" w14:textId="77777777" w:rsidR="00B75409" w:rsidRPr="00844DBE" w:rsidRDefault="00B75409" w:rsidP="00FD146F">
            <w:pPr>
              <w:pStyle w:val="TAH"/>
              <w:keepNext w:val="0"/>
              <w:keepLines w:val="0"/>
              <w:rPr>
                <w:color w:val="auto"/>
                <w:lang w:eastAsia="zh-CN"/>
              </w:rPr>
            </w:pPr>
            <w:r w:rsidRPr="00844DBE">
              <w:rPr>
                <w:color w:val="auto"/>
                <w:lang w:eastAsia="en-GB"/>
              </w:rPr>
              <w:t>(NOTE 8)</w:t>
            </w:r>
          </w:p>
        </w:tc>
        <w:tc>
          <w:tcPr>
            <w:tcW w:w="1029" w:type="dxa"/>
            <w:vMerge w:val="restart"/>
            <w:vAlign w:val="center"/>
          </w:tcPr>
          <w:p w14:paraId="3C0EA313" w14:textId="77777777" w:rsidR="00B75409" w:rsidRPr="00844DBE" w:rsidRDefault="00B75409" w:rsidP="00FD146F">
            <w:pPr>
              <w:pStyle w:val="TAH"/>
              <w:keepNext w:val="0"/>
              <w:keepLines w:val="0"/>
              <w:rPr>
                <w:color w:val="auto"/>
                <w:lang w:eastAsia="zh-CN"/>
              </w:rPr>
            </w:pPr>
            <w:r w:rsidRPr="00844DBE">
              <w:rPr>
                <w:color w:val="auto"/>
                <w:lang w:eastAsia="zh-CN"/>
              </w:rPr>
              <w:t>UL/DL fc condition</w:t>
            </w:r>
          </w:p>
        </w:tc>
        <w:tc>
          <w:tcPr>
            <w:tcW w:w="1447" w:type="dxa"/>
            <w:vMerge w:val="restart"/>
            <w:vAlign w:val="center"/>
          </w:tcPr>
          <w:p w14:paraId="1892F00A" w14:textId="77777777" w:rsidR="00B75409" w:rsidRPr="00844DBE" w:rsidRDefault="00B75409" w:rsidP="00FD146F">
            <w:pPr>
              <w:pStyle w:val="TAH"/>
              <w:keepNext w:val="0"/>
              <w:keepLines w:val="0"/>
              <w:rPr>
                <w:color w:val="auto"/>
                <w:lang w:eastAsia="zh-CN"/>
              </w:rPr>
            </w:pPr>
            <w:r w:rsidRPr="00844DBE">
              <w:rPr>
                <w:color w:val="auto"/>
                <w:lang w:eastAsia="zh-CN"/>
              </w:rPr>
              <w:t>UL/DL harmonic order</w:t>
            </w:r>
          </w:p>
        </w:tc>
      </w:tr>
      <w:tr w:rsidR="00B75409" w:rsidRPr="00844DBE" w14:paraId="513D88B2" w14:textId="77777777" w:rsidTr="00FD146F">
        <w:trPr>
          <w:gridAfter w:val="1"/>
          <w:wAfter w:w="13" w:type="dxa"/>
          <w:jc w:val="center"/>
        </w:trPr>
        <w:tc>
          <w:tcPr>
            <w:tcW w:w="759" w:type="dxa"/>
            <w:vMerge/>
            <w:vAlign w:val="center"/>
          </w:tcPr>
          <w:p w14:paraId="619C17DE" w14:textId="77777777" w:rsidR="00B75409" w:rsidRPr="00844DBE" w:rsidRDefault="00B75409" w:rsidP="00FD146F">
            <w:pPr>
              <w:spacing w:after="0"/>
              <w:rPr>
                <w:rFonts w:ascii="Arial" w:hAnsi="Arial" w:cs="Arial"/>
                <w:b/>
                <w:bCs/>
                <w:sz w:val="18"/>
                <w:szCs w:val="18"/>
              </w:rPr>
            </w:pPr>
          </w:p>
        </w:tc>
        <w:tc>
          <w:tcPr>
            <w:tcW w:w="912" w:type="dxa"/>
            <w:vMerge/>
            <w:vAlign w:val="center"/>
          </w:tcPr>
          <w:p w14:paraId="3C4C8D58" w14:textId="77777777" w:rsidR="00B75409" w:rsidRPr="00844DBE" w:rsidRDefault="00B75409" w:rsidP="00FD146F">
            <w:pPr>
              <w:spacing w:after="0"/>
              <w:rPr>
                <w:rFonts w:ascii="Arial" w:hAnsi="Arial" w:cs="Arial"/>
                <w:b/>
                <w:bCs/>
                <w:sz w:val="18"/>
                <w:szCs w:val="18"/>
              </w:rPr>
            </w:pPr>
          </w:p>
        </w:tc>
        <w:tc>
          <w:tcPr>
            <w:tcW w:w="774" w:type="dxa"/>
            <w:vAlign w:val="center"/>
          </w:tcPr>
          <w:p w14:paraId="5FD73FCF" w14:textId="77777777" w:rsidR="00B75409" w:rsidRPr="00844DBE" w:rsidRDefault="00B75409" w:rsidP="00FD146F">
            <w:pPr>
              <w:pStyle w:val="TAH"/>
              <w:keepNext w:val="0"/>
              <w:keepLines w:val="0"/>
              <w:rPr>
                <w:color w:val="auto"/>
              </w:rPr>
            </w:pPr>
            <w:r w:rsidRPr="00844DBE">
              <w:rPr>
                <w:color w:val="auto"/>
              </w:rPr>
              <w:t>(MHz)</w:t>
            </w:r>
          </w:p>
        </w:tc>
        <w:tc>
          <w:tcPr>
            <w:tcW w:w="955" w:type="dxa"/>
            <w:vAlign w:val="center"/>
          </w:tcPr>
          <w:p w14:paraId="5FB7D60B" w14:textId="77777777" w:rsidR="00B75409" w:rsidRPr="00844DBE" w:rsidRDefault="00B75409" w:rsidP="00FD146F">
            <w:pPr>
              <w:pStyle w:val="TAH"/>
              <w:keepNext w:val="0"/>
              <w:keepLines w:val="0"/>
              <w:rPr>
                <w:color w:val="auto"/>
                <w:lang w:eastAsia="zh-CN"/>
              </w:rPr>
            </w:pPr>
            <w:r w:rsidRPr="00844DBE">
              <w:rPr>
                <w:color w:val="auto"/>
                <w:lang w:eastAsia="zh-CN"/>
              </w:rPr>
              <w:t>(kHz)</w:t>
            </w:r>
          </w:p>
        </w:tc>
        <w:tc>
          <w:tcPr>
            <w:tcW w:w="1374" w:type="dxa"/>
            <w:vAlign w:val="center"/>
          </w:tcPr>
          <w:p w14:paraId="2A9B48C7" w14:textId="77777777" w:rsidR="00B75409" w:rsidRPr="00844DBE" w:rsidRDefault="00B75409" w:rsidP="00FD146F">
            <w:pPr>
              <w:pStyle w:val="TAH"/>
              <w:keepNext w:val="0"/>
              <w:keepLines w:val="0"/>
              <w:rPr>
                <w:color w:val="auto"/>
              </w:rPr>
            </w:pPr>
            <w:r w:rsidRPr="00844DBE">
              <w:rPr>
                <w:color w:val="auto"/>
              </w:rPr>
              <w:t>L</w:t>
            </w:r>
            <w:r w:rsidRPr="00844DBE">
              <w:rPr>
                <w:color w:val="auto"/>
                <w:vertAlign w:val="subscript"/>
              </w:rPr>
              <w:t>CRB</w:t>
            </w:r>
          </w:p>
        </w:tc>
        <w:tc>
          <w:tcPr>
            <w:tcW w:w="774" w:type="dxa"/>
            <w:vAlign w:val="center"/>
          </w:tcPr>
          <w:p w14:paraId="2243B989" w14:textId="77777777" w:rsidR="00B75409" w:rsidRPr="00844DBE" w:rsidRDefault="00B75409" w:rsidP="00FD146F">
            <w:pPr>
              <w:pStyle w:val="TAH"/>
              <w:keepNext w:val="0"/>
              <w:keepLines w:val="0"/>
              <w:rPr>
                <w:color w:val="auto"/>
              </w:rPr>
            </w:pPr>
            <w:r w:rsidRPr="00844DBE">
              <w:rPr>
                <w:color w:val="auto"/>
              </w:rPr>
              <w:t>(MHz)</w:t>
            </w:r>
          </w:p>
        </w:tc>
        <w:tc>
          <w:tcPr>
            <w:tcW w:w="927" w:type="dxa"/>
            <w:vAlign w:val="center"/>
          </w:tcPr>
          <w:p w14:paraId="1B317BF0" w14:textId="77777777" w:rsidR="00B75409" w:rsidRPr="00844DBE" w:rsidRDefault="00B75409" w:rsidP="00FD146F">
            <w:pPr>
              <w:pStyle w:val="TAH"/>
              <w:keepNext w:val="0"/>
              <w:keepLines w:val="0"/>
              <w:rPr>
                <w:color w:val="auto"/>
              </w:rPr>
            </w:pPr>
            <w:r w:rsidRPr="00844DBE">
              <w:rPr>
                <w:color w:val="auto"/>
              </w:rPr>
              <w:t>(dB)</w:t>
            </w:r>
          </w:p>
        </w:tc>
        <w:tc>
          <w:tcPr>
            <w:tcW w:w="990" w:type="dxa"/>
            <w:vAlign w:val="center"/>
          </w:tcPr>
          <w:p w14:paraId="546C5E62" w14:textId="77777777" w:rsidR="00B75409" w:rsidRPr="00844DBE" w:rsidRDefault="00B75409" w:rsidP="00FD146F">
            <w:pPr>
              <w:pStyle w:val="TAH"/>
              <w:keepNext w:val="0"/>
              <w:keepLines w:val="0"/>
              <w:rPr>
                <w:bCs/>
                <w:color w:val="auto"/>
                <w:szCs w:val="18"/>
                <w:lang w:eastAsia="zh-CN"/>
              </w:rPr>
            </w:pPr>
            <w:r w:rsidRPr="00844DBE">
              <w:rPr>
                <w:color w:val="auto"/>
              </w:rPr>
              <w:t>(dB)</w:t>
            </w:r>
          </w:p>
        </w:tc>
        <w:tc>
          <w:tcPr>
            <w:tcW w:w="1029" w:type="dxa"/>
            <w:vMerge/>
            <w:vAlign w:val="center"/>
          </w:tcPr>
          <w:p w14:paraId="5C6DB848" w14:textId="77777777" w:rsidR="00B75409" w:rsidRPr="00844DBE" w:rsidRDefault="00B75409" w:rsidP="00FD146F">
            <w:pPr>
              <w:spacing w:after="0"/>
              <w:rPr>
                <w:rFonts w:ascii="Arial" w:hAnsi="Arial" w:cs="Arial"/>
                <w:b/>
                <w:bCs/>
                <w:sz w:val="18"/>
                <w:szCs w:val="18"/>
                <w:lang w:eastAsia="zh-CN"/>
              </w:rPr>
            </w:pPr>
          </w:p>
        </w:tc>
        <w:tc>
          <w:tcPr>
            <w:tcW w:w="1447" w:type="dxa"/>
            <w:vMerge/>
            <w:vAlign w:val="center"/>
          </w:tcPr>
          <w:p w14:paraId="78438476" w14:textId="77777777" w:rsidR="00B75409" w:rsidRPr="00844DBE" w:rsidRDefault="00B75409" w:rsidP="00FD146F">
            <w:pPr>
              <w:spacing w:after="0"/>
              <w:rPr>
                <w:rFonts w:ascii="Arial" w:hAnsi="Arial" w:cs="Arial"/>
                <w:b/>
                <w:bCs/>
                <w:sz w:val="18"/>
                <w:szCs w:val="18"/>
                <w:lang w:eastAsia="zh-CN"/>
              </w:rPr>
            </w:pPr>
          </w:p>
        </w:tc>
      </w:tr>
      <w:tr w:rsidR="00B75409" w:rsidRPr="00844DBE" w14:paraId="18E8AAE3" w14:textId="77777777" w:rsidTr="00FD146F">
        <w:trPr>
          <w:gridAfter w:val="1"/>
          <w:wAfter w:w="13" w:type="dxa"/>
          <w:jc w:val="center"/>
        </w:trPr>
        <w:tc>
          <w:tcPr>
            <w:tcW w:w="759" w:type="dxa"/>
            <w:vAlign w:val="center"/>
          </w:tcPr>
          <w:p w14:paraId="40B1E8CF" w14:textId="77777777" w:rsidR="00B75409" w:rsidRPr="00844DBE" w:rsidRDefault="00B75409" w:rsidP="00FD146F">
            <w:pPr>
              <w:pStyle w:val="TAC"/>
              <w:keepNext w:val="0"/>
              <w:keepLines w:val="0"/>
              <w:rPr>
                <w:color w:val="auto"/>
                <w:lang w:eastAsia="zh-CN"/>
              </w:rPr>
            </w:pPr>
            <w:r w:rsidRPr="00844DBE">
              <w:rPr>
                <w:color w:val="auto"/>
                <w:lang w:eastAsia="zh-CN"/>
              </w:rPr>
              <w:t>n80</w:t>
            </w:r>
          </w:p>
        </w:tc>
        <w:tc>
          <w:tcPr>
            <w:tcW w:w="912" w:type="dxa"/>
            <w:vAlign w:val="center"/>
          </w:tcPr>
          <w:p w14:paraId="043D265E" w14:textId="77777777" w:rsidR="00B75409" w:rsidRPr="00844DBE" w:rsidRDefault="00B75409" w:rsidP="00FD146F">
            <w:pPr>
              <w:pStyle w:val="TAC"/>
              <w:keepNext w:val="0"/>
              <w:keepLines w:val="0"/>
              <w:rPr>
                <w:color w:val="auto"/>
                <w:lang w:eastAsia="zh-CN"/>
              </w:rPr>
            </w:pPr>
            <w:r w:rsidRPr="00844DBE">
              <w:rPr>
                <w:color w:val="auto"/>
                <w:lang w:eastAsia="zh-CN"/>
              </w:rPr>
              <w:t>n77</w:t>
            </w:r>
          </w:p>
        </w:tc>
        <w:tc>
          <w:tcPr>
            <w:tcW w:w="774" w:type="dxa"/>
            <w:noWrap/>
            <w:vAlign w:val="center"/>
          </w:tcPr>
          <w:p w14:paraId="38F59D78"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955" w:type="dxa"/>
            <w:vAlign w:val="center"/>
          </w:tcPr>
          <w:p w14:paraId="41A6DCB6"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374" w:type="dxa"/>
            <w:noWrap/>
            <w:vAlign w:val="center"/>
          </w:tcPr>
          <w:p w14:paraId="396DFCF9" w14:textId="77777777" w:rsidR="00B75409" w:rsidRPr="00844DBE" w:rsidRDefault="00B75409" w:rsidP="00FD146F">
            <w:pPr>
              <w:pStyle w:val="TAC"/>
              <w:keepNext w:val="0"/>
              <w:keepLines w:val="0"/>
              <w:rPr>
                <w:bCs/>
                <w:color w:val="auto"/>
                <w:lang w:eastAsia="zh-CN"/>
              </w:rPr>
            </w:pPr>
            <w:r w:rsidRPr="00844DBE">
              <w:rPr>
                <w:bCs/>
                <w:color w:val="auto"/>
                <w:lang w:eastAsia="zh-CN"/>
              </w:rPr>
              <w:t>12</w:t>
            </w:r>
          </w:p>
        </w:tc>
        <w:tc>
          <w:tcPr>
            <w:tcW w:w="774" w:type="dxa"/>
            <w:noWrap/>
            <w:vAlign w:val="center"/>
          </w:tcPr>
          <w:p w14:paraId="4B8EA18A" w14:textId="77777777" w:rsidR="00B75409" w:rsidRPr="00844DBE" w:rsidRDefault="00B75409" w:rsidP="00FD146F">
            <w:pPr>
              <w:pStyle w:val="TAC"/>
              <w:keepNext w:val="0"/>
              <w:keepLines w:val="0"/>
              <w:rPr>
                <w:color w:val="auto"/>
                <w:lang w:eastAsia="zh-CN"/>
              </w:rPr>
            </w:pPr>
            <w:r w:rsidRPr="00844DBE">
              <w:rPr>
                <w:color w:val="auto"/>
                <w:lang w:eastAsia="zh-CN"/>
              </w:rPr>
              <w:t>10</w:t>
            </w:r>
          </w:p>
        </w:tc>
        <w:tc>
          <w:tcPr>
            <w:tcW w:w="927" w:type="dxa"/>
            <w:noWrap/>
            <w:vAlign w:val="center"/>
          </w:tcPr>
          <w:p w14:paraId="39D8171B" w14:textId="77777777" w:rsidR="00B75409" w:rsidRPr="00844DBE" w:rsidRDefault="00B75409" w:rsidP="00FD146F">
            <w:pPr>
              <w:pStyle w:val="TAC"/>
              <w:keepNext w:val="0"/>
              <w:keepLines w:val="0"/>
              <w:rPr>
                <w:bCs/>
                <w:color w:val="auto"/>
                <w:lang w:eastAsia="zh-CN"/>
              </w:rPr>
            </w:pPr>
            <w:r>
              <w:rPr>
                <w:bCs/>
                <w:color w:val="auto"/>
                <w:lang w:eastAsia="zh-CN"/>
              </w:rPr>
              <w:t>26.9</w:t>
            </w:r>
          </w:p>
        </w:tc>
        <w:tc>
          <w:tcPr>
            <w:tcW w:w="990" w:type="dxa"/>
            <w:vAlign w:val="center"/>
          </w:tcPr>
          <w:p w14:paraId="31FB36D5" w14:textId="77777777" w:rsidR="00B75409" w:rsidRPr="00844DBE" w:rsidRDefault="00B75409" w:rsidP="00FD146F">
            <w:pPr>
              <w:pStyle w:val="TAC"/>
              <w:keepNext w:val="0"/>
              <w:keepLines w:val="0"/>
              <w:rPr>
                <w:bCs/>
                <w:color w:val="auto"/>
                <w:lang w:eastAsia="zh-CN"/>
              </w:rPr>
            </w:pPr>
            <w:r>
              <w:rPr>
                <w:bCs/>
                <w:color w:val="auto"/>
                <w:lang w:eastAsia="zh-CN"/>
              </w:rPr>
              <w:t>29.9</w:t>
            </w:r>
          </w:p>
        </w:tc>
        <w:tc>
          <w:tcPr>
            <w:tcW w:w="1029" w:type="dxa"/>
            <w:vAlign w:val="center"/>
          </w:tcPr>
          <w:p w14:paraId="0D7362EC"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447" w:type="dxa"/>
            <w:vAlign w:val="center"/>
          </w:tcPr>
          <w:p w14:paraId="1EA6AD89" w14:textId="77777777" w:rsidR="00B75409" w:rsidRPr="00844DBE" w:rsidRDefault="00B75409" w:rsidP="00FD146F">
            <w:pPr>
              <w:pStyle w:val="TAC"/>
              <w:rPr>
                <w:bCs/>
                <w:color w:val="auto"/>
                <w:lang w:eastAsia="zh-CN"/>
              </w:rPr>
            </w:pPr>
            <w:r w:rsidRPr="00844DBE">
              <w:rPr>
                <w:bCs/>
                <w:color w:val="auto"/>
                <w:lang w:eastAsia="zh-CN"/>
              </w:rPr>
              <w:t>UL2/DL1</w:t>
            </w:r>
          </w:p>
          <w:p w14:paraId="7B5C2447"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2E510657" w14:textId="77777777" w:rsidTr="00FD146F">
        <w:trPr>
          <w:gridAfter w:val="1"/>
          <w:wAfter w:w="13" w:type="dxa"/>
          <w:jc w:val="center"/>
        </w:trPr>
        <w:tc>
          <w:tcPr>
            <w:tcW w:w="759" w:type="dxa"/>
            <w:vAlign w:val="center"/>
          </w:tcPr>
          <w:p w14:paraId="30F079F1" w14:textId="77777777" w:rsidR="00B75409" w:rsidRPr="00844DBE" w:rsidRDefault="00B75409" w:rsidP="00FD146F">
            <w:pPr>
              <w:pStyle w:val="TAC"/>
              <w:keepNext w:val="0"/>
              <w:keepLines w:val="0"/>
              <w:rPr>
                <w:color w:val="auto"/>
                <w:lang w:eastAsia="zh-CN"/>
              </w:rPr>
            </w:pPr>
            <w:r w:rsidRPr="00844DBE">
              <w:rPr>
                <w:color w:val="auto"/>
                <w:lang w:eastAsia="zh-CN"/>
              </w:rPr>
              <w:t>n80</w:t>
            </w:r>
          </w:p>
        </w:tc>
        <w:tc>
          <w:tcPr>
            <w:tcW w:w="912" w:type="dxa"/>
            <w:vAlign w:val="center"/>
          </w:tcPr>
          <w:p w14:paraId="1482E43A" w14:textId="77777777" w:rsidR="00B75409" w:rsidRPr="00844DBE" w:rsidRDefault="00B75409" w:rsidP="00FD146F">
            <w:pPr>
              <w:pStyle w:val="TAC"/>
              <w:keepNext w:val="0"/>
              <w:keepLines w:val="0"/>
              <w:rPr>
                <w:color w:val="auto"/>
                <w:lang w:eastAsia="zh-CN"/>
              </w:rPr>
            </w:pPr>
            <w:r w:rsidRPr="00844DBE">
              <w:rPr>
                <w:color w:val="auto"/>
                <w:lang w:eastAsia="zh-CN"/>
              </w:rPr>
              <w:t>n77</w:t>
            </w:r>
          </w:p>
        </w:tc>
        <w:tc>
          <w:tcPr>
            <w:tcW w:w="774" w:type="dxa"/>
            <w:noWrap/>
            <w:vAlign w:val="center"/>
          </w:tcPr>
          <w:p w14:paraId="7C7A3818"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955" w:type="dxa"/>
            <w:vAlign w:val="center"/>
          </w:tcPr>
          <w:p w14:paraId="77C6E54E"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374" w:type="dxa"/>
            <w:noWrap/>
            <w:vAlign w:val="center"/>
          </w:tcPr>
          <w:p w14:paraId="2457D374" w14:textId="77777777" w:rsidR="00B75409" w:rsidRPr="00844DBE" w:rsidRDefault="00B75409" w:rsidP="00FD146F">
            <w:pPr>
              <w:pStyle w:val="TAC"/>
              <w:keepNext w:val="0"/>
              <w:keepLines w:val="0"/>
              <w:rPr>
                <w:bCs/>
                <w:color w:val="auto"/>
                <w:lang w:eastAsia="zh-CN"/>
              </w:rPr>
            </w:pPr>
            <w:r w:rsidRPr="00844DBE">
              <w:rPr>
                <w:bCs/>
                <w:color w:val="auto"/>
                <w:lang w:eastAsia="zh-CN"/>
              </w:rPr>
              <w:t>12</w:t>
            </w:r>
          </w:p>
        </w:tc>
        <w:tc>
          <w:tcPr>
            <w:tcW w:w="774" w:type="dxa"/>
            <w:noWrap/>
            <w:vAlign w:val="center"/>
          </w:tcPr>
          <w:p w14:paraId="5857D531"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27" w:type="dxa"/>
            <w:noWrap/>
            <w:vAlign w:val="center"/>
          </w:tcPr>
          <w:p w14:paraId="3C9AA0A7" w14:textId="77777777" w:rsidR="00B75409" w:rsidRPr="00844DBE" w:rsidRDefault="00B75409" w:rsidP="00FD146F">
            <w:pPr>
              <w:pStyle w:val="TAC"/>
              <w:keepNext w:val="0"/>
              <w:keepLines w:val="0"/>
              <w:rPr>
                <w:bCs/>
                <w:color w:val="auto"/>
                <w:lang w:eastAsia="zh-CN"/>
              </w:rPr>
            </w:pPr>
            <w:r>
              <w:rPr>
                <w:bCs/>
                <w:color w:val="auto"/>
                <w:lang w:eastAsia="zh-CN"/>
              </w:rPr>
              <w:t>16.8</w:t>
            </w:r>
          </w:p>
        </w:tc>
        <w:tc>
          <w:tcPr>
            <w:tcW w:w="990" w:type="dxa"/>
            <w:vAlign w:val="center"/>
          </w:tcPr>
          <w:p w14:paraId="1311F712" w14:textId="77777777" w:rsidR="00B75409" w:rsidRPr="00844DBE" w:rsidRDefault="00B75409" w:rsidP="00FD146F">
            <w:pPr>
              <w:pStyle w:val="TAC"/>
              <w:keepNext w:val="0"/>
              <w:keepLines w:val="0"/>
              <w:rPr>
                <w:bCs/>
                <w:color w:val="auto"/>
                <w:lang w:eastAsia="zh-CN"/>
              </w:rPr>
            </w:pPr>
            <w:r>
              <w:rPr>
                <w:bCs/>
                <w:color w:val="auto"/>
                <w:lang w:eastAsia="zh-CN"/>
              </w:rPr>
              <w:t>19.8</w:t>
            </w:r>
          </w:p>
        </w:tc>
        <w:tc>
          <w:tcPr>
            <w:tcW w:w="1029" w:type="dxa"/>
            <w:vAlign w:val="center"/>
          </w:tcPr>
          <w:p w14:paraId="33401D32"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447" w:type="dxa"/>
            <w:vAlign w:val="center"/>
          </w:tcPr>
          <w:p w14:paraId="3DACCEB9" w14:textId="77777777" w:rsidR="00B75409" w:rsidRPr="00844DBE" w:rsidRDefault="00B75409" w:rsidP="00FD146F">
            <w:pPr>
              <w:pStyle w:val="TAC"/>
              <w:rPr>
                <w:bCs/>
                <w:color w:val="auto"/>
                <w:lang w:eastAsia="zh-CN"/>
              </w:rPr>
            </w:pPr>
            <w:r w:rsidRPr="00844DBE">
              <w:rPr>
                <w:bCs/>
                <w:color w:val="auto"/>
                <w:lang w:eastAsia="zh-CN"/>
              </w:rPr>
              <w:t>UL2/DL1</w:t>
            </w:r>
          </w:p>
          <w:p w14:paraId="29835498"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387172F1" w14:textId="77777777" w:rsidTr="00FD146F">
        <w:trPr>
          <w:gridAfter w:val="1"/>
          <w:wAfter w:w="13" w:type="dxa"/>
          <w:jc w:val="center"/>
        </w:trPr>
        <w:tc>
          <w:tcPr>
            <w:tcW w:w="759" w:type="dxa"/>
            <w:vAlign w:val="center"/>
          </w:tcPr>
          <w:p w14:paraId="756CF724" w14:textId="77777777" w:rsidR="00B75409" w:rsidRPr="00844DBE" w:rsidRDefault="00B75409" w:rsidP="00FD146F">
            <w:pPr>
              <w:pStyle w:val="TAC"/>
              <w:keepNext w:val="0"/>
              <w:keepLines w:val="0"/>
              <w:rPr>
                <w:color w:val="auto"/>
                <w:lang w:eastAsia="zh-CN"/>
              </w:rPr>
            </w:pPr>
            <w:r w:rsidRPr="00844DBE">
              <w:rPr>
                <w:color w:val="auto"/>
                <w:lang w:eastAsia="zh-CN"/>
              </w:rPr>
              <w:t>n80</w:t>
            </w:r>
          </w:p>
        </w:tc>
        <w:tc>
          <w:tcPr>
            <w:tcW w:w="912" w:type="dxa"/>
            <w:vAlign w:val="center"/>
          </w:tcPr>
          <w:p w14:paraId="7052217A" w14:textId="77777777" w:rsidR="00B75409" w:rsidRPr="00844DBE" w:rsidRDefault="00B75409" w:rsidP="00FD146F">
            <w:pPr>
              <w:pStyle w:val="TAC"/>
              <w:keepNext w:val="0"/>
              <w:keepLines w:val="0"/>
              <w:rPr>
                <w:color w:val="auto"/>
                <w:lang w:eastAsia="zh-CN"/>
              </w:rPr>
            </w:pPr>
            <w:r w:rsidRPr="00844DBE">
              <w:rPr>
                <w:color w:val="auto"/>
                <w:lang w:eastAsia="zh-CN"/>
              </w:rPr>
              <w:t>n7</w:t>
            </w:r>
            <w:r>
              <w:rPr>
                <w:color w:val="auto"/>
                <w:lang w:eastAsia="zh-CN"/>
              </w:rPr>
              <w:t>8</w:t>
            </w:r>
          </w:p>
        </w:tc>
        <w:tc>
          <w:tcPr>
            <w:tcW w:w="774" w:type="dxa"/>
            <w:noWrap/>
            <w:vAlign w:val="center"/>
          </w:tcPr>
          <w:p w14:paraId="19DB39D6"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955" w:type="dxa"/>
            <w:vAlign w:val="center"/>
          </w:tcPr>
          <w:p w14:paraId="0A468B9B"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374" w:type="dxa"/>
            <w:noWrap/>
            <w:vAlign w:val="center"/>
          </w:tcPr>
          <w:p w14:paraId="4F666A03" w14:textId="77777777" w:rsidR="00B75409" w:rsidRPr="00844DBE" w:rsidDel="005225C7" w:rsidRDefault="00B75409" w:rsidP="00FD146F">
            <w:pPr>
              <w:pStyle w:val="TAC"/>
              <w:keepNext w:val="0"/>
              <w:keepLines w:val="0"/>
              <w:rPr>
                <w:bCs/>
                <w:color w:val="auto"/>
                <w:lang w:eastAsia="zh-CN"/>
              </w:rPr>
            </w:pPr>
            <w:r w:rsidRPr="00844DBE">
              <w:rPr>
                <w:bCs/>
                <w:color w:val="auto"/>
                <w:lang w:eastAsia="zh-CN"/>
              </w:rPr>
              <w:t>12</w:t>
            </w:r>
          </w:p>
        </w:tc>
        <w:tc>
          <w:tcPr>
            <w:tcW w:w="774" w:type="dxa"/>
            <w:noWrap/>
            <w:vAlign w:val="center"/>
          </w:tcPr>
          <w:p w14:paraId="26FDD17A" w14:textId="77777777" w:rsidR="00B75409" w:rsidRPr="00844DBE" w:rsidRDefault="00B75409" w:rsidP="00FD146F">
            <w:pPr>
              <w:pStyle w:val="TAC"/>
              <w:keepNext w:val="0"/>
              <w:keepLines w:val="0"/>
              <w:rPr>
                <w:color w:val="auto"/>
                <w:lang w:eastAsia="zh-CN"/>
              </w:rPr>
            </w:pPr>
            <w:r w:rsidRPr="00844DBE">
              <w:rPr>
                <w:color w:val="auto"/>
                <w:lang w:eastAsia="zh-CN"/>
              </w:rPr>
              <w:t>10</w:t>
            </w:r>
          </w:p>
        </w:tc>
        <w:tc>
          <w:tcPr>
            <w:tcW w:w="927" w:type="dxa"/>
            <w:noWrap/>
            <w:vAlign w:val="center"/>
          </w:tcPr>
          <w:p w14:paraId="725A0DBC" w14:textId="77777777" w:rsidR="00B75409" w:rsidRPr="00844DBE" w:rsidRDefault="00B75409" w:rsidP="00FD146F">
            <w:pPr>
              <w:pStyle w:val="TAC"/>
              <w:keepNext w:val="0"/>
              <w:keepLines w:val="0"/>
              <w:rPr>
                <w:bCs/>
                <w:color w:val="auto"/>
                <w:lang w:eastAsia="zh-CN"/>
              </w:rPr>
            </w:pPr>
            <w:r>
              <w:rPr>
                <w:bCs/>
                <w:color w:val="auto"/>
                <w:lang w:eastAsia="zh-CN"/>
              </w:rPr>
              <w:t>26.9</w:t>
            </w:r>
          </w:p>
        </w:tc>
        <w:tc>
          <w:tcPr>
            <w:tcW w:w="990" w:type="dxa"/>
            <w:vAlign w:val="center"/>
          </w:tcPr>
          <w:p w14:paraId="03CDCC07" w14:textId="77777777" w:rsidR="00B75409" w:rsidRPr="00844DBE" w:rsidRDefault="00B75409" w:rsidP="00FD146F">
            <w:pPr>
              <w:pStyle w:val="TAC"/>
              <w:keepNext w:val="0"/>
              <w:keepLines w:val="0"/>
              <w:rPr>
                <w:bCs/>
                <w:color w:val="auto"/>
                <w:lang w:eastAsia="zh-CN"/>
              </w:rPr>
            </w:pPr>
            <w:r>
              <w:rPr>
                <w:bCs/>
                <w:color w:val="auto"/>
                <w:lang w:eastAsia="zh-CN"/>
              </w:rPr>
              <w:t>29.9</w:t>
            </w:r>
          </w:p>
        </w:tc>
        <w:tc>
          <w:tcPr>
            <w:tcW w:w="1029" w:type="dxa"/>
            <w:vAlign w:val="center"/>
          </w:tcPr>
          <w:p w14:paraId="0918DD39"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447" w:type="dxa"/>
            <w:vAlign w:val="center"/>
          </w:tcPr>
          <w:p w14:paraId="19EB7B6C" w14:textId="77777777" w:rsidR="00B75409" w:rsidRPr="00844DBE" w:rsidRDefault="00B75409" w:rsidP="00FD146F">
            <w:pPr>
              <w:pStyle w:val="TAC"/>
              <w:rPr>
                <w:bCs/>
                <w:color w:val="auto"/>
                <w:lang w:eastAsia="zh-CN"/>
              </w:rPr>
            </w:pPr>
            <w:r w:rsidRPr="00844DBE">
              <w:rPr>
                <w:bCs/>
                <w:color w:val="auto"/>
                <w:lang w:eastAsia="zh-CN"/>
              </w:rPr>
              <w:t>UL2/DL1</w:t>
            </w:r>
          </w:p>
          <w:p w14:paraId="79EA9C0C"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62E5C44B" w14:textId="77777777" w:rsidTr="00FD146F">
        <w:trPr>
          <w:gridAfter w:val="1"/>
          <w:wAfter w:w="13" w:type="dxa"/>
          <w:jc w:val="center"/>
        </w:trPr>
        <w:tc>
          <w:tcPr>
            <w:tcW w:w="759" w:type="dxa"/>
            <w:vAlign w:val="center"/>
          </w:tcPr>
          <w:p w14:paraId="735367AE" w14:textId="77777777" w:rsidR="00B75409" w:rsidRPr="00844DBE" w:rsidRDefault="00B75409" w:rsidP="00FD146F">
            <w:pPr>
              <w:pStyle w:val="TAC"/>
              <w:keepNext w:val="0"/>
              <w:keepLines w:val="0"/>
              <w:rPr>
                <w:color w:val="auto"/>
                <w:lang w:eastAsia="zh-CN"/>
              </w:rPr>
            </w:pPr>
            <w:r w:rsidRPr="00844DBE">
              <w:rPr>
                <w:color w:val="auto"/>
                <w:lang w:eastAsia="zh-CN"/>
              </w:rPr>
              <w:t>n80</w:t>
            </w:r>
          </w:p>
        </w:tc>
        <w:tc>
          <w:tcPr>
            <w:tcW w:w="912" w:type="dxa"/>
            <w:vAlign w:val="center"/>
          </w:tcPr>
          <w:p w14:paraId="61BD8023" w14:textId="77777777" w:rsidR="00B75409" w:rsidRPr="00844DBE" w:rsidRDefault="00B75409" w:rsidP="00FD146F">
            <w:pPr>
              <w:pStyle w:val="TAC"/>
              <w:keepNext w:val="0"/>
              <w:keepLines w:val="0"/>
              <w:rPr>
                <w:color w:val="auto"/>
                <w:lang w:eastAsia="zh-CN"/>
              </w:rPr>
            </w:pPr>
            <w:r w:rsidRPr="00844DBE">
              <w:rPr>
                <w:color w:val="auto"/>
                <w:lang w:eastAsia="zh-CN"/>
              </w:rPr>
              <w:t>n7</w:t>
            </w:r>
            <w:r>
              <w:rPr>
                <w:color w:val="auto"/>
                <w:lang w:eastAsia="zh-CN"/>
              </w:rPr>
              <w:t>8</w:t>
            </w:r>
          </w:p>
        </w:tc>
        <w:tc>
          <w:tcPr>
            <w:tcW w:w="774" w:type="dxa"/>
            <w:noWrap/>
            <w:vAlign w:val="center"/>
          </w:tcPr>
          <w:p w14:paraId="3DE9975B" w14:textId="77777777" w:rsidR="00B75409" w:rsidRPr="00844DBE" w:rsidRDefault="00B75409" w:rsidP="00FD146F">
            <w:pPr>
              <w:pStyle w:val="TAC"/>
              <w:keepNext w:val="0"/>
              <w:keepLines w:val="0"/>
              <w:rPr>
                <w:bCs/>
                <w:color w:val="auto"/>
                <w:lang w:eastAsia="zh-CN"/>
              </w:rPr>
            </w:pPr>
            <w:r w:rsidRPr="00844DBE">
              <w:rPr>
                <w:bCs/>
                <w:color w:val="auto"/>
                <w:lang w:eastAsia="zh-CN"/>
              </w:rPr>
              <w:t>5</w:t>
            </w:r>
          </w:p>
        </w:tc>
        <w:tc>
          <w:tcPr>
            <w:tcW w:w="955" w:type="dxa"/>
            <w:vAlign w:val="center"/>
          </w:tcPr>
          <w:p w14:paraId="45605354" w14:textId="77777777" w:rsidR="00B75409" w:rsidRPr="00844DBE" w:rsidRDefault="00B75409" w:rsidP="00FD146F">
            <w:pPr>
              <w:pStyle w:val="TAC"/>
              <w:keepNext w:val="0"/>
              <w:keepLines w:val="0"/>
              <w:rPr>
                <w:bCs/>
                <w:color w:val="auto"/>
                <w:lang w:eastAsia="zh-CN"/>
              </w:rPr>
            </w:pPr>
            <w:r w:rsidRPr="00844DBE">
              <w:rPr>
                <w:bCs/>
                <w:color w:val="auto"/>
                <w:lang w:eastAsia="zh-CN"/>
              </w:rPr>
              <w:t>15</w:t>
            </w:r>
          </w:p>
        </w:tc>
        <w:tc>
          <w:tcPr>
            <w:tcW w:w="1374" w:type="dxa"/>
            <w:noWrap/>
            <w:vAlign w:val="center"/>
          </w:tcPr>
          <w:p w14:paraId="1B698C1E" w14:textId="77777777" w:rsidR="00B75409" w:rsidRPr="00844DBE" w:rsidDel="005225C7" w:rsidRDefault="00B75409" w:rsidP="00FD146F">
            <w:pPr>
              <w:pStyle w:val="TAC"/>
              <w:keepNext w:val="0"/>
              <w:keepLines w:val="0"/>
              <w:rPr>
                <w:bCs/>
                <w:color w:val="auto"/>
                <w:lang w:eastAsia="zh-CN"/>
              </w:rPr>
            </w:pPr>
            <w:r w:rsidRPr="00844DBE">
              <w:rPr>
                <w:bCs/>
                <w:color w:val="auto"/>
                <w:lang w:eastAsia="zh-CN"/>
              </w:rPr>
              <w:t>12</w:t>
            </w:r>
          </w:p>
        </w:tc>
        <w:tc>
          <w:tcPr>
            <w:tcW w:w="774" w:type="dxa"/>
            <w:noWrap/>
            <w:vAlign w:val="center"/>
          </w:tcPr>
          <w:p w14:paraId="3B312321" w14:textId="77777777" w:rsidR="00B75409" w:rsidRPr="00844DBE" w:rsidRDefault="00B75409" w:rsidP="00FD146F">
            <w:pPr>
              <w:pStyle w:val="TAC"/>
              <w:keepNext w:val="0"/>
              <w:keepLines w:val="0"/>
              <w:rPr>
                <w:color w:val="auto"/>
                <w:lang w:eastAsia="zh-CN"/>
              </w:rPr>
            </w:pPr>
            <w:r w:rsidRPr="00844DBE">
              <w:rPr>
                <w:color w:val="auto"/>
                <w:lang w:eastAsia="zh-CN"/>
              </w:rPr>
              <w:t>100</w:t>
            </w:r>
          </w:p>
        </w:tc>
        <w:tc>
          <w:tcPr>
            <w:tcW w:w="927" w:type="dxa"/>
            <w:noWrap/>
            <w:vAlign w:val="center"/>
          </w:tcPr>
          <w:p w14:paraId="671D86B9" w14:textId="77777777" w:rsidR="00B75409" w:rsidRPr="00844DBE" w:rsidRDefault="00B75409" w:rsidP="00FD146F">
            <w:pPr>
              <w:pStyle w:val="TAC"/>
              <w:keepNext w:val="0"/>
              <w:keepLines w:val="0"/>
              <w:rPr>
                <w:bCs/>
                <w:color w:val="auto"/>
                <w:lang w:eastAsia="zh-CN"/>
              </w:rPr>
            </w:pPr>
            <w:r>
              <w:rPr>
                <w:bCs/>
                <w:color w:val="auto"/>
                <w:lang w:eastAsia="zh-CN"/>
              </w:rPr>
              <w:t>16.8</w:t>
            </w:r>
          </w:p>
        </w:tc>
        <w:tc>
          <w:tcPr>
            <w:tcW w:w="990" w:type="dxa"/>
            <w:vAlign w:val="center"/>
          </w:tcPr>
          <w:p w14:paraId="72C649F6" w14:textId="77777777" w:rsidR="00B75409" w:rsidRPr="00844DBE" w:rsidRDefault="00B75409" w:rsidP="00FD146F">
            <w:pPr>
              <w:pStyle w:val="TAC"/>
              <w:keepNext w:val="0"/>
              <w:keepLines w:val="0"/>
              <w:rPr>
                <w:bCs/>
                <w:color w:val="auto"/>
                <w:lang w:eastAsia="zh-CN"/>
              </w:rPr>
            </w:pPr>
            <w:r>
              <w:rPr>
                <w:bCs/>
                <w:color w:val="auto"/>
                <w:lang w:eastAsia="zh-CN"/>
              </w:rPr>
              <w:t>19.8</w:t>
            </w:r>
          </w:p>
        </w:tc>
        <w:tc>
          <w:tcPr>
            <w:tcW w:w="1029" w:type="dxa"/>
            <w:vAlign w:val="center"/>
          </w:tcPr>
          <w:p w14:paraId="3C104BA4"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447" w:type="dxa"/>
            <w:vAlign w:val="center"/>
          </w:tcPr>
          <w:p w14:paraId="5832B45C" w14:textId="77777777" w:rsidR="00B75409" w:rsidRPr="00844DBE" w:rsidRDefault="00B75409" w:rsidP="00FD146F">
            <w:pPr>
              <w:pStyle w:val="TAC"/>
              <w:rPr>
                <w:bCs/>
                <w:color w:val="auto"/>
                <w:lang w:eastAsia="zh-CN"/>
              </w:rPr>
            </w:pPr>
            <w:r w:rsidRPr="00844DBE">
              <w:rPr>
                <w:bCs/>
                <w:color w:val="auto"/>
                <w:lang w:eastAsia="zh-CN"/>
              </w:rPr>
              <w:t>UL2/DL1</w:t>
            </w:r>
          </w:p>
          <w:p w14:paraId="2C3E08D6"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218ACD82" w14:textId="77777777" w:rsidTr="00FD146F">
        <w:trPr>
          <w:gridAfter w:val="1"/>
          <w:wAfter w:w="13" w:type="dxa"/>
          <w:jc w:val="center"/>
        </w:trPr>
        <w:tc>
          <w:tcPr>
            <w:tcW w:w="759" w:type="dxa"/>
            <w:vAlign w:val="center"/>
          </w:tcPr>
          <w:p w14:paraId="23A8672F" w14:textId="77777777" w:rsidR="00B75409" w:rsidRPr="00F334B1" w:rsidRDefault="00B75409" w:rsidP="00FD146F">
            <w:pPr>
              <w:pStyle w:val="TAC"/>
              <w:keepNext w:val="0"/>
              <w:keepLines w:val="0"/>
              <w:rPr>
                <w:color w:val="auto"/>
                <w:lang w:eastAsia="zh-CN"/>
              </w:rPr>
            </w:pPr>
            <w:r w:rsidRPr="00F334B1">
              <w:rPr>
                <w:color w:val="auto"/>
                <w:lang w:eastAsia="zh-CN"/>
              </w:rPr>
              <w:t>n84</w:t>
            </w:r>
          </w:p>
        </w:tc>
        <w:tc>
          <w:tcPr>
            <w:tcW w:w="912" w:type="dxa"/>
            <w:vAlign w:val="center"/>
          </w:tcPr>
          <w:p w14:paraId="0E8B4C2C" w14:textId="77777777" w:rsidR="00B75409" w:rsidRPr="00F334B1" w:rsidRDefault="00B75409" w:rsidP="00FD146F">
            <w:pPr>
              <w:pStyle w:val="TAC"/>
              <w:keepNext w:val="0"/>
              <w:keepLines w:val="0"/>
              <w:rPr>
                <w:color w:val="auto"/>
                <w:lang w:eastAsia="zh-CN"/>
              </w:rPr>
            </w:pPr>
            <w:r w:rsidRPr="00F334B1">
              <w:rPr>
                <w:color w:val="auto"/>
                <w:lang w:eastAsia="zh-CN"/>
              </w:rPr>
              <w:t>n77</w:t>
            </w:r>
          </w:p>
        </w:tc>
        <w:tc>
          <w:tcPr>
            <w:tcW w:w="774" w:type="dxa"/>
            <w:noWrap/>
            <w:vAlign w:val="center"/>
          </w:tcPr>
          <w:p w14:paraId="10F5DC26" w14:textId="77777777" w:rsidR="00B75409" w:rsidRPr="00F334B1" w:rsidRDefault="00B75409" w:rsidP="00FD146F">
            <w:pPr>
              <w:pStyle w:val="TAC"/>
              <w:keepNext w:val="0"/>
              <w:keepLines w:val="0"/>
              <w:rPr>
                <w:bCs/>
                <w:color w:val="auto"/>
                <w:lang w:eastAsia="zh-CN"/>
              </w:rPr>
            </w:pPr>
            <w:r w:rsidRPr="00F334B1">
              <w:rPr>
                <w:bCs/>
                <w:color w:val="auto"/>
                <w:lang w:eastAsia="zh-CN"/>
              </w:rPr>
              <w:t>5</w:t>
            </w:r>
          </w:p>
        </w:tc>
        <w:tc>
          <w:tcPr>
            <w:tcW w:w="955" w:type="dxa"/>
            <w:vAlign w:val="center"/>
          </w:tcPr>
          <w:p w14:paraId="430B5F11" w14:textId="77777777" w:rsidR="00B75409" w:rsidRPr="00F334B1" w:rsidRDefault="00B75409" w:rsidP="00FD146F">
            <w:pPr>
              <w:pStyle w:val="TAC"/>
              <w:keepNext w:val="0"/>
              <w:keepLines w:val="0"/>
              <w:rPr>
                <w:bCs/>
                <w:color w:val="auto"/>
                <w:lang w:eastAsia="zh-CN"/>
              </w:rPr>
            </w:pPr>
            <w:r w:rsidRPr="00F334B1">
              <w:rPr>
                <w:bCs/>
                <w:color w:val="auto"/>
                <w:lang w:eastAsia="zh-CN"/>
              </w:rPr>
              <w:t>15</w:t>
            </w:r>
          </w:p>
        </w:tc>
        <w:tc>
          <w:tcPr>
            <w:tcW w:w="1374" w:type="dxa"/>
            <w:noWrap/>
            <w:vAlign w:val="center"/>
          </w:tcPr>
          <w:p w14:paraId="264AF109" w14:textId="77777777" w:rsidR="00B75409" w:rsidRPr="00F334B1" w:rsidDel="005225C7" w:rsidRDefault="00B75409" w:rsidP="00FD146F">
            <w:pPr>
              <w:pStyle w:val="TAC"/>
              <w:keepNext w:val="0"/>
              <w:keepLines w:val="0"/>
              <w:rPr>
                <w:bCs/>
                <w:color w:val="auto"/>
                <w:lang w:eastAsia="zh-CN"/>
              </w:rPr>
            </w:pPr>
            <w:r w:rsidRPr="00F334B1">
              <w:rPr>
                <w:bCs/>
                <w:color w:val="auto"/>
                <w:lang w:eastAsia="zh-CN"/>
              </w:rPr>
              <w:t>12</w:t>
            </w:r>
          </w:p>
        </w:tc>
        <w:tc>
          <w:tcPr>
            <w:tcW w:w="774" w:type="dxa"/>
            <w:noWrap/>
            <w:vAlign w:val="center"/>
          </w:tcPr>
          <w:p w14:paraId="240DA24A" w14:textId="77777777" w:rsidR="00B75409" w:rsidRPr="00F334B1" w:rsidRDefault="00B75409" w:rsidP="00FD146F">
            <w:pPr>
              <w:pStyle w:val="TAC"/>
              <w:keepNext w:val="0"/>
              <w:keepLines w:val="0"/>
              <w:rPr>
                <w:color w:val="auto"/>
                <w:lang w:eastAsia="zh-CN"/>
              </w:rPr>
            </w:pPr>
            <w:r w:rsidRPr="00F334B1">
              <w:rPr>
                <w:color w:val="auto"/>
                <w:lang w:eastAsia="zh-CN"/>
              </w:rPr>
              <w:t>10</w:t>
            </w:r>
          </w:p>
        </w:tc>
        <w:tc>
          <w:tcPr>
            <w:tcW w:w="927" w:type="dxa"/>
            <w:noWrap/>
            <w:vAlign w:val="center"/>
          </w:tcPr>
          <w:p w14:paraId="3A17B751" w14:textId="77777777" w:rsidR="00B75409" w:rsidRPr="00844DBE" w:rsidRDefault="00B75409" w:rsidP="00FD146F">
            <w:pPr>
              <w:pStyle w:val="TAC"/>
              <w:keepNext w:val="0"/>
              <w:keepLines w:val="0"/>
              <w:rPr>
                <w:bCs/>
                <w:color w:val="auto"/>
                <w:lang w:eastAsia="zh-CN"/>
              </w:rPr>
            </w:pPr>
            <w:r>
              <w:rPr>
                <w:bCs/>
                <w:color w:val="auto"/>
                <w:lang w:eastAsia="zh-CN"/>
              </w:rPr>
              <w:t>26.9</w:t>
            </w:r>
          </w:p>
        </w:tc>
        <w:tc>
          <w:tcPr>
            <w:tcW w:w="990" w:type="dxa"/>
            <w:vAlign w:val="center"/>
          </w:tcPr>
          <w:p w14:paraId="3AE06E60" w14:textId="77777777" w:rsidR="00B75409" w:rsidRPr="00844DBE" w:rsidRDefault="00B75409" w:rsidP="00FD146F">
            <w:pPr>
              <w:pStyle w:val="TAC"/>
              <w:keepNext w:val="0"/>
              <w:keepLines w:val="0"/>
              <w:rPr>
                <w:bCs/>
                <w:color w:val="auto"/>
                <w:lang w:eastAsia="zh-CN"/>
              </w:rPr>
            </w:pPr>
            <w:r>
              <w:rPr>
                <w:bCs/>
                <w:color w:val="auto"/>
                <w:lang w:eastAsia="zh-CN"/>
              </w:rPr>
              <w:t>29.9</w:t>
            </w:r>
          </w:p>
        </w:tc>
        <w:tc>
          <w:tcPr>
            <w:tcW w:w="1029" w:type="dxa"/>
            <w:vAlign w:val="center"/>
          </w:tcPr>
          <w:p w14:paraId="4EF72B72"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447" w:type="dxa"/>
            <w:vAlign w:val="center"/>
          </w:tcPr>
          <w:p w14:paraId="7B4A94B2" w14:textId="77777777" w:rsidR="00B75409" w:rsidRPr="00844DBE" w:rsidRDefault="00B75409" w:rsidP="00FD146F">
            <w:pPr>
              <w:pStyle w:val="TAC"/>
              <w:rPr>
                <w:bCs/>
                <w:color w:val="auto"/>
                <w:lang w:eastAsia="zh-CN"/>
              </w:rPr>
            </w:pPr>
            <w:r w:rsidRPr="00844DBE">
              <w:rPr>
                <w:bCs/>
                <w:color w:val="auto"/>
                <w:lang w:eastAsia="zh-CN"/>
              </w:rPr>
              <w:t>UL2/DL1</w:t>
            </w:r>
          </w:p>
          <w:p w14:paraId="77375A29"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7D813752" w14:textId="77777777" w:rsidTr="00FD146F">
        <w:trPr>
          <w:gridAfter w:val="1"/>
          <w:wAfter w:w="13" w:type="dxa"/>
          <w:jc w:val="center"/>
        </w:trPr>
        <w:tc>
          <w:tcPr>
            <w:tcW w:w="759" w:type="dxa"/>
            <w:vAlign w:val="center"/>
          </w:tcPr>
          <w:p w14:paraId="64FABC61" w14:textId="77777777" w:rsidR="00B75409" w:rsidRPr="00F334B1" w:rsidRDefault="00B75409" w:rsidP="00FD146F">
            <w:pPr>
              <w:pStyle w:val="TAC"/>
              <w:keepNext w:val="0"/>
              <w:keepLines w:val="0"/>
              <w:rPr>
                <w:color w:val="auto"/>
                <w:lang w:eastAsia="zh-CN"/>
              </w:rPr>
            </w:pPr>
            <w:r w:rsidRPr="00F334B1">
              <w:rPr>
                <w:color w:val="auto"/>
                <w:lang w:eastAsia="zh-CN"/>
              </w:rPr>
              <w:t>n84</w:t>
            </w:r>
          </w:p>
        </w:tc>
        <w:tc>
          <w:tcPr>
            <w:tcW w:w="912" w:type="dxa"/>
            <w:vAlign w:val="center"/>
          </w:tcPr>
          <w:p w14:paraId="0219D25F" w14:textId="77777777" w:rsidR="00B75409" w:rsidRPr="00F334B1" w:rsidRDefault="00B75409" w:rsidP="00FD146F">
            <w:pPr>
              <w:pStyle w:val="TAC"/>
              <w:keepNext w:val="0"/>
              <w:keepLines w:val="0"/>
              <w:rPr>
                <w:color w:val="auto"/>
                <w:lang w:eastAsia="zh-CN"/>
              </w:rPr>
            </w:pPr>
            <w:r w:rsidRPr="00F334B1">
              <w:rPr>
                <w:color w:val="auto"/>
                <w:lang w:eastAsia="zh-CN"/>
              </w:rPr>
              <w:t>n77</w:t>
            </w:r>
          </w:p>
        </w:tc>
        <w:tc>
          <w:tcPr>
            <w:tcW w:w="774" w:type="dxa"/>
            <w:noWrap/>
            <w:vAlign w:val="center"/>
          </w:tcPr>
          <w:p w14:paraId="33A84707" w14:textId="77777777" w:rsidR="00B75409" w:rsidRPr="00F334B1" w:rsidRDefault="00B75409" w:rsidP="00FD146F">
            <w:pPr>
              <w:pStyle w:val="TAC"/>
              <w:keepNext w:val="0"/>
              <w:keepLines w:val="0"/>
              <w:rPr>
                <w:bCs/>
                <w:color w:val="auto"/>
                <w:lang w:eastAsia="zh-CN"/>
              </w:rPr>
            </w:pPr>
            <w:r w:rsidRPr="00F334B1">
              <w:rPr>
                <w:bCs/>
                <w:color w:val="auto"/>
                <w:lang w:eastAsia="zh-CN"/>
              </w:rPr>
              <w:t>5</w:t>
            </w:r>
          </w:p>
        </w:tc>
        <w:tc>
          <w:tcPr>
            <w:tcW w:w="955" w:type="dxa"/>
            <w:vAlign w:val="center"/>
          </w:tcPr>
          <w:p w14:paraId="59B99A15" w14:textId="77777777" w:rsidR="00B75409" w:rsidRPr="00F334B1" w:rsidRDefault="00B75409" w:rsidP="00FD146F">
            <w:pPr>
              <w:pStyle w:val="TAC"/>
              <w:keepNext w:val="0"/>
              <w:keepLines w:val="0"/>
              <w:rPr>
                <w:bCs/>
                <w:color w:val="auto"/>
                <w:lang w:eastAsia="zh-CN"/>
              </w:rPr>
            </w:pPr>
            <w:r w:rsidRPr="00F334B1">
              <w:rPr>
                <w:bCs/>
                <w:color w:val="auto"/>
                <w:lang w:eastAsia="zh-CN"/>
              </w:rPr>
              <w:t>15</w:t>
            </w:r>
          </w:p>
        </w:tc>
        <w:tc>
          <w:tcPr>
            <w:tcW w:w="1374" w:type="dxa"/>
            <w:noWrap/>
            <w:vAlign w:val="center"/>
          </w:tcPr>
          <w:p w14:paraId="4058ED7F" w14:textId="77777777" w:rsidR="00B75409" w:rsidRPr="00F334B1" w:rsidDel="005225C7" w:rsidRDefault="00B75409" w:rsidP="00FD146F">
            <w:pPr>
              <w:pStyle w:val="TAC"/>
              <w:keepNext w:val="0"/>
              <w:keepLines w:val="0"/>
              <w:rPr>
                <w:bCs/>
                <w:color w:val="auto"/>
                <w:lang w:eastAsia="zh-CN"/>
              </w:rPr>
            </w:pPr>
            <w:r w:rsidRPr="00F334B1">
              <w:rPr>
                <w:bCs/>
                <w:color w:val="auto"/>
                <w:lang w:eastAsia="zh-CN"/>
              </w:rPr>
              <w:t>12</w:t>
            </w:r>
          </w:p>
        </w:tc>
        <w:tc>
          <w:tcPr>
            <w:tcW w:w="774" w:type="dxa"/>
            <w:noWrap/>
            <w:vAlign w:val="center"/>
          </w:tcPr>
          <w:p w14:paraId="2E9C011F" w14:textId="77777777" w:rsidR="00B75409" w:rsidRPr="00F334B1" w:rsidRDefault="00B75409" w:rsidP="00FD146F">
            <w:pPr>
              <w:pStyle w:val="TAC"/>
              <w:keepNext w:val="0"/>
              <w:keepLines w:val="0"/>
              <w:rPr>
                <w:color w:val="auto"/>
                <w:lang w:eastAsia="zh-CN"/>
              </w:rPr>
            </w:pPr>
            <w:r w:rsidRPr="00F334B1">
              <w:rPr>
                <w:color w:val="auto"/>
                <w:lang w:eastAsia="zh-CN"/>
              </w:rPr>
              <w:t>100</w:t>
            </w:r>
          </w:p>
        </w:tc>
        <w:tc>
          <w:tcPr>
            <w:tcW w:w="927" w:type="dxa"/>
            <w:noWrap/>
            <w:vAlign w:val="center"/>
          </w:tcPr>
          <w:p w14:paraId="31E3CFE3" w14:textId="77777777" w:rsidR="00B75409" w:rsidRPr="00844DBE" w:rsidRDefault="00B75409" w:rsidP="00FD146F">
            <w:pPr>
              <w:pStyle w:val="TAC"/>
              <w:keepNext w:val="0"/>
              <w:keepLines w:val="0"/>
              <w:rPr>
                <w:bCs/>
                <w:color w:val="auto"/>
                <w:lang w:eastAsia="zh-CN"/>
              </w:rPr>
            </w:pPr>
            <w:r>
              <w:rPr>
                <w:bCs/>
                <w:color w:val="auto"/>
                <w:lang w:eastAsia="zh-CN"/>
              </w:rPr>
              <w:t>16.8</w:t>
            </w:r>
          </w:p>
        </w:tc>
        <w:tc>
          <w:tcPr>
            <w:tcW w:w="990" w:type="dxa"/>
            <w:vAlign w:val="center"/>
          </w:tcPr>
          <w:p w14:paraId="0BAB1833" w14:textId="77777777" w:rsidR="00B75409" w:rsidRPr="00844DBE" w:rsidRDefault="00B75409" w:rsidP="00FD146F">
            <w:pPr>
              <w:pStyle w:val="TAC"/>
              <w:keepNext w:val="0"/>
              <w:keepLines w:val="0"/>
              <w:rPr>
                <w:bCs/>
                <w:color w:val="auto"/>
                <w:lang w:eastAsia="zh-CN"/>
              </w:rPr>
            </w:pPr>
            <w:r>
              <w:rPr>
                <w:bCs/>
                <w:color w:val="auto"/>
                <w:lang w:eastAsia="zh-CN"/>
              </w:rPr>
              <w:t>19.8</w:t>
            </w:r>
          </w:p>
        </w:tc>
        <w:tc>
          <w:tcPr>
            <w:tcW w:w="1029" w:type="dxa"/>
            <w:vAlign w:val="center"/>
          </w:tcPr>
          <w:p w14:paraId="3DCC231C"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447" w:type="dxa"/>
            <w:vAlign w:val="center"/>
          </w:tcPr>
          <w:p w14:paraId="5B6BC70E" w14:textId="77777777" w:rsidR="00B75409" w:rsidRPr="00844DBE" w:rsidRDefault="00B75409" w:rsidP="00FD146F">
            <w:pPr>
              <w:pStyle w:val="TAC"/>
              <w:rPr>
                <w:bCs/>
                <w:color w:val="auto"/>
                <w:lang w:eastAsia="zh-CN"/>
              </w:rPr>
            </w:pPr>
            <w:r w:rsidRPr="00844DBE">
              <w:rPr>
                <w:bCs/>
                <w:color w:val="auto"/>
                <w:lang w:eastAsia="zh-CN"/>
              </w:rPr>
              <w:t>UL2/DL1</w:t>
            </w:r>
          </w:p>
          <w:p w14:paraId="50C054C7"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23C90278" w14:textId="77777777" w:rsidTr="00FD146F">
        <w:trPr>
          <w:gridAfter w:val="1"/>
          <w:wAfter w:w="13" w:type="dxa"/>
          <w:jc w:val="center"/>
        </w:trPr>
        <w:tc>
          <w:tcPr>
            <w:tcW w:w="759" w:type="dxa"/>
            <w:vAlign w:val="center"/>
          </w:tcPr>
          <w:p w14:paraId="61344D9B" w14:textId="77777777" w:rsidR="00B75409" w:rsidRPr="00F334B1" w:rsidRDefault="00B75409" w:rsidP="00FD146F">
            <w:pPr>
              <w:pStyle w:val="TAC"/>
              <w:keepNext w:val="0"/>
              <w:keepLines w:val="0"/>
              <w:rPr>
                <w:color w:val="auto"/>
                <w:lang w:eastAsia="zh-CN"/>
              </w:rPr>
            </w:pPr>
            <w:r w:rsidRPr="00F334B1">
              <w:rPr>
                <w:color w:val="auto"/>
                <w:lang w:eastAsia="zh-CN"/>
              </w:rPr>
              <w:t>n97</w:t>
            </w:r>
          </w:p>
        </w:tc>
        <w:tc>
          <w:tcPr>
            <w:tcW w:w="912" w:type="dxa"/>
            <w:vAlign w:val="center"/>
          </w:tcPr>
          <w:p w14:paraId="2E922739" w14:textId="77777777" w:rsidR="00B75409" w:rsidRPr="00F334B1" w:rsidRDefault="00B75409" w:rsidP="00FD146F">
            <w:pPr>
              <w:pStyle w:val="TAC"/>
              <w:keepNext w:val="0"/>
              <w:keepLines w:val="0"/>
              <w:rPr>
                <w:color w:val="auto"/>
                <w:lang w:eastAsia="zh-CN"/>
              </w:rPr>
            </w:pPr>
            <w:r w:rsidRPr="00F334B1">
              <w:rPr>
                <w:color w:val="auto"/>
                <w:lang w:eastAsia="zh-CN"/>
              </w:rPr>
              <w:t>n79</w:t>
            </w:r>
          </w:p>
        </w:tc>
        <w:tc>
          <w:tcPr>
            <w:tcW w:w="774" w:type="dxa"/>
            <w:noWrap/>
            <w:vAlign w:val="center"/>
          </w:tcPr>
          <w:p w14:paraId="37F78F79" w14:textId="77777777" w:rsidR="00B75409" w:rsidRPr="00F334B1" w:rsidRDefault="00B75409" w:rsidP="00FD146F">
            <w:pPr>
              <w:pStyle w:val="TAC"/>
              <w:keepNext w:val="0"/>
              <w:keepLines w:val="0"/>
              <w:rPr>
                <w:bCs/>
                <w:color w:val="auto"/>
                <w:lang w:eastAsia="zh-CN"/>
              </w:rPr>
            </w:pPr>
            <w:r w:rsidRPr="00F334B1">
              <w:rPr>
                <w:bCs/>
                <w:color w:val="auto"/>
                <w:lang w:eastAsia="zh-CN"/>
              </w:rPr>
              <w:t>5</w:t>
            </w:r>
          </w:p>
        </w:tc>
        <w:tc>
          <w:tcPr>
            <w:tcW w:w="955" w:type="dxa"/>
            <w:vAlign w:val="center"/>
          </w:tcPr>
          <w:p w14:paraId="2F47DFA9" w14:textId="77777777" w:rsidR="00B75409" w:rsidRPr="00F334B1" w:rsidRDefault="00B75409" w:rsidP="00FD146F">
            <w:pPr>
              <w:pStyle w:val="TAC"/>
              <w:keepNext w:val="0"/>
              <w:keepLines w:val="0"/>
              <w:rPr>
                <w:bCs/>
                <w:color w:val="auto"/>
                <w:lang w:eastAsia="zh-CN"/>
              </w:rPr>
            </w:pPr>
            <w:r w:rsidRPr="00F334B1">
              <w:rPr>
                <w:bCs/>
                <w:color w:val="auto"/>
                <w:lang w:eastAsia="zh-CN"/>
              </w:rPr>
              <w:t>15</w:t>
            </w:r>
          </w:p>
        </w:tc>
        <w:tc>
          <w:tcPr>
            <w:tcW w:w="1374" w:type="dxa"/>
            <w:noWrap/>
            <w:vAlign w:val="center"/>
          </w:tcPr>
          <w:p w14:paraId="735C33E7" w14:textId="77777777" w:rsidR="00B75409" w:rsidRPr="00F334B1" w:rsidRDefault="00B75409" w:rsidP="00FD146F">
            <w:pPr>
              <w:pStyle w:val="TAC"/>
              <w:keepNext w:val="0"/>
              <w:keepLines w:val="0"/>
              <w:rPr>
                <w:bCs/>
                <w:color w:val="auto"/>
                <w:lang w:eastAsia="zh-CN"/>
              </w:rPr>
            </w:pPr>
            <w:r w:rsidRPr="00F334B1">
              <w:rPr>
                <w:bCs/>
                <w:color w:val="auto"/>
                <w:lang w:eastAsia="zh-CN"/>
              </w:rPr>
              <w:t>25</w:t>
            </w:r>
          </w:p>
        </w:tc>
        <w:tc>
          <w:tcPr>
            <w:tcW w:w="774" w:type="dxa"/>
            <w:noWrap/>
            <w:vAlign w:val="center"/>
          </w:tcPr>
          <w:p w14:paraId="33401922" w14:textId="77777777" w:rsidR="00B75409" w:rsidRPr="00F334B1" w:rsidRDefault="00B75409" w:rsidP="00FD146F">
            <w:pPr>
              <w:pStyle w:val="TAC"/>
              <w:keepNext w:val="0"/>
              <w:keepLines w:val="0"/>
              <w:rPr>
                <w:color w:val="auto"/>
                <w:lang w:eastAsia="zh-CN"/>
              </w:rPr>
            </w:pPr>
            <w:r w:rsidRPr="00F334B1">
              <w:rPr>
                <w:color w:val="auto"/>
                <w:lang w:eastAsia="zh-CN"/>
              </w:rPr>
              <w:t>10</w:t>
            </w:r>
          </w:p>
        </w:tc>
        <w:tc>
          <w:tcPr>
            <w:tcW w:w="927" w:type="dxa"/>
            <w:noWrap/>
            <w:vAlign w:val="center"/>
          </w:tcPr>
          <w:p w14:paraId="3D10FCB3" w14:textId="77777777" w:rsidR="00B75409" w:rsidRPr="00844DBE" w:rsidRDefault="00B75409" w:rsidP="00FD146F">
            <w:pPr>
              <w:pStyle w:val="TAC"/>
              <w:keepNext w:val="0"/>
              <w:keepLines w:val="0"/>
              <w:rPr>
                <w:bCs/>
                <w:color w:val="auto"/>
                <w:lang w:eastAsia="zh-CN"/>
              </w:rPr>
            </w:pPr>
            <w:r>
              <w:rPr>
                <w:bCs/>
                <w:color w:val="auto"/>
                <w:lang w:eastAsia="zh-CN"/>
              </w:rPr>
              <w:t>38.5</w:t>
            </w:r>
          </w:p>
        </w:tc>
        <w:tc>
          <w:tcPr>
            <w:tcW w:w="990" w:type="dxa"/>
            <w:vAlign w:val="center"/>
          </w:tcPr>
          <w:p w14:paraId="4FBB4694" w14:textId="77777777" w:rsidR="00B75409" w:rsidRPr="00844DBE" w:rsidRDefault="00B75409" w:rsidP="00FD146F">
            <w:pPr>
              <w:pStyle w:val="TAC"/>
              <w:keepNext w:val="0"/>
              <w:keepLines w:val="0"/>
              <w:rPr>
                <w:bCs/>
                <w:color w:val="auto"/>
                <w:lang w:eastAsia="zh-CN"/>
              </w:rPr>
            </w:pPr>
            <w:r>
              <w:rPr>
                <w:bCs/>
                <w:color w:val="auto"/>
                <w:lang w:eastAsia="zh-CN"/>
              </w:rPr>
              <w:t>41.5</w:t>
            </w:r>
          </w:p>
        </w:tc>
        <w:tc>
          <w:tcPr>
            <w:tcW w:w="1029" w:type="dxa"/>
            <w:vAlign w:val="center"/>
          </w:tcPr>
          <w:p w14:paraId="5E8F76A7"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447" w:type="dxa"/>
            <w:vAlign w:val="center"/>
          </w:tcPr>
          <w:p w14:paraId="40C7CB2C" w14:textId="77777777" w:rsidR="00B75409" w:rsidRPr="00844DBE" w:rsidRDefault="00B75409" w:rsidP="00FD146F">
            <w:pPr>
              <w:pStyle w:val="TAC"/>
              <w:rPr>
                <w:bCs/>
                <w:color w:val="auto"/>
                <w:lang w:eastAsia="zh-CN"/>
              </w:rPr>
            </w:pPr>
            <w:r w:rsidRPr="00844DBE">
              <w:rPr>
                <w:bCs/>
                <w:color w:val="auto"/>
                <w:lang w:eastAsia="zh-CN"/>
              </w:rPr>
              <w:t>UL2/DL1</w:t>
            </w:r>
          </w:p>
          <w:p w14:paraId="4BCA1D0B"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4EBAE5BA" w14:textId="77777777" w:rsidTr="00FD146F">
        <w:trPr>
          <w:gridAfter w:val="1"/>
          <w:wAfter w:w="13" w:type="dxa"/>
          <w:jc w:val="center"/>
        </w:trPr>
        <w:tc>
          <w:tcPr>
            <w:tcW w:w="759" w:type="dxa"/>
            <w:vAlign w:val="center"/>
          </w:tcPr>
          <w:p w14:paraId="71707667" w14:textId="77777777" w:rsidR="00B75409" w:rsidRPr="00F334B1" w:rsidRDefault="00B75409" w:rsidP="00FD146F">
            <w:pPr>
              <w:pStyle w:val="TAC"/>
              <w:keepNext w:val="0"/>
              <w:keepLines w:val="0"/>
              <w:rPr>
                <w:color w:val="auto"/>
                <w:lang w:eastAsia="zh-CN"/>
              </w:rPr>
            </w:pPr>
            <w:r w:rsidRPr="00F334B1">
              <w:rPr>
                <w:color w:val="auto"/>
                <w:lang w:eastAsia="zh-CN"/>
              </w:rPr>
              <w:t>n97</w:t>
            </w:r>
          </w:p>
        </w:tc>
        <w:tc>
          <w:tcPr>
            <w:tcW w:w="912" w:type="dxa"/>
            <w:vAlign w:val="center"/>
          </w:tcPr>
          <w:p w14:paraId="027B5232" w14:textId="77777777" w:rsidR="00B75409" w:rsidRPr="00F334B1" w:rsidRDefault="00B75409" w:rsidP="00FD146F">
            <w:pPr>
              <w:pStyle w:val="TAC"/>
              <w:keepNext w:val="0"/>
              <w:keepLines w:val="0"/>
              <w:rPr>
                <w:color w:val="auto"/>
                <w:lang w:eastAsia="zh-CN"/>
              </w:rPr>
            </w:pPr>
            <w:r w:rsidRPr="00F334B1">
              <w:rPr>
                <w:color w:val="auto"/>
                <w:lang w:eastAsia="zh-CN"/>
              </w:rPr>
              <w:t>n79</w:t>
            </w:r>
          </w:p>
        </w:tc>
        <w:tc>
          <w:tcPr>
            <w:tcW w:w="774" w:type="dxa"/>
            <w:noWrap/>
            <w:vAlign w:val="center"/>
          </w:tcPr>
          <w:p w14:paraId="500CF68B" w14:textId="77777777" w:rsidR="00B75409" w:rsidRPr="00F334B1" w:rsidRDefault="00B75409" w:rsidP="00FD146F">
            <w:pPr>
              <w:pStyle w:val="TAC"/>
              <w:keepNext w:val="0"/>
              <w:keepLines w:val="0"/>
              <w:rPr>
                <w:bCs/>
                <w:color w:val="auto"/>
                <w:lang w:eastAsia="zh-CN"/>
              </w:rPr>
            </w:pPr>
            <w:r w:rsidRPr="00F334B1">
              <w:rPr>
                <w:bCs/>
                <w:color w:val="auto"/>
                <w:lang w:eastAsia="zh-CN"/>
              </w:rPr>
              <w:t>5</w:t>
            </w:r>
          </w:p>
        </w:tc>
        <w:tc>
          <w:tcPr>
            <w:tcW w:w="955" w:type="dxa"/>
            <w:vAlign w:val="center"/>
          </w:tcPr>
          <w:p w14:paraId="1C5B1D0D" w14:textId="77777777" w:rsidR="00B75409" w:rsidRPr="00F334B1" w:rsidRDefault="00B75409" w:rsidP="00FD146F">
            <w:pPr>
              <w:pStyle w:val="TAC"/>
              <w:keepNext w:val="0"/>
              <w:keepLines w:val="0"/>
              <w:rPr>
                <w:bCs/>
                <w:color w:val="auto"/>
                <w:lang w:eastAsia="zh-CN"/>
              </w:rPr>
            </w:pPr>
            <w:r w:rsidRPr="00F334B1">
              <w:rPr>
                <w:bCs/>
                <w:color w:val="auto"/>
                <w:lang w:eastAsia="zh-CN"/>
              </w:rPr>
              <w:t>15</w:t>
            </w:r>
          </w:p>
        </w:tc>
        <w:tc>
          <w:tcPr>
            <w:tcW w:w="1374" w:type="dxa"/>
            <w:noWrap/>
            <w:vAlign w:val="center"/>
          </w:tcPr>
          <w:p w14:paraId="6E762B13" w14:textId="77777777" w:rsidR="00B75409" w:rsidRPr="00F334B1" w:rsidRDefault="00B75409" w:rsidP="00FD146F">
            <w:pPr>
              <w:pStyle w:val="TAC"/>
              <w:keepNext w:val="0"/>
              <w:keepLines w:val="0"/>
              <w:rPr>
                <w:bCs/>
                <w:color w:val="auto"/>
                <w:lang w:eastAsia="zh-CN"/>
              </w:rPr>
            </w:pPr>
            <w:r w:rsidRPr="00F334B1">
              <w:rPr>
                <w:bCs/>
                <w:color w:val="auto"/>
                <w:lang w:eastAsia="zh-CN"/>
              </w:rPr>
              <w:t>25</w:t>
            </w:r>
          </w:p>
        </w:tc>
        <w:tc>
          <w:tcPr>
            <w:tcW w:w="774" w:type="dxa"/>
            <w:noWrap/>
            <w:vAlign w:val="center"/>
          </w:tcPr>
          <w:p w14:paraId="465F7050" w14:textId="77777777" w:rsidR="00B75409" w:rsidRPr="00F334B1" w:rsidRDefault="00B75409" w:rsidP="00FD146F">
            <w:pPr>
              <w:pStyle w:val="TAC"/>
              <w:keepNext w:val="0"/>
              <w:keepLines w:val="0"/>
              <w:rPr>
                <w:color w:val="auto"/>
                <w:lang w:eastAsia="zh-CN"/>
              </w:rPr>
            </w:pPr>
            <w:r w:rsidRPr="00F334B1">
              <w:rPr>
                <w:color w:val="auto"/>
                <w:lang w:eastAsia="zh-CN"/>
              </w:rPr>
              <w:t>100</w:t>
            </w:r>
          </w:p>
        </w:tc>
        <w:tc>
          <w:tcPr>
            <w:tcW w:w="927" w:type="dxa"/>
            <w:noWrap/>
            <w:vAlign w:val="center"/>
          </w:tcPr>
          <w:p w14:paraId="56648301" w14:textId="77777777" w:rsidR="00B75409" w:rsidRPr="00844DBE" w:rsidRDefault="00B75409" w:rsidP="00FD146F">
            <w:pPr>
              <w:pStyle w:val="TAC"/>
              <w:keepNext w:val="0"/>
              <w:keepLines w:val="0"/>
              <w:rPr>
                <w:bCs/>
                <w:color w:val="auto"/>
                <w:lang w:eastAsia="zh-CN"/>
              </w:rPr>
            </w:pPr>
            <w:r>
              <w:rPr>
                <w:bCs/>
                <w:color w:val="auto"/>
                <w:lang w:eastAsia="zh-CN"/>
              </w:rPr>
              <w:t>28.3</w:t>
            </w:r>
          </w:p>
        </w:tc>
        <w:tc>
          <w:tcPr>
            <w:tcW w:w="990" w:type="dxa"/>
            <w:vAlign w:val="center"/>
          </w:tcPr>
          <w:p w14:paraId="6902A450" w14:textId="77777777" w:rsidR="00B75409" w:rsidRPr="00844DBE" w:rsidRDefault="00B75409" w:rsidP="00FD146F">
            <w:pPr>
              <w:pStyle w:val="TAC"/>
              <w:keepNext w:val="0"/>
              <w:keepLines w:val="0"/>
              <w:rPr>
                <w:bCs/>
                <w:color w:val="auto"/>
                <w:lang w:eastAsia="zh-CN"/>
              </w:rPr>
            </w:pPr>
            <w:r>
              <w:rPr>
                <w:bCs/>
                <w:color w:val="auto"/>
                <w:lang w:eastAsia="zh-CN"/>
              </w:rPr>
              <w:t>31.3</w:t>
            </w:r>
          </w:p>
        </w:tc>
        <w:tc>
          <w:tcPr>
            <w:tcW w:w="1029" w:type="dxa"/>
            <w:vAlign w:val="center"/>
          </w:tcPr>
          <w:p w14:paraId="256680EF" w14:textId="77777777" w:rsidR="00B75409" w:rsidRPr="00844DBE" w:rsidRDefault="00B75409" w:rsidP="00FD146F">
            <w:pPr>
              <w:pStyle w:val="TAC"/>
              <w:keepNext w:val="0"/>
              <w:keepLines w:val="0"/>
              <w:rPr>
                <w:bCs/>
                <w:color w:val="auto"/>
                <w:lang w:eastAsia="zh-CN"/>
              </w:rPr>
            </w:pPr>
            <w:r w:rsidRPr="00844DBE">
              <w:rPr>
                <w:bCs/>
                <w:color w:val="auto"/>
                <w:lang w:eastAsia="zh-CN"/>
              </w:rPr>
              <w:t>NOTE 2</w:t>
            </w:r>
          </w:p>
        </w:tc>
        <w:tc>
          <w:tcPr>
            <w:tcW w:w="1447" w:type="dxa"/>
            <w:vAlign w:val="center"/>
          </w:tcPr>
          <w:p w14:paraId="686D0B91" w14:textId="77777777" w:rsidR="00B75409" w:rsidRPr="00844DBE" w:rsidRDefault="00B75409" w:rsidP="00FD146F">
            <w:pPr>
              <w:pStyle w:val="TAC"/>
              <w:rPr>
                <w:bCs/>
                <w:color w:val="auto"/>
                <w:lang w:eastAsia="zh-CN"/>
              </w:rPr>
            </w:pPr>
            <w:r w:rsidRPr="00844DBE">
              <w:rPr>
                <w:bCs/>
                <w:color w:val="auto"/>
                <w:lang w:eastAsia="zh-CN"/>
              </w:rPr>
              <w:t>UL2/DL1</w:t>
            </w:r>
          </w:p>
          <w:p w14:paraId="3A61A31A" w14:textId="77777777" w:rsidR="00B75409" w:rsidRPr="00844DBE" w:rsidRDefault="00B75409" w:rsidP="00FD146F">
            <w:pPr>
              <w:pStyle w:val="TAC"/>
              <w:keepNext w:val="0"/>
              <w:keepLines w:val="0"/>
              <w:rPr>
                <w:bCs/>
                <w:color w:val="auto"/>
                <w:lang w:eastAsia="zh-CN"/>
              </w:rPr>
            </w:pPr>
            <w:r w:rsidRPr="00844DBE">
              <w:rPr>
                <w:bCs/>
                <w:color w:val="auto"/>
                <w:lang w:eastAsia="zh-CN"/>
              </w:rPr>
              <w:t>direct-hit</w:t>
            </w:r>
          </w:p>
        </w:tc>
      </w:tr>
      <w:tr w:rsidR="00B75409" w:rsidRPr="00844DBE" w14:paraId="2B2CB554" w14:textId="77777777" w:rsidTr="00FD146F">
        <w:trPr>
          <w:jc w:val="center"/>
        </w:trPr>
        <w:tc>
          <w:tcPr>
            <w:tcW w:w="9954" w:type="dxa"/>
            <w:gridSpan w:val="11"/>
          </w:tcPr>
          <w:p w14:paraId="730BDCC5" w14:textId="77777777" w:rsidR="00B75409" w:rsidRPr="00844DBE" w:rsidRDefault="00B75409" w:rsidP="00FD146F">
            <w:pPr>
              <w:pStyle w:val="TAN"/>
              <w:rPr>
                <w:snapToGrid w:val="0"/>
                <w:color w:val="auto"/>
                <w:lang w:eastAsia="ja-JP"/>
              </w:rPr>
            </w:pPr>
            <w:r w:rsidRPr="00844DBE">
              <w:rPr>
                <w:color w:val="auto"/>
                <w:lang w:eastAsia="ja-JP"/>
              </w:rPr>
              <w:t xml:space="preserve">NOTE </w:t>
            </w:r>
            <w:r w:rsidRPr="00844DBE">
              <w:rPr>
                <w:color w:val="auto"/>
              </w:rPr>
              <w:t>1</w:t>
            </w:r>
            <w:r w:rsidRPr="00844DBE">
              <w:rPr>
                <w:color w:val="auto"/>
                <w:lang w:eastAsia="ja-JP"/>
              </w:rPr>
              <w:t>:</w:t>
            </w:r>
            <w:r w:rsidRPr="00844DBE">
              <w:rPr>
                <w:color w:val="auto"/>
                <w:lang w:eastAsia="ja-JP"/>
              </w:rPr>
              <w:tab/>
              <w:t xml:space="preserve">The direct-hit requirements apply when there is at least one individual RE within the uplink transmission bandwidth of the aggressor (lower) band for which the </w:t>
            </w:r>
            <w:r w:rsidRPr="00844DBE">
              <w:rPr>
                <w:color w:val="auto"/>
              </w:rPr>
              <w:t>2</w:t>
            </w:r>
            <w:r w:rsidRPr="00844DBE">
              <w:rPr>
                <w:color w:val="auto"/>
                <w:vertAlign w:val="superscript"/>
              </w:rPr>
              <w:t>nd</w:t>
            </w:r>
            <w:r w:rsidRPr="00844DBE">
              <w:rPr>
                <w:color w:val="auto"/>
                <w:lang w:eastAsia="ja-JP"/>
              </w:rPr>
              <w:t xml:space="preserve"> / 3</w:t>
            </w:r>
            <w:r w:rsidRPr="00844DBE">
              <w:rPr>
                <w:color w:val="auto"/>
                <w:vertAlign w:val="superscript"/>
                <w:lang w:eastAsia="ja-JP"/>
              </w:rPr>
              <w:t>rd</w:t>
            </w:r>
            <w:r w:rsidRPr="00844DBE">
              <w:rPr>
                <w:color w:val="auto"/>
                <w:lang w:eastAsia="ja-JP"/>
              </w:rPr>
              <w:t xml:space="preserve"> / 4</w:t>
            </w:r>
            <w:r w:rsidRPr="00844DBE">
              <w:rPr>
                <w:color w:val="auto"/>
                <w:vertAlign w:val="superscript"/>
                <w:lang w:eastAsia="ja-JP"/>
              </w:rPr>
              <w:t xml:space="preserve">th </w:t>
            </w:r>
            <w:r w:rsidRPr="00844DBE">
              <w:rPr>
                <w:color w:val="auto"/>
                <w:lang w:eastAsia="ja-JP"/>
              </w:rPr>
              <w:t>/ 5</w:t>
            </w:r>
            <w:r w:rsidRPr="00844DBE">
              <w:rPr>
                <w:color w:val="auto"/>
                <w:vertAlign w:val="superscript"/>
                <w:lang w:eastAsia="ja-JP"/>
              </w:rPr>
              <w:t>th</w:t>
            </w:r>
            <w:r w:rsidRPr="00844DBE">
              <w:rPr>
                <w:color w:val="auto"/>
                <w:lang w:eastAsia="ja-JP"/>
              </w:rPr>
              <w:t xml:space="preserve"> transmitter harmonic is within the downlink transmission bandwidth of a victim (higher) band.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2921675B" w14:textId="77777777" w:rsidR="00B75409" w:rsidRPr="00844DBE" w:rsidRDefault="00B75409" w:rsidP="00FD146F">
            <w:pPr>
              <w:pStyle w:val="TAN"/>
              <w:rPr>
                <w:color w:val="auto"/>
              </w:rPr>
            </w:pPr>
            <w:r w:rsidRPr="00844DBE">
              <w:rPr>
                <w:color w:val="auto"/>
              </w:rPr>
              <w:t xml:space="preserve">NOTE 2:  The requirements should be verified for UL NR ARFCN of the aggressor (lower) band (superscript LB) such that </w:t>
            </w:r>
            <w:r w:rsidRPr="00844DBE">
              <w:rPr>
                <w:color w:val="auto"/>
              </w:rPr>
              <w:object w:dxaOrig="1560" w:dyaOrig="270" w14:anchorId="1B6EAC18">
                <v:shape id="_x0000_i1062" type="#_x0000_t75" style="width:77pt;height:10pt" o:ole="">
                  <v:imagedata r:id="rId9" o:title=""/>
                </v:shape>
                <o:OLEObject Type="Embed" ProgID="Equation.3" ShapeID="_x0000_i1062" DrawAspect="Content" ObjectID="_1800448151" r:id="rId56"/>
              </w:object>
            </w:r>
            <w:r w:rsidRPr="00844DBE">
              <w:rPr>
                <w:color w:val="auto"/>
              </w:rPr>
              <w:t xml:space="preserve">in MHz and </w:t>
            </w:r>
            <w:r w:rsidRPr="00844DBE">
              <w:rPr>
                <w:color w:val="auto"/>
              </w:rPr>
              <w:object w:dxaOrig="4035" w:dyaOrig="270" w14:anchorId="7FCCC63E">
                <v:shape id="_x0000_i1063" type="#_x0000_t75" style="width:198.45pt;height:10pt" o:ole="">
                  <v:imagedata r:id="rId11" o:title=""/>
                </v:shape>
                <o:OLEObject Type="Embed" ProgID="Equation.DSMT4" ShapeID="_x0000_i1063" DrawAspect="Content" ObjectID="_1800448152" r:id="rId57"/>
              </w:object>
            </w:r>
            <w:r w:rsidRPr="00844DBE">
              <w:rPr>
                <w:color w:val="auto"/>
              </w:rPr>
              <w:t xml:space="preserve"> with carrier frequency in the victim (higher) band in MHz and  the channel bandwidth configured in the lower band. This DL band may be affected by near-miss interference for which the MSD is not specified.</w:t>
            </w:r>
          </w:p>
          <w:p w14:paraId="0186D638" w14:textId="77777777" w:rsidR="00B75409" w:rsidRPr="00844DBE" w:rsidRDefault="00B75409" w:rsidP="00FD146F">
            <w:pPr>
              <w:pStyle w:val="TAN"/>
              <w:rPr>
                <w:color w:val="auto"/>
                <w:lang w:eastAsia="ja-JP"/>
              </w:rPr>
            </w:pPr>
            <w:r w:rsidRPr="00844DBE">
              <w:rPr>
                <w:color w:val="auto"/>
                <w:lang w:eastAsia="ja-JP"/>
              </w:rPr>
              <w:t xml:space="preserve">NOTE </w:t>
            </w:r>
            <w:r w:rsidRPr="00844DBE">
              <w:rPr>
                <w:color w:val="auto"/>
                <w:lang w:eastAsia="fr-FR"/>
              </w:rPr>
              <w:t>3:</w:t>
            </w:r>
            <w:r w:rsidRPr="00844DBE">
              <w:rPr>
                <w:color w:val="auto"/>
                <w:lang w:eastAsia="ja-JP"/>
              </w:rPr>
              <w:tab/>
              <w:t>The requirements should be verified for UL</w:t>
            </w:r>
            <w:r w:rsidRPr="00844DBE">
              <w:rPr>
                <w:color w:val="auto"/>
              </w:rPr>
              <w:t xml:space="preserve"> NR ARFCN</w:t>
            </w:r>
            <w:r w:rsidRPr="00844DBE">
              <w:rPr>
                <w:color w:val="auto"/>
                <w:lang w:eastAsia="ja-JP"/>
              </w:rPr>
              <w:t xml:space="preserve"> of the aggressor (lower) band (superscript LB) such that </w:t>
            </w:r>
            <w:r w:rsidRPr="00844DBE">
              <w:rPr>
                <w:snapToGrid w:val="0"/>
                <w:color w:val="auto"/>
                <w:position w:val="-16"/>
                <w:szCs w:val="18"/>
                <w:lang w:eastAsia="ja-JP"/>
              </w:rPr>
              <w:object w:dxaOrig="1545" w:dyaOrig="225" w14:anchorId="6DDE3B32">
                <v:shape id="_x0000_i1064" type="#_x0000_t75" style="width:77pt;height:10pt" o:ole="">
                  <v:imagedata r:id="rId13" o:title=""/>
                </v:shape>
                <o:OLEObject Type="Embed" ProgID="Equation.DSMT4" ShapeID="_x0000_i1064" DrawAspect="Content" ObjectID="_1800448153" r:id="rId58"/>
              </w:object>
            </w:r>
            <w:r w:rsidRPr="00844DBE">
              <w:rPr>
                <w:color w:val="auto"/>
                <w:lang w:eastAsia="ja-JP"/>
              </w:rPr>
              <w:t xml:space="preserve"> </w:t>
            </w:r>
            <w:r w:rsidRPr="00844DBE">
              <w:rPr>
                <w:snapToGrid w:val="0"/>
                <w:color w:val="auto"/>
                <w:lang w:eastAsia="ja-JP"/>
              </w:rPr>
              <w:t xml:space="preserve">in MHz and </w:t>
            </w:r>
            <w:r w:rsidRPr="00844DBE">
              <w:rPr>
                <w:color w:val="auto"/>
                <w:position w:val="-14"/>
                <w:lang w:eastAsia="zh-CN"/>
              </w:rPr>
              <w:object w:dxaOrig="4095" w:dyaOrig="225" w14:anchorId="0191E4FB">
                <v:shape id="_x0000_i1065" type="#_x0000_t75" style="width:199.7pt;height:10pt" o:ole="">
                  <v:imagedata r:id="rId11" o:title=""/>
                </v:shape>
                <o:OLEObject Type="Embed" ProgID="Equation.DSMT4" ShapeID="_x0000_i1065" DrawAspect="Content" ObjectID="_1800448154" r:id="rId59"/>
              </w:object>
            </w:r>
            <w:r w:rsidRPr="00844DBE">
              <w:rPr>
                <w:snapToGrid w:val="0"/>
                <w:color w:val="auto"/>
                <w:lang w:eastAsia="ja-JP"/>
              </w:rPr>
              <w:t xml:space="preserve"> with the carrier frequency in the victim (higher) band in MHz and  the channel bandwidth configured in the low band</w:t>
            </w:r>
            <w:r w:rsidRPr="00844DBE">
              <w:rPr>
                <w:color w:val="auto"/>
                <w:lang w:eastAsia="ja-JP"/>
              </w:rPr>
              <w:t>.</w:t>
            </w:r>
          </w:p>
          <w:p w14:paraId="2CD4D2C0" w14:textId="77777777" w:rsidR="00B75409" w:rsidRPr="00844DBE" w:rsidRDefault="00B75409" w:rsidP="00FD146F">
            <w:pPr>
              <w:pStyle w:val="TAN"/>
              <w:rPr>
                <w:color w:val="auto"/>
                <w:lang w:eastAsia="ja-JP"/>
              </w:rPr>
            </w:pPr>
            <w:r w:rsidRPr="00844DBE">
              <w:rPr>
                <w:color w:val="auto"/>
                <w:lang w:eastAsia="ja-JP"/>
              </w:rPr>
              <w:t xml:space="preserve">NOTE </w:t>
            </w:r>
            <w:r w:rsidRPr="00844DBE">
              <w:rPr>
                <w:color w:val="auto"/>
                <w:lang w:eastAsia="zh-CN"/>
              </w:rPr>
              <w:t>4</w:t>
            </w:r>
            <w:r w:rsidRPr="00844DBE">
              <w:rPr>
                <w:color w:val="auto"/>
                <w:lang w:eastAsia="ja-JP"/>
              </w:rPr>
              <w:t>:</w:t>
            </w:r>
            <w:r w:rsidRPr="00844DBE">
              <w:rPr>
                <w:color w:val="auto"/>
                <w:lang w:eastAsia="ja-JP"/>
              </w:rPr>
              <w:tab/>
              <w:t xml:space="preserve">The requirements should be verified for UL EARFCN of the aggressor (lower) band (superscript LB) such that </w:t>
            </w:r>
            <w:r w:rsidRPr="00844DBE">
              <w:rPr>
                <w:snapToGrid w:val="0"/>
                <w:color w:val="auto"/>
                <w:position w:val="-12"/>
                <w:lang w:eastAsia="ja-JP"/>
              </w:rPr>
              <w:object w:dxaOrig="1545" w:dyaOrig="225" w14:anchorId="550A0F61">
                <v:shape id="_x0000_i1066" type="#_x0000_t75" style="width:77pt;height:10pt" o:ole="">
                  <v:imagedata r:id="rId16" o:title=""/>
                </v:shape>
                <o:OLEObject Type="Embed" ProgID="Equation.3" ShapeID="_x0000_i1066" DrawAspect="Content" ObjectID="_1800448155" r:id="rId60"/>
              </w:object>
            </w:r>
            <w:r w:rsidRPr="00844DBE">
              <w:rPr>
                <w:snapToGrid w:val="0"/>
                <w:color w:val="auto"/>
                <w:lang w:eastAsia="ja-JP"/>
              </w:rPr>
              <w:t xml:space="preserve">in MHz and </w:t>
            </w:r>
            <w:r w:rsidRPr="00844DBE">
              <w:rPr>
                <w:color w:val="auto"/>
                <w:position w:val="-14"/>
              </w:rPr>
              <w:object w:dxaOrig="4080" w:dyaOrig="225" w14:anchorId="7DFCDDCB">
                <v:shape id="_x0000_i1067" type="#_x0000_t75" style="width:203.5pt;height:10pt" o:ole="">
                  <v:imagedata r:id="rId11" o:title=""/>
                </v:shape>
                <o:OLEObject Type="Embed" ProgID="Equation.DSMT4" ShapeID="_x0000_i1067" DrawAspect="Content" ObjectID="_1800448156" r:id="rId61"/>
              </w:object>
            </w:r>
            <w:r w:rsidRPr="00844DBE">
              <w:rPr>
                <w:snapToGrid w:val="0"/>
                <w:color w:val="auto"/>
                <w:lang w:eastAsia="ja-JP"/>
              </w:rPr>
              <w:t xml:space="preserve"> with</w:t>
            </w:r>
            <w:r w:rsidRPr="00844DBE">
              <w:rPr>
                <w:noProof/>
                <w:color w:val="auto"/>
                <w:position w:val="-10"/>
                <w:lang w:val="en-US" w:eastAsia="zh-CN"/>
              </w:rPr>
              <w:drawing>
                <wp:inline distT="0" distB="0" distL="0" distR="0" wp14:anchorId="4C03795F" wp14:editId="3C540C8D">
                  <wp:extent cx="250190" cy="198120"/>
                  <wp:effectExtent l="0" t="0" r="0" b="0"/>
                  <wp:docPr id="189591069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844DBE">
              <w:rPr>
                <w:snapToGrid w:val="0"/>
                <w:color w:val="auto"/>
                <w:lang w:eastAsia="ja-JP"/>
              </w:rPr>
              <w:t xml:space="preserve"> carrier frequency </w:t>
            </w:r>
            <w:r w:rsidRPr="00844DBE">
              <w:rPr>
                <w:color w:val="auto"/>
              </w:rPr>
              <w:t>in</w:t>
            </w:r>
            <w:r w:rsidRPr="00844DBE">
              <w:rPr>
                <w:snapToGrid w:val="0"/>
                <w:color w:val="auto"/>
                <w:lang w:eastAsia="ja-JP"/>
              </w:rPr>
              <w:t xml:space="preserve"> the victim (higher) band in MHz and </w:t>
            </w:r>
            <w:r w:rsidRPr="00844DBE">
              <w:rPr>
                <w:noProof/>
                <w:color w:val="auto"/>
                <w:position w:val="-10"/>
                <w:lang w:val="en-US" w:eastAsia="zh-CN"/>
              </w:rPr>
              <w:drawing>
                <wp:inline distT="0" distB="0" distL="0" distR="0" wp14:anchorId="7F724B4B" wp14:editId="5EBF86C9">
                  <wp:extent cx="431165" cy="189865"/>
                  <wp:effectExtent l="0" t="0" r="6985" b="635"/>
                  <wp:docPr id="11352997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844DBE">
              <w:rPr>
                <w:snapToGrid w:val="0"/>
                <w:color w:val="auto"/>
                <w:lang w:eastAsia="ja-JP"/>
              </w:rPr>
              <w:t xml:space="preserve"> the channel bandwidth configured in the lower band.</w:t>
            </w:r>
          </w:p>
          <w:p w14:paraId="7BA5D043" w14:textId="77777777" w:rsidR="00B75409" w:rsidRPr="00844DBE" w:rsidRDefault="00B75409" w:rsidP="00FD146F">
            <w:pPr>
              <w:pStyle w:val="TAN"/>
              <w:rPr>
                <w:color w:val="auto"/>
              </w:rPr>
            </w:pPr>
            <w:r w:rsidRPr="00844DBE">
              <w:rPr>
                <w:color w:val="auto"/>
              </w:rPr>
              <w:t>NOTE 5:</w:t>
            </w:r>
            <w:r w:rsidRPr="00844DBE">
              <w:rPr>
                <w:color w:val="auto"/>
              </w:rPr>
              <w:tab/>
              <w:t xml:space="preserve">The requirements should be verified for UL NR-ARFCN of the aggressor (lower) band (superscript LB) such that </w:t>
            </w:r>
            <w:r w:rsidRPr="00844DBE">
              <w:rPr>
                <w:color w:val="auto"/>
              </w:rPr>
              <w:object w:dxaOrig="1545" w:dyaOrig="225" w14:anchorId="68D5AD14">
                <v:shape id="_x0000_i1068" type="#_x0000_t75" style="width:77pt;height:10pt" o:ole="">
                  <v:imagedata r:id="rId21" o:title=""/>
                </v:shape>
                <o:OLEObject Type="Embed" ProgID="Equation.3" ShapeID="_x0000_i1068" DrawAspect="Content" ObjectID="_1800448157" r:id="rId62"/>
              </w:object>
            </w:r>
            <w:r w:rsidRPr="00844DBE">
              <w:rPr>
                <w:color w:val="auto"/>
              </w:rPr>
              <w:t xml:space="preserve">in MHz and </w:t>
            </w:r>
            <w:r w:rsidRPr="00844DBE">
              <w:rPr>
                <w:color w:val="auto"/>
              </w:rPr>
              <w:object w:dxaOrig="4080" w:dyaOrig="225" w14:anchorId="685DCDAD">
                <v:shape id="_x0000_i1069" type="#_x0000_t75" style="width:203.5pt;height:10pt" o:ole="">
                  <v:imagedata r:id="rId11" o:title=""/>
                </v:shape>
                <o:OLEObject Type="Embed" ProgID="Equation.DSMT4" ShapeID="_x0000_i1069" DrawAspect="Content" ObjectID="_1800448158" r:id="rId63"/>
              </w:object>
            </w:r>
            <w:r w:rsidRPr="00844DBE">
              <w:rPr>
                <w:color w:val="auto"/>
              </w:rPr>
              <w:t xml:space="preserve"> with</w:t>
            </w:r>
            <w:r w:rsidRPr="00844DBE">
              <w:rPr>
                <w:noProof/>
                <w:color w:val="auto"/>
                <w:lang w:val="en-US" w:eastAsia="zh-CN"/>
              </w:rPr>
              <w:drawing>
                <wp:inline distT="0" distB="0" distL="0" distR="0" wp14:anchorId="74A2C7AD" wp14:editId="23D31EF3">
                  <wp:extent cx="250190" cy="198120"/>
                  <wp:effectExtent l="0" t="0" r="0" b="0"/>
                  <wp:docPr id="981160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844DBE">
              <w:rPr>
                <w:color w:val="auto"/>
              </w:rPr>
              <w:t xml:space="preserve"> carrier frequency in the victim (higher) band in MHz and </w:t>
            </w:r>
            <w:r w:rsidRPr="00844DBE">
              <w:rPr>
                <w:noProof/>
                <w:color w:val="auto"/>
                <w:lang w:val="en-US" w:eastAsia="zh-CN"/>
              </w:rPr>
              <w:drawing>
                <wp:inline distT="0" distB="0" distL="0" distR="0" wp14:anchorId="755727B7" wp14:editId="2B9B96B6">
                  <wp:extent cx="431165" cy="189865"/>
                  <wp:effectExtent l="0" t="0" r="6985" b="635"/>
                  <wp:docPr id="5183326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844DBE">
              <w:rPr>
                <w:color w:val="auto"/>
              </w:rPr>
              <w:t xml:space="preserve"> the channel bandwidth configured in the lower band.</w:t>
            </w:r>
          </w:p>
          <w:p w14:paraId="23338EBE" w14:textId="77777777" w:rsidR="00B75409" w:rsidRPr="00844DBE" w:rsidRDefault="00B75409" w:rsidP="00FD146F">
            <w:pPr>
              <w:pStyle w:val="TAN"/>
              <w:keepNext w:val="0"/>
              <w:keepLines w:val="0"/>
              <w:rPr>
                <w:color w:val="auto"/>
              </w:rPr>
            </w:pPr>
            <w:r w:rsidRPr="00844DBE">
              <w:rPr>
                <w:color w:val="auto"/>
              </w:rPr>
              <w:t>NOTE 6:</w:t>
            </w:r>
            <w:r w:rsidRPr="00844DBE">
              <w:rPr>
                <w:color w:val="auto"/>
              </w:rPr>
              <w:tab/>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color w:val="auto"/>
                  <w:lang w:eastAsia="en-GB"/>
                </w:rPr>
                <m:t>±</m:t>
              </m:r>
              <m:d>
                <m:dPr>
                  <m:ctrlPr>
                    <w:rPr>
                      <w:rFonts w:ascii="Cambria Math" w:hAnsi="Cambria Math" w:cs="SimSun"/>
                      <w:i/>
                      <w:color w:val="auto"/>
                      <w:szCs w:val="18"/>
                      <w:lang w:eastAsia="en-GB"/>
                    </w:rPr>
                  </m:ctrlPr>
                </m:dPr>
                <m:e>
                  <m:r>
                    <w:rPr>
                      <w:rFonts w:ascii="Cambria Math"/>
                      <w:color w:val="auto"/>
                      <w:lang w:eastAsia="en-GB"/>
                    </w:rPr>
                    <m:t>10+B</m:t>
                  </m:r>
                  <m:sSubSup>
                    <m:sSubSupPr>
                      <m:ctrlPr>
                        <w:rPr>
                          <w:rFonts w:ascii="Cambria Math" w:hAnsi="Cambria Math" w:cs="SimSun"/>
                          <w:i/>
                          <w:color w:val="auto"/>
                          <w:szCs w:val="18"/>
                          <w:lang w:eastAsia="en-GB"/>
                        </w:rPr>
                      </m:ctrlPr>
                    </m:sSubSupPr>
                    <m:e>
                      <m:r>
                        <w:rPr>
                          <w:rFonts w:ascii="Cambria Math"/>
                          <w:color w:val="auto"/>
                          <w:lang w:eastAsia="en-GB"/>
                        </w:rPr>
                        <m:t>W</m:t>
                      </m:r>
                    </m:e>
                    <m:sub>
                      <m:r>
                        <w:rPr>
                          <w:rFonts w:ascii="Cambria Math"/>
                          <w:color w:val="auto"/>
                          <w:lang w:eastAsia="en-GB"/>
                        </w:rPr>
                        <m:t>C</m:t>
                      </m:r>
                      <m:r>
                        <w:rPr>
                          <w:rFonts w:ascii="Cambria Math" w:hAnsi="Cambria Math" w:cs="Cambria Math"/>
                          <w:color w:val="auto"/>
                          <w:lang w:eastAsia="en-GB"/>
                        </w:rPr>
                        <m:t>h</m:t>
                      </m:r>
                      <m:r>
                        <w:rPr>
                          <w:rFonts w:ascii="Cambria Math"/>
                          <w:color w:val="auto"/>
                          <w:lang w:eastAsia="en-GB"/>
                        </w:rPr>
                        <m:t>annel</m:t>
                      </m:r>
                    </m:sub>
                    <m:sup>
                      <m:r>
                        <w:rPr>
                          <w:rFonts w:ascii="Cambria Math"/>
                          <w:color w:val="auto"/>
                          <w:lang w:eastAsia="en-GB"/>
                        </w:rPr>
                        <m:t>HB</m:t>
                      </m:r>
                    </m:sup>
                  </m:sSubSup>
                  <m:r>
                    <w:rPr>
                      <w:rFonts w:ascii="Cambria Math"/>
                      <w:color w:val="auto"/>
                      <w:lang w:eastAsia="en-GB"/>
                    </w:rPr>
                    <m:t>/2</m:t>
                  </m:r>
                </m:e>
              </m:d>
            </m:oMath>
            <w:r w:rsidRPr="00844DBE" w:rsidDel="009308A0">
              <w:rPr>
                <w:color w:val="auto"/>
              </w:rPr>
              <w:t xml:space="preserve"> </w:t>
            </w:r>
            <w:r w:rsidRPr="00844DBE">
              <w:rPr>
                <w:color w:val="auto"/>
              </w:rPr>
              <w:t xml:space="preserve">MHz offset from </w:t>
            </w:r>
            <w:r w:rsidRPr="00844DBE">
              <w:rPr>
                <w:color w:val="auto"/>
              </w:rPr>
              <w:object w:dxaOrig="495" w:dyaOrig="225" w14:anchorId="71A857E3">
                <v:shape id="_x0000_i1070" type="#_x0000_t75" style="width:20.05pt;height:10pt" o:ole="">
                  <v:imagedata r:id="rId24" o:title=""/>
                </v:shape>
                <o:OLEObject Type="Embed" ProgID="Equation.3" ShapeID="_x0000_i1070" DrawAspect="Content" ObjectID="_1800448159" r:id="rId64"/>
              </w:object>
            </w:r>
            <w:r w:rsidRPr="00844DBE">
              <w:rPr>
                <w:color w:val="auto"/>
              </w:rPr>
              <w:t xml:space="preserve"> in the victim (higher band) with </w:t>
            </w:r>
            <w:r w:rsidRPr="00844DBE">
              <w:rPr>
                <w:color w:val="auto"/>
              </w:rPr>
              <w:object w:dxaOrig="4080" w:dyaOrig="225" w14:anchorId="62408AD6">
                <v:shape id="_x0000_i1071" type="#_x0000_t75" style="width:203.5pt;height:10pt" o:ole="">
                  <v:imagedata r:id="rId11" o:title=""/>
                </v:shape>
                <o:OLEObject Type="Embed" ProgID="Equation.DSMT4" ShapeID="_x0000_i1071" DrawAspect="Content" ObjectID="_1800448160" r:id="rId65"/>
              </w:object>
            </w:r>
            <w:r w:rsidRPr="00844DBE">
              <w:rPr>
                <w:color w:val="auto"/>
              </w:rPr>
              <w:t>, where</w:t>
            </w:r>
            <w:r w:rsidRPr="00844DBE">
              <w:rPr>
                <w:noProof/>
                <w:color w:val="auto"/>
                <w:lang w:val="en-US" w:eastAsia="zh-CN"/>
              </w:rPr>
              <w:drawing>
                <wp:inline distT="0" distB="0" distL="0" distR="0" wp14:anchorId="0AF18815" wp14:editId="6EFE3770">
                  <wp:extent cx="431165" cy="189865"/>
                  <wp:effectExtent l="0" t="0" r="6985" b="635"/>
                  <wp:docPr id="5423891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844DBE">
              <w:rPr>
                <w:color w:val="auto"/>
              </w:rPr>
              <w:t>and</w:t>
            </w:r>
            <w:r w:rsidRPr="00844DBE">
              <w:rPr>
                <w:color w:val="auto"/>
              </w:rPr>
              <w:object w:dxaOrig="735" w:dyaOrig="225" w14:anchorId="611B18D2">
                <v:shape id="_x0000_i1072" type="#_x0000_t75" style="width:36.95pt;height:10pt" o:ole="">
                  <v:imagedata r:id="rId27" o:title=""/>
                </v:shape>
                <o:OLEObject Type="Embed" ProgID="Equation.3" ShapeID="_x0000_i1072" DrawAspect="Content" ObjectID="_1800448161" r:id="rId66"/>
              </w:object>
            </w:r>
            <w:r w:rsidRPr="00844DBE">
              <w:rPr>
                <w:color w:val="auto"/>
              </w:rPr>
              <w:t>are the channel bandwidths configured in the aggressor (lower) and victim (higher) bands in MHz, respectively.</w:t>
            </w:r>
          </w:p>
          <w:p w14:paraId="0BF7DC94" w14:textId="77777777" w:rsidR="00B75409" w:rsidRPr="00844DBE" w:rsidRDefault="00B75409" w:rsidP="00FD146F">
            <w:pPr>
              <w:keepNext/>
              <w:keepLines/>
              <w:spacing w:after="0"/>
              <w:ind w:left="851" w:hanging="851"/>
              <w:rPr>
                <w:rFonts w:ascii="Arial" w:hAnsi="Arial"/>
                <w:sz w:val="18"/>
                <w:highlight w:val="yellow"/>
                <w:lang w:eastAsia="ja-JP"/>
              </w:rPr>
            </w:pPr>
            <w:r w:rsidRPr="00844DBE">
              <w:rPr>
                <w:rFonts w:ascii="Arial" w:hAnsi="Arial"/>
                <w:sz w:val="18"/>
                <w:highlight w:val="yellow"/>
                <w:lang w:eastAsia="ja-JP"/>
              </w:rPr>
              <w:t>NOTE 7:</w:t>
            </w:r>
            <w:r w:rsidRPr="00844DBE">
              <w:rPr>
                <w:rFonts w:ascii="Arial" w:hAnsi="Arial"/>
                <w:sz w:val="18"/>
                <w:highlight w:val="yellow"/>
                <w:lang w:eastAsia="ja-JP"/>
              </w:rPr>
              <w:tab/>
              <w:t>Applicable to UEs supporting PC2 with 1Tx.</w:t>
            </w:r>
          </w:p>
          <w:p w14:paraId="3ED5CD2B" w14:textId="77777777" w:rsidR="00B75409" w:rsidRPr="00844DBE" w:rsidRDefault="00B75409" w:rsidP="00FD146F">
            <w:pPr>
              <w:pStyle w:val="TAN"/>
              <w:keepNext w:val="0"/>
              <w:keepLines w:val="0"/>
              <w:rPr>
                <w:color w:val="auto"/>
                <w:lang w:eastAsia="zh-CN"/>
              </w:rPr>
            </w:pPr>
            <w:r w:rsidRPr="00844DBE">
              <w:rPr>
                <w:color w:val="auto"/>
                <w:highlight w:val="yellow"/>
                <w:lang w:eastAsia="ja-JP"/>
              </w:rPr>
              <w:t>NOTE 8:</w:t>
            </w:r>
            <w:r w:rsidRPr="00844DBE">
              <w:rPr>
                <w:color w:val="auto"/>
                <w:highlight w:val="yellow"/>
                <w:lang w:eastAsia="ja-JP"/>
              </w:rPr>
              <w:tab/>
              <w:t>Applicable to UEs supporting PC2 with 2Tx.</w:t>
            </w:r>
          </w:p>
        </w:tc>
      </w:tr>
    </w:tbl>
    <w:p w14:paraId="4C7FCB81" w14:textId="77777777" w:rsidR="008B065F" w:rsidRDefault="008B065F" w:rsidP="00C47BD1">
      <w:pPr>
        <w:tabs>
          <w:tab w:val="left" w:pos="3514"/>
        </w:tabs>
        <w:overflowPunct w:val="0"/>
        <w:autoSpaceDE w:val="0"/>
        <w:autoSpaceDN w:val="0"/>
        <w:adjustRightInd w:val="0"/>
        <w:spacing w:after="0"/>
        <w:jc w:val="both"/>
        <w:textAlignment w:val="baseline"/>
        <w:rPr>
          <w:sz w:val="20"/>
          <w:szCs w:val="18"/>
        </w:rPr>
      </w:pPr>
    </w:p>
    <w:p w14:paraId="74092D48" w14:textId="77777777" w:rsidR="00B75409" w:rsidRPr="00F034AA" w:rsidRDefault="00B75409" w:rsidP="00B75409">
      <w:pPr>
        <w:jc w:val="both"/>
        <w:rPr>
          <w:b/>
          <w:bCs/>
          <w:sz w:val="20"/>
          <w:szCs w:val="18"/>
        </w:rPr>
      </w:pPr>
      <w:r w:rsidRPr="00A10765">
        <w:rPr>
          <w:b/>
          <w:bCs/>
          <w:sz w:val="20"/>
          <w:szCs w:val="18"/>
          <w:shd w:val="clear" w:color="auto" w:fill="DAEEF3" w:themeFill="accent5" w:themeFillTint="33"/>
        </w:rPr>
        <w:t xml:space="preserve">Proposal </w:t>
      </w:r>
      <w:r>
        <w:rPr>
          <w:b/>
          <w:bCs/>
          <w:sz w:val="20"/>
          <w:szCs w:val="18"/>
          <w:shd w:val="clear" w:color="auto" w:fill="DAEEF3" w:themeFill="accent5" w:themeFillTint="33"/>
        </w:rPr>
        <w:t>3</w:t>
      </w:r>
      <w:r>
        <w:rPr>
          <w:b/>
          <w:bCs/>
          <w:sz w:val="20"/>
          <w:szCs w:val="18"/>
        </w:rPr>
        <w:t>: Introduce the following new PC2 cross-band isolation MSD table for SUL</w:t>
      </w:r>
      <w:r w:rsidRPr="00F034AA">
        <w:rPr>
          <w:b/>
          <w:bCs/>
          <w:sz w:val="20"/>
          <w:szCs w:val="18"/>
        </w:rPr>
        <w:t>.</w:t>
      </w:r>
    </w:p>
    <w:p w14:paraId="1F1B2130" w14:textId="77777777" w:rsidR="00B75409" w:rsidRPr="00A10765" w:rsidRDefault="00B75409" w:rsidP="00B75409">
      <w:pPr>
        <w:pStyle w:val="TH"/>
        <w:keepLines w:val="0"/>
        <w:spacing w:after="0"/>
        <w:jc w:val="left"/>
        <w:rPr>
          <w:rFonts w:ascii="Times New Roman" w:eastAsia="SimSun" w:hAnsi="Times New Roman" w:cs="Times New Roman"/>
          <w:color w:val="auto"/>
          <w:sz w:val="20"/>
          <w:szCs w:val="18"/>
          <w:lang w:eastAsia="zh-CN"/>
        </w:rPr>
      </w:pPr>
      <w:r w:rsidRPr="00756394">
        <w:rPr>
          <w:rFonts w:ascii="Times New Roman" w:hAnsi="Times New Roman" w:cs="Times New Roman"/>
          <w:b/>
          <w:bCs/>
          <w:color w:val="auto"/>
          <w:sz w:val="20"/>
          <w:szCs w:val="18"/>
          <w:highlight w:val="yellow"/>
        </w:rPr>
        <w:t>Table 7.3C.2-</w:t>
      </w:r>
      <w:r>
        <w:rPr>
          <w:rFonts w:ascii="Times New Roman" w:hAnsi="Times New Roman" w:cs="Times New Roman"/>
          <w:b/>
          <w:bCs/>
          <w:color w:val="auto"/>
          <w:sz w:val="20"/>
          <w:szCs w:val="18"/>
          <w:highlight w:val="yellow"/>
        </w:rPr>
        <w:t>4</w:t>
      </w:r>
      <w:r w:rsidRPr="00F034AA">
        <w:rPr>
          <w:rFonts w:ascii="Times New Roman" w:hAnsi="Times New Roman" w:cs="Times New Roman"/>
          <w:b/>
          <w:bCs/>
          <w:color w:val="auto"/>
          <w:sz w:val="20"/>
          <w:szCs w:val="18"/>
          <w:highlight w:val="yellow"/>
        </w:rPr>
        <w:t>a</w:t>
      </w:r>
      <w:r w:rsidRPr="00F034AA">
        <w:rPr>
          <w:rFonts w:ascii="Times New Roman" w:hAnsi="Times New Roman" w:cs="Times New Roman"/>
          <w:color w:val="auto"/>
          <w:sz w:val="20"/>
          <w:szCs w:val="18"/>
          <w:highlight w:val="yellow"/>
        </w:rPr>
        <w:t xml:space="preserve">: </w:t>
      </w:r>
      <w:r w:rsidRPr="001E3E40">
        <w:rPr>
          <w:rFonts w:ascii="Times New Roman" w:hAnsi="Times New Roman" w:cs="Times New Roman"/>
          <w:b/>
          <w:bCs/>
          <w:color w:val="auto"/>
          <w:sz w:val="20"/>
          <w:szCs w:val="18"/>
          <w:highlight w:val="yellow"/>
        </w:rPr>
        <w:t>PC2</w:t>
      </w:r>
      <w:r w:rsidRPr="00F034AA">
        <w:rPr>
          <w:rFonts w:ascii="Times New Roman" w:hAnsi="Times New Roman" w:cs="Times New Roman"/>
          <w:color w:val="auto"/>
          <w:sz w:val="20"/>
          <w:szCs w:val="18"/>
        </w:rPr>
        <w:t xml:space="preserve"> </w:t>
      </w:r>
      <w:r>
        <w:rPr>
          <w:rFonts w:ascii="Times New Roman" w:hAnsi="Times New Roman" w:cs="Times New Roman"/>
          <w:color w:val="auto"/>
          <w:sz w:val="20"/>
          <w:szCs w:val="18"/>
        </w:rPr>
        <w:t>r</w:t>
      </w:r>
      <w:r w:rsidRPr="00954F38">
        <w:rPr>
          <w:rFonts w:ascii="Times New Roman" w:hAnsi="Times New Roman" w:cs="Times New Roman"/>
          <w:color w:val="auto"/>
          <w:sz w:val="20"/>
          <w:szCs w:val="18"/>
        </w:rPr>
        <w:t>eference sensitivity and uplink/downlink configurations for SUL operation</w:t>
      </w:r>
      <w:r>
        <w:rPr>
          <w:rFonts w:ascii="Times New Roman" w:hAnsi="Times New Roman" w:cs="Times New Roman"/>
          <w:color w:val="auto"/>
          <w:sz w:val="20"/>
          <w:szCs w:val="18"/>
        </w:rPr>
        <w:t xml:space="preserve"> </w:t>
      </w:r>
      <w:r w:rsidRPr="00954F38">
        <w:rPr>
          <w:rFonts w:ascii="Times New Roman" w:hAnsi="Times New Roman" w:cs="Times New Roman"/>
          <w:color w:val="auto"/>
          <w:sz w:val="20"/>
          <w:szCs w:val="18"/>
        </w:rPr>
        <w:t>(exceptions due to cross band isolation)</w:t>
      </w:r>
      <w:r>
        <w:rPr>
          <w:rFonts w:ascii="Times New Roman" w:hAnsi="Times New Roman" w:cs="Times New Roman"/>
          <w:color w:val="auto"/>
          <w:sz w:val="20"/>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B75409" w:rsidRPr="00CA19F1" w14:paraId="5105A8B4" w14:textId="77777777" w:rsidTr="00FD146F">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6ED4F5FE" w14:textId="77777777" w:rsidR="00B75409" w:rsidRPr="00CA19F1" w:rsidRDefault="00B75409" w:rsidP="00FD146F">
            <w:pPr>
              <w:pStyle w:val="TAH"/>
              <w:keepLines w:val="0"/>
              <w:rPr>
                <w:rFonts w:eastAsiaTheme="minorEastAsia"/>
                <w:color w:val="auto"/>
              </w:rPr>
            </w:pPr>
            <w:r w:rsidRPr="00CA19F1">
              <w:rPr>
                <w:rFonts w:eastAsiaTheme="minorEastAsia"/>
                <w:color w:val="auto"/>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7AEDFD04" w14:textId="77777777" w:rsidR="00B75409" w:rsidRPr="00CA19F1" w:rsidRDefault="00B75409" w:rsidP="00FD146F">
            <w:pPr>
              <w:pStyle w:val="TAH"/>
              <w:keepLines w:val="0"/>
              <w:rPr>
                <w:rFonts w:eastAsiaTheme="minorEastAsia"/>
                <w:color w:val="auto"/>
              </w:rPr>
            </w:pPr>
            <w:r w:rsidRPr="00CA19F1">
              <w:rPr>
                <w:rFonts w:eastAsiaTheme="minorEastAsia"/>
                <w:color w:val="auto"/>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17108A73" w14:textId="77777777" w:rsidR="00B75409" w:rsidRPr="00CA19F1" w:rsidRDefault="00B75409" w:rsidP="00FD146F">
            <w:pPr>
              <w:pStyle w:val="TAH"/>
              <w:keepLines w:val="0"/>
              <w:rPr>
                <w:rFonts w:eastAsiaTheme="minorEastAsia"/>
                <w:color w:val="auto"/>
              </w:rPr>
            </w:pPr>
            <w:r w:rsidRPr="00CA19F1">
              <w:rPr>
                <w:rFonts w:eastAsiaTheme="minorEastAsia"/>
                <w:color w:val="auto"/>
              </w:rPr>
              <w:t>UL F</w:t>
            </w:r>
            <w:r w:rsidRPr="00CA19F1">
              <w:rPr>
                <w:rFonts w:eastAsiaTheme="minorEastAsia"/>
                <w:color w:val="auto"/>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09C2B53" w14:textId="77777777" w:rsidR="00B75409" w:rsidRPr="00CA19F1" w:rsidRDefault="00B75409" w:rsidP="00FD146F">
            <w:pPr>
              <w:pStyle w:val="TAH"/>
              <w:keepLines w:val="0"/>
              <w:rPr>
                <w:rFonts w:eastAsiaTheme="minorEastAsia"/>
                <w:color w:val="auto"/>
              </w:rPr>
            </w:pPr>
            <w:r w:rsidRPr="00CA19F1">
              <w:rPr>
                <w:rFonts w:eastAsiaTheme="minorEastAsia"/>
                <w:color w:val="auto"/>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32370F48" w14:textId="77777777" w:rsidR="00B75409" w:rsidRPr="00CA19F1" w:rsidRDefault="00B75409" w:rsidP="00FD146F">
            <w:pPr>
              <w:pStyle w:val="TAH"/>
              <w:keepLines w:val="0"/>
              <w:rPr>
                <w:rFonts w:eastAsiaTheme="minorEastAsia"/>
                <w:color w:val="auto"/>
                <w:lang w:eastAsia="zh-CN"/>
              </w:rPr>
            </w:pPr>
            <w:r w:rsidRPr="00CA19F1">
              <w:rPr>
                <w:rFonts w:eastAsiaTheme="minorEastAsia"/>
                <w:color w:val="auto"/>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05520803" w14:textId="77777777" w:rsidR="00B75409" w:rsidRPr="00CA19F1" w:rsidRDefault="00B75409" w:rsidP="00FD146F">
            <w:pPr>
              <w:pStyle w:val="TAH"/>
              <w:keepLines w:val="0"/>
              <w:rPr>
                <w:rFonts w:eastAsiaTheme="minorEastAsia"/>
                <w:color w:val="auto"/>
              </w:rPr>
            </w:pPr>
            <w:r w:rsidRPr="00CA19F1">
              <w:rPr>
                <w:rFonts w:eastAsiaTheme="minorEastAsia"/>
                <w:color w:val="auto"/>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370A202D" w14:textId="77777777" w:rsidR="00B75409" w:rsidRPr="00CA19F1" w:rsidRDefault="00B75409" w:rsidP="00FD146F">
            <w:pPr>
              <w:pStyle w:val="TAH"/>
              <w:keepLines w:val="0"/>
              <w:rPr>
                <w:rFonts w:eastAsiaTheme="minorEastAsia"/>
                <w:color w:val="auto"/>
              </w:rPr>
            </w:pPr>
            <w:r w:rsidRPr="00CA19F1">
              <w:rPr>
                <w:rFonts w:eastAsiaTheme="minorEastAsia"/>
                <w:color w:val="auto"/>
              </w:rPr>
              <w:t>DL F</w:t>
            </w:r>
            <w:r w:rsidRPr="00CA19F1">
              <w:rPr>
                <w:rFonts w:eastAsiaTheme="minorEastAsia"/>
                <w:color w:val="auto"/>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1A8123F5" w14:textId="77777777" w:rsidR="00B75409" w:rsidRPr="00CA19F1" w:rsidRDefault="00B75409" w:rsidP="00FD146F">
            <w:pPr>
              <w:pStyle w:val="TAH"/>
              <w:keepLines w:val="0"/>
              <w:rPr>
                <w:rFonts w:eastAsiaTheme="minorEastAsia"/>
                <w:color w:val="auto"/>
              </w:rPr>
            </w:pPr>
            <w:r w:rsidRPr="00CA19F1">
              <w:rPr>
                <w:rFonts w:eastAsiaTheme="minorEastAsia"/>
                <w:color w:val="auto"/>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674D3E06" w14:textId="77777777" w:rsidR="00B75409" w:rsidRPr="00CA19F1" w:rsidRDefault="00B75409" w:rsidP="00FD146F">
            <w:pPr>
              <w:pStyle w:val="TAH"/>
              <w:keepLines w:val="0"/>
              <w:rPr>
                <w:rFonts w:eastAsiaTheme="minorEastAsia"/>
                <w:color w:val="auto"/>
              </w:rPr>
            </w:pPr>
            <w:r w:rsidRPr="00CA19F1">
              <w:rPr>
                <w:rFonts w:eastAsiaTheme="minorEastAsia"/>
                <w:color w:val="auto"/>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19516C16" w14:textId="77777777" w:rsidR="00B75409" w:rsidRPr="00CA19F1" w:rsidRDefault="00B75409" w:rsidP="00FD146F">
            <w:pPr>
              <w:pStyle w:val="TAH"/>
              <w:keepLines w:val="0"/>
              <w:rPr>
                <w:rFonts w:eastAsiaTheme="minorEastAsia"/>
                <w:color w:val="auto"/>
                <w:lang w:eastAsia="zh-CN"/>
              </w:rPr>
            </w:pPr>
            <w:r w:rsidRPr="00CA19F1">
              <w:rPr>
                <w:rFonts w:eastAsiaTheme="minorEastAsia"/>
                <w:color w:val="auto"/>
                <w:lang w:eastAsia="zh-CN"/>
              </w:rPr>
              <w:t>Cross-band</w:t>
            </w:r>
          </w:p>
          <w:p w14:paraId="63AC3DCA" w14:textId="77777777" w:rsidR="00B75409" w:rsidRPr="00CA19F1" w:rsidRDefault="00B75409" w:rsidP="00FD146F">
            <w:pPr>
              <w:pStyle w:val="TAH"/>
              <w:keepLines w:val="0"/>
              <w:rPr>
                <w:rFonts w:eastAsiaTheme="minorEastAsia"/>
                <w:color w:val="auto"/>
                <w:lang w:eastAsia="zh-CN"/>
              </w:rPr>
            </w:pPr>
            <w:r w:rsidRPr="00CA19F1">
              <w:rPr>
                <w:rFonts w:eastAsiaTheme="minorEastAsia"/>
                <w:color w:val="auto"/>
                <w:lang w:eastAsia="zh-CN"/>
              </w:rPr>
              <w:t>Interference</w:t>
            </w:r>
          </w:p>
          <w:p w14:paraId="61CB5841" w14:textId="77777777" w:rsidR="00B75409" w:rsidRPr="00CA19F1" w:rsidRDefault="00B75409" w:rsidP="00FD146F">
            <w:pPr>
              <w:pStyle w:val="TAH"/>
              <w:keepLines w:val="0"/>
              <w:rPr>
                <w:rFonts w:eastAsiaTheme="minorEastAsia"/>
                <w:color w:val="auto"/>
                <w:lang w:eastAsia="zh-CN"/>
              </w:rPr>
            </w:pPr>
            <w:r w:rsidRPr="00CA19F1">
              <w:rPr>
                <w:rFonts w:eastAsiaTheme="minorEastAsia"/>
                <w:color w:val="auto"/>
                <w:lang w:eastAsia="zh-CN"/>
              </w:rPr>
              <w:t>source</w:t>
            </w:r>
          </w:p>
        </w:tc>
      </w:tr>
      <w:tr w:rsidR="00B75409" w:rsidRPr="00CA19F1" w14:paraId="7C4B3708" w14:textId="77777777" w:rsidTr="00FD146F">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6125DB3A" w14:textId="77777777" w:rsidR="00B75409" w:rsidRPr="00CA19F1" w:rsidRDefault="00B75409" w:rsidP="00FD146F">
            <w:pPr>
              <w:keepNext/>
              <w:spacing w:after="0"/>
              <w:jc w:val="center"/>
              <w:rPr>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458381C" w14:textId="77777777" w:rsidR="00B75409" w:rsidRPr="00CA19F1" w:rsidRDefault="00B75409" w:rsidP="00FD146F">
            <w:pPr>
              <w:keepNext/>
              <w:spacing w:after="0"/>
              <w:jc w:val="center"/>
              <w:rPr>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476D3D33" w14:textId="77777777" w:rsidR="00B75409" w:rsidRPr="00CA19F1" w:rsidRDefault="00B75409" w:rsidP="00FD146F">
            <w:pPr>
              <w:pStyle w:val="TAH"/>
              <w:keepLines w:val="0"/>
              <w:rPr>
                <w:rFonts w:eastAsiaTheme="minorEastAsia"/>
                <w:color w:val="auto"/>
              </w:rPr>
            </w:pPr>
            <w:r w:rsidRPr="00CA19F1">
              <w:rPr>
                <w:rFonts w:eastAsiaTheme="minorEastAsia"/>
                <w:color w:val="auto"/>
              </w:rPr>
              <w:t>(MHz)</w:t>
            </w:r>
          </w:p>
        </w:tc>
        <w:tc>
          <w:tcPr>
            <w:tcW w:w="778" w:type="dxa"/>
            <w:tcBorders>
              <w:top w:val="single" w:sz="4" w:space="0" w:color="auto"/>
              <w:left w:val="single" w:sz="4" w:space="0" w:color="auto"/>
              <w:bottom w:val="single" w:sz="4" w:space="0" w:color="auto"/>
              <w:right w:val="single" w:sz="4" w:space="0" w:color="auto"/>
            </w:tcBorders>
            <w:vAlign w:val="center"/>
          </w:tcPr>
          <w:p w14:paraId="44D19BC1" w14:textId="77777777" w:rsidR="00B75409" w:rsidRPr="00CA19F1" w:rsidRDefault="00B75409" w:rsidP="00FD146F">
            <w:pPr>
              <w:pStyle w:val="TAH"/>
              <w:keepLines w:val="0"/>
              <w:rPr>
                <w:rFonts w:eastAsiaTheme="minorEastAsia"/>
                <w:color w:val="auto"/>
              </w:rPr>
            </w:pPr>
            <w:r w:rsidRPr="00CA19F1">
              <w:rPr>
                <w:rFonts w:eastAsiaTheme="minorEastAsia"/>
                <w:color w:val="auto"/>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385106DE" w14:textId="77777777" w:rsidR="00B75409" w:rsidRPr="00CA19F1" w:rsidRDefault="00B75409" w:rsidP="00FD146F">
            <w:pPr>
              <w:pStyle w:val="TAH"/>
              <w:keepLines w:val="0"/>
              <w:rPr>
                <w:rFonts w:eastAsiaTheme="minorEastAsia"/>
                <w:color w:val="auto"/>
                <w:lang w:eastAsia="zh-CN"/>
              </w:rPr>
            </w:pPr>
            <w:r w:rsidRPr="00CA19F1">
              <w:rPr>
                <w:rFonts w:eastAsiaTheme="minorEastAsia"/>
                <w:color w:val="auto"/>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17813EA1" w14:textId="77777777" w:rsidR="00B75409" w:rsidRPr="00CA19F1" w:rsidRDefault="00B75409" w:rsidP="00FD146F">
            <w:pPr>
              <w:pStyle w:val="TAH"/>
              <w:keepLines w:val="0"/>
              <w:rPr>
                <w:rFonts w:eastAsiaTheme="minorEastAsia"/>
                <w:color w:val="auto"/>
              </w:rPr>
            </w:pPr>
            <w:r w:rsidRPr="00CA19F1">
              <w:rPr>
                <w:rFonts w:eastAsiaTheme="minorEastAsia"/>
                <w:color w:val="auto"/>
              </w:rPr>
              <w:t>L</w:t>
            </w:r>
            <w:r w:rsidRPr="00CA19F1">
              <w:rPr>
                <w:rFonts w:eastAsiaTheme="minorEastAsia"/>
                <w:color w:val="auto"/>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544C6102" w14:textId="77777777" w:rsidR="00B75409" w:rsidRPr="00CA19F1" w:rsidRDefault="00B75409" w:rsidP="00FD146F">
            <w:pPr>
              <w:pStyle w:val="TAH"/>
              <w:keepLines w:val="0"/>
              <w:rPr>
                <w:rFonts w:eastAsiaTheme="minorEastAsia"/>
                <w:color w:val="auto"/>
              </w:rPr>
            </w:pPr>
            <w:r w:rsidRPr="00CA19F1">
              <w:rPr>
                <w:rFonts w:eastAsiaTheme="minorEastAsia"/>
                <w:color w:val="auto"/>
              </w:rPr>
              <w:t>(MHz)</w:t>
            </w:r>
          </w:p>
        </w:tc>
        <w:tc>
          <w:tcPr>
            <w:tcW w:w="778" w:type="dxa"/>
            <w:tcBorders>
              <w:top w:val="single" w:sz="4" w:space="0" w:color="auto"/>
              <w:left w:val="single" w:sz="4" w:space="0" w:color="auto"/>
              <w:bottom w:val="single" w:sz="4" w:space="0" w:color="auto"/>
              <w:right w:val="single" w:sz="4" w:space="0" w:color="auto"/>
            </w:tcBorders>
            <w:vAlign w:val="center"/>
          </w:tcPr>
          <w:p w14:paraId="11325E40" w14:textId="77777777" w:rsidR="00B75409" w:rsidRPr="00CA19F1" w:rsidRDefault="00B75409" w:rsidP="00FD146F">
            <w:pPr>
              <w:pStyle w:val="TAH"/>
              <w:keepLines w:val="0"/>
              <w:rPr>
                <w:rFonts w:eastAsiaTheme="minorEastAsia"/>
                <w:color w:val="auto"/>
              </w:rPr>
            </w:pPr>
            <w:r w:rsidRPr="00CA19F1">
              <w:rPr>
                <w:rFonts w:eastAsiaTheme="minorEastAsia"/>
                <w:color w:val="auto"/>
              </w:rPr>
              <w:t>(MHz)</w:t>
            </w:r>
          </w:p>
        </w:tc>
        <w:tc>
          <w:tcPr>
            <w:tcW w:w="656" w:type="dxa"/>
            <w:tcBorders>
              <w:top w:val="single" w:sz="4" w:space="0" w:color="auto"/>
              <w:left w:val="single" w:sz="4" w:space="0" w:color="auto"/>
              <w:bottom w:val="single" w:sz="4" w:space="0" w:color="auto"/>
              <w:right w:val="single" w:sz="4" w:space="0" w:color="auto"/>
            </w:tcBorders>
            <w:vAlign w:val="center"/>
          </w:tcPr>
          <w:p w14:paraId="54566C87" w14:textId="77777777" w:rsidR="00B75409" w:rsidRPr="00CA19F1" w:rsidRDefault="00B75409" w:rsidP="00FD146F">
            <w:pPr>
              <w:pStyle w:val="TAH"/>
              <w:keepLines w:val="0"/>
              <w:rPr>
                <w:rFonts w:eastAsiaTheme="minorEastAsia"/>
                <w:color w:val="auto"/>
              </w:rPr>
            </w:pPr>
            <w:r w:rsidRPr="00CA19F1">
              <w:rPr>
                <w:rFonts w:eastAsiaTheme="minorEastAsia"/>
                <w:color w:val="auto"/>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128E687D" w14:textId="77777777" w:rsidR="00B75409" w:rsidRPr="00CA19F1" w:rsidRDefault="00B75409" w:rsidP="00FD146F">
            <w:pPr>
              <w:keepNext/>
              <w:spacing w:after="0"/>
              <w:rPr>
                <w:rFonts w:ascii="Arial" w:eastAsiaTheme="minorEastAsia" w:hAnsi="Arial" w:cs="Arial"/>
                <w:b/>
                <w:bCs/>
                <w:sz w:val="18"/>
                <w:szCs w:val="18"/>
                <w:lang w:eastAsia="zh-CN"/>
              </w:rPr>
            </w:pPr>
          </w:p>
        </w:tc>
      </w:tr>
      <w:tr w:rsidR="00B75409" w:rsidRPr="00CA19F1" w14:paraId="2C524D2D"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C8B33E0" w14:textId="77777777" w:rsidR="00B75409" w:rsidRPr="00CA19F1" w:rsidRDefault="00B75409" w:rsidP="00FD146F">
            <w:pPr>
              <w:pStyle w:val="TAC"/>
              <w:keepNext w:val="0"/>
              <w:keepLines w:val="0"/>
              <w:rPr>
                <w:color w:val="auto"/>
                <w:lang w:eastAsia="zh-CN"/>
              </w:rPr>
            </w:pPr>
            <w:r w:rsidRPr="00CA19F1">
              <w:rPr>
                <w:color w:val="auto"/>
                <w:lang w:eastAsia="zh-CN"/>
              </w:rPr>
              <w:t>n80</w:t>
            </w:r>
          </w:p>
        </w:tc>
        <w:tc>
          <w:tcPr>
            <w:tcW w:w="779" w:type="dxa"/>
            <w:tcBorders>
              <w:top w:val="single" w:sz="4" w:space="0" w:color="auto"/>
              <w:left w:val="single" w:sz="4" w:space="0" w:color="auto"/>
              <w:bottom w:val="single" w:sz="4" w:space="0" w:color="auto"/>
              <w:right w:val="single" w:sz="4" w:space="0" w:color="auto"/>
            </w:tcBorders>
            <w:vAlign w:val="center"/>
          </w:tcPr>
          <w:p w14:paraId="33520FE3" w14:textId="77777777" w:rsidR="00B75409" w:rsidRPr="00CA19F1" w:rsidRDefault="00B75409" w:rsidP="00FD146F">
            <w:pPr>
              <w:pStyle w:val="TAC"/>
              <w:keepNext w:val="0"/>
              <w:keepLines w:val="0"/>
              <w:rPr>
                <w:color w:val="auto"/>
                <w:lang w:eastAsia="zh-CN"/>
              </w:rPr>
            </w:pPr>
            <w:r w:rsidRPr="00CA19F1">
              <w:rPr>
                <w:color w:val="auto"/>
                <w:lang w:eastAsia="zh-CN"/>
              </w:rPr>
              <w:t>n41</w:t>
            </w:r>
          </w:p>
        </w:tc>
        <w:tc>
          <w:tcPr>
            <w:tcW w:w="813" w:type="dxa"/>
            <w:vAlign w:val="center"/>
          </w:tcPr>
          <w:p w14:paraId="6E384683" w14:textId="77777777" w:rsidR="00B75409" w:rsidRPr="00CA19F1" w:rsidRDefault="00B75409" w:rsidP="00FD146F">
            <w:pPr>
              <w:pStyle w:val="TAC"/>
              <w:keepNext w:val="0"/>
              <w:keepLines w:val="0"/>
              <w:rPr>
                <w:color w:val="auto"/>
                <w:lang w:eastAsia="zh-CN"/>
              </w:rPr>
            </w:pPr>
            <w:r w:rsidRPr="00CA19F1">
              <w:rPr>
                <w:color w:val="auto"/>
                <w:lang w:eastAsia="zh-CN"/>
              </w:rPr>
              <w:t>1765</w:t>
            </w:r>
          </w:p>
        </w:tc>
        <w:tc>
          <w:tcPr>
            <w:tcW w:w="778" w:type="dxa"/>
            <w:noWrap/>
            <w:vAlign w:val="center"/>
          </w:tcPr>
          <w:p w14:paraId="7FF601A1" w14:textId="77777777" w:rsidR="00B75409" w:rsidRPr="00CA19F1" w:rsidRDefault="00B75409" w:rsidP="00FD146F">
            <w:pPr>
              <w:pStyle w:val="TAC"/>
              <w:keepNext w:val="0"/>
              <w:keepLines w:val="0"/>
              <w:rPr>
                <w:rFonts w:eastAsiaTheme="minorEastAsia"/>
                <w:bCs/>
                <w:color w:val="auto"/>
                <w:szCs w:val="18"/>
                <w:lang w:eastAsia="zh-CN"/>
              </w:rPr>
            </w:pPr>
            <w:r w:rsidRPr="00CA19F1">
              <w:rPr>
                <w:color w:val="auto"/>
                <w:lang w:eastAsia="zh-CN"/>
              </w:rPr>
              <w:t>40</w:t>
            </w:r>
          </w:p>
        </w:tc>
        <w:tc>
          <w:tcPr>
            <w:tcW w:w="1027" w:type="dxa"/>
            <w:vAlign w:val="center"/>
          </w:tcPr>
          <w:p w14:paraId="1BA96903"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15</w:t>
            </w:r>
          </w:p>
        </w:tc>
        <w:tc>
          <w:tcPr>
            <w:tcW w:w="1825" w:type="dxa"/>
            <w:noWrap/>
            <w:vAlign w:val="center"/>
          </w:tcPr>
          <w:p w14:paraId="4D2E64BE" w14:textId="77777777" w:rsidR="00B75409" w:rsidRPr="00CA19F1" w:rsidRDefault="00B75409" w:rsidP="00FD146F">
            <w:pPr>
              <w:pStyle w:val="TAC"/>
              <w:keepNext w:val="0"/>
              <w:keepLines w:val="0"/>
              <w:rPr>
                <w:color w:val="auto"/>
                <w:lang w:eastAsia="zh-CN"/>
              </w:rPr>
            </w:pPr>
            <w:r w:rsidRPr="00CA19F1">
              <w:rPr>
                <w:color w:val="auto"/>
              </w:rPr>
              <w:t>50 (RBstart=</w:t>
            </w:r>
            <w:r w:rsidRPr="00CA19F1">
              <w:rPr>
                <w:color w:val="auto"/>
                <w:lang w:eastAsia="zh-CN"/>
              </w:rPr>
              <w:t>166</w:t>
            </w:r>
            <w:r w:rsidRPr="00CA19F1">
              <w:rPr>
                <w:color w:val="auto"/>
              </w:rPr>
              <w:t>)</w:t>
            </w:r>
          </w:p>
        </w:tc>
        <w:tc>
          <w:tcPr>
            <w:tcW w:w="813" w:type="dxa"/>
            <w:vAlign w:val="center"/>
          </w:tcPr>
          <w:p w14:paraId="07DB9FE6" w14:textId="77777777" w:rsidR="00B75409" w:rsidRPr="00CA19F1" w:rsidRDefault="00B75409" w:rsidP="00FD146F">
            <w:pPr>
              <w:pStyle w:val="TAC"/>
              <w:keepNext w:val="0"/>
              <w:keepLines w:val="0"/>
              <w:rPr>
                <w:color w:val="auto"/>
                <w:lang w:eastAsia="zh-CN"/>
              </w:rPr>
            </w:pPr>
            <w:r w:rsidRPr="00CA19F1">
              <w:rPr>
                <w:color w:val="auto"/>
              </w:rPr>
              <w:t>2501</w:t>
            </w:r>
          </w:p>
        </w:tc>
        <w:tc>
          <w:tcPr>
            <w:tcW w:w="778" w:type="dxa"/>
            <w:noWrap/>
            <w:vAlign w:val="center"/>
          </w:tcPr>
          <w:p w14:paraId="0F91E9FD" w14:textId="77777777" w:rsidR="00B75409" w:rsidRPr="00CA19F1" w:rsidRDefault="00B75409" w:rsidP="00FD146F">
            <w:pPr>
              <w:pStyle w:val="TAC"/>
              <w:keepNext w:val="0"/>
              <w:keepLines w:val="0"/>
              <w:rPr>
                <w:rFonts w:eastAsiaTheme="minorEastAsia"/>
                <w:color w:val="auto"/>
                <w:szCs w:val="18"/>
                <w:lang w:eastAsia="zh-CN"/>
              </w:rPr>
            </w:pPr>
            <w:r w:rsidRPr="00CA19F1">
              <w:rPr>
                <w:color w:val="auto"/>
                <w:lang w:eastAsia="zh-CN"/>
              </w:rPr>
              <w:t>10</w:t>
            </w:r>
          </w:p>
        </w:tc>
        <w:tc>
          <w:tcPr>
            <w:tcW w:w="656" w:type="dxa"/>
            <w:noWrap/>
            <w:vAlign w:val="center"/>
          </w:tcPr>
          <w:p w14:paraId="6BCA418F" w14:textId="77777777" w:rsidR="00B75409" w:rsidRPr="00CA19F1" w:rsidRDefault="00B75409" w:rsidP="00FD146F">
            <w:pPr>
              <w:pStyle w:val="TAC"/>
              <w:rPr>
                <w:color w:val="auto"/>
                <w:vertAlign w:val="superscript"/>
                <w:lang w:val="en-US" w:eastAsia="zh-CN"/>
              </w:rPr>
            </w:pPr>
            <w:r w:rsidRPr="00CA19F1">
              <w:rPr>
                <w:color w:val="auto"/>
                <w:lang w:val="en-US" w:eastAsia="zh-CN"/>
              </w:rPr>
              <w:t>1.3</w:t>
            </w:r>
            <w:r w:rsidRPr="00CA19F1">
              <w:rPr>
                <w:color w:val="auto"/>
                <w:vertAlign w:val="superscript"/>
                <w:lang w:val="en-US" w:eastAsia="zh-CN"/>
              </w:rPr>
              <w:t>1</w:t>
            </w:r>
          </w:p>
          <w:p w14:paraId="4942030F" w14:textId="77777777" w:rsidR="00B75409" w:rsidRPr="00CA19F1" w:rsidRDefault="00B75409" w:rsidP="00FD146F">
            <w:pPr>
              <w:pStyle w:val="TAC"/>
              <w:keepNext w:val="0"/>
              <w:keepLines w:val="0"/>
              <w:rPr>
                <w:color w:val="auto"/>
                <w:lang w:eastAsia="zh-CN"/>
              </w:rPr>
            </w:pPr>
            <w:r w:rsidRPr="00CA19F1">
              <w:rPr>
                <w:color w:val="auto"/>
                <w:lang w:val="en-US" w:eastAsia="zh-CN"/>
              </w:rPr>
              <w:t>1.6</w:t>
            </w:r>
            <w:r w:rsidRPr="00CA19F1">
              <w:rPr>
                <w:color w:val="auto"/>
                <w:vertAlign w:val="superscript"/>
                <w:lang w:val="en-US" w:eastAsia="zh-CN"/>
              </w:rPr>
              <w:t>2</w:t>
            </w:r>
          </w:p>
        </w:tc>
        <w:tc>
          <w:tcPr>
            <w:tcW w:w="1381" w:type="dxa"/>
            <w:vAlign w:val="center"/>
          </w:tcPr>
          <w:p w14:paraId="047C36E3" w14:textId="77777777" w:rsidR="00B75409" w:rsidRPr="00CA19F1" w:rsidRDefault="00B75409" w:rsidP="00FD146F">
            <w:pPr>
              <w:pStyle w:val="TAC"/>
              <w:keepNext w:val="0"/>
              <w:keepLines w:val="0"/>
              <w:rPr>
                <w:color w:val="auto"/>
                <w:lang w:eastAsia="zh-CN"/>
              </w:rPr>
            </w:pPr>
            <w:r w:rsidRPr="00CA19F1">
              <w:rPr>
                <w:bCs/>
                <w:color w:val="auto"/>
                <w:lang w:eastAsia="zh-CN"/>
              </w:rPr>
              <w:t>&gt;ACLR2</w:t>
            </w:r>
          </w:p>
        </w:tc>
      </w:tr>
      <w:tr w:rsidR="00B75409" w:rsidRPr="00CA19F1" w14:paraId="1E8945C8"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C677F5A" w14:textId="77777777" w:rsidR="00B75409" w:rsidRPr="00CA19F1" w:rsidRDefault="00B75409" w:rsidP="00FD146F">
            <w:pPr>
              <w:pStyle w:val="TAC"/>
              <w:keepNext w:val="0"/>
              <w:keepLines w:val="0"/>
              <w:rPr>
                <w:rFonts w:eastAsiaTheme="minorEastAsia"/>
                <w:color w:val="auto"/>
                <w:lang w:eastAsia="zh-CN"/>
              </w:rPr>
            </w:pPr>
            <w:r w:rsidRPr="00CA19F1">
              <w:rPr>
                <w:color w:val="auto"/>
                <w:lang w:eastAsia="zh-CN"/>
              </w:rPr>
              <w:t>n80</w:t>
            </w:r>
          </w:p>
        </w:tc>
        <w:tc>
          <w:tcPr>
            <w:tcW w:w="779" w:type="dxa"/>
            <w:tcBorders>
              <w:top w:val="single" w:sz="4" w:space="0" w:color="auto"/>
              <w:left w:val="single" w:sz="4" w:space="0" w:color="auto"/>
              <w:bottom w:val="single" w:sz="4" w:space="0" w:color="auto"/>
              <w:right w:val="single" w:sz="4" w:space="0" w:color="auto"/>
            </w:tcBorders>
            <w:vAlign w:val="center"/>
          </w:tcPr>
          <w:p w14:paraId="598D8EE3" w14:textId="77777777" w:rsidR="00B75409" w:rsidRPr="00CA19F1" w:rsidRDefault="00B75409" w:rsidP="00FD146F">
            <w:pPr>
              <w:pStyle w:val="TAC"/>
              <w:keepNext w:val="0"/>
              <w:keepLines w:val="0"/>
              <w:rPr>
                <w:rFonts w:eastAsiaTheme="minorEastAsia"/>
                <w:color w:val="auto"/>
                <w:lang w:eastAsia="zh-CN"/>
              </w:rPr>
            </w:pPr>
            <w:r w:rsidRPr="00CA19F1">
              <w:rPr>
                <w:color w:val="auto"/>
                <w:lang w:eastAsia="zh-CN"/>
              </w:rPr>
              <w:t>n41</w:t>
            </w:r>
          </w:p>
        </w:tc>
        <w:tc>
          <w:tcPr>
            <w:tcW w:w="813" w:type="dxa"/>
            <w:vAlign w:val="center"/>
          </w:tcPr>
          <w:p w14:paraId="26AF8996" w14:textId="77777777" w:rsidR="00B75409" w:rsidRPr="00CA19F1" w:rsidRDefault="00B75409" w:rsidP="00FD146F">
            <w:pPr>
              <w:pStyle w:val="TAC"/>
              <w:keepNext w:val="0"/>
              <w:keepLines w:val="0"/>
              <w:rPr>
                <w:rFonts w:eastAsiaTheme="minorEastAsia"/>
                <w:bCs/>
                <w:color w:val="auto"/>
                <w:szCs w:val="18"/>
                <w:lang w:eastAsia="zh-CN"/>
              </w:rPr>
            </w:pPr>
            <w:r w:rsidRPr="00CA19F1">
              <w:rPr>
                <w:color w:val="auto"/>
                <w:lang w:eastAsia="zh-CN"/>
              </w:rPr>
              <w:t>1765</w:t>
            </w:r>
          </w:p>
        </w:tc>
        <w:tc>
          <w:tcPr>
            <w:tcW w:w="778" w:type="dxa"/>
            <w:noWrap/>
            <w:vAlign w:val="center"/>
          </w:tcPr>
          <w:p w14:paraId="373E0148" w14:textId="77777777" w:rsidR="00B75409" w:rsidRPr="00CA19F1" w:rsidRDefault="00B75409" w:rsidP="00FD146F">
            <w:pPr>
              <w:pStyle w:val="TAC"/>
              <w:keepNext w:val="0"/>
              <w:keepLines w:val="0"/>
              <w:rPr>
                <w:rFonts w:eastAsiaTheme="minorEastAsia"/>
                <w:bCs/>
                <w:color w:val="auto"/>
                <w:szCs w:val="18"/>
                <w:lang w:eastAsia="zh-CN"/>
              </w:rPr>
            </w:pPr>
            <w:r w:rsidRPr="00CA19F1">
              <w:rPr>
                <w:color w:val="auto"/>
                <w:lang w:eastAsia="zh-CN"/>
              </w:rPr>
              <w:t>40</w:t>
            </w:r>
          </w:p>
        </w:tc>
        <w:tc>
          <w:tcPr>
            <w:tcW w:w="1027" w:type="dxa"/>
            <w:vAlign w:val="center"/>
          </w:tcPr>
          <w:p w14:paraId="60C3ED10"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15</w:t>
            </w:r>
          </w:p>
        </w:tc>
        <w:tc>
          <w:tcPr>
            <w:tcW w:w="1825" w:type="dxa"/>
            <w:noWrap/>
            <w:vAlign w:val="center"/>
          </w:tcPr>
          <w:p w14:paraId="576A6AB5" w14:textId="77777777" w:rsidR="00B75409" w:rsidRPr="00CA19F1" w:rsidRDefault="00B75409" w:rsidP="00FD146F">
            <w:pPr>
              <w:pStyle w:val="TAC"/>
              <w:keepNext w:val="0"/>
              <w:keepLines w:val="0"/>
              <w:rPr>
                <w:rFonts w:eastAsiaTheme="minorEastAsia"/>
                <w:color w:val="auto"/>
                <w:szCs w:val="18"/>
              </w:rPr>
            </w:pPr>
            <w:r w:rsidRPr="00CA19F1">
              <w:rPr>
                <w:color w:val="auto"/>
              </w:rPr>
              <w:t>50 (RBstart=</w:t>
            </w:r>
            <w:r w:rsidRPr="00CA19F1">
              <w:rPr>
                <w:color w:val="auto"/>
                <w:lang w:eastAsia="zh-CN"/>
              </w:rPr>
              <w:t>166</w:t>
            </w:r>
            <w:r w:rsidRPr="00CA19F1">
              <w:rPr>
                <w:color w:val="auto"/>
              </w:rPr>
              <w:t>)</w:t>
            </w:r>
          </w:p>
        </w:tc>
        <w:tc>
          <w:tcPr>
            <w:tcW w:w="813" w:type="dxa"/>
            <w:vAlign w:val="center"/>
          </w:tcPr>
          <w:p w14:paraId="288C912D" w14:textId="77777777" w:rsidR="00B75409" w:rsidRPr="00CA19F1" w:rsidRDefault="00B75409" w:rsidP="00FD146F">
            <w:pPr>
              <w:pStyle w:val="TAC"/>
              <w:keepNext w:val="0"/>
              <w:keepLines w:val="0"/>
              <w:rPr>
                <w:rFonts w:eastAsiaTheme="minorEastAsia"/>
                <w:bCs/>
                <w:color w:val="auto"/>
                <w:szCs w:val="18"/>
                <w:lang w:eastAsia="zh-CN"/>
              </w:rPr>
            </w:pPr>
            <w:r w:rsidRPr="00CA19F1">
              <w:rPr>
                <w:color w:val="auto"/>
                <w:lang w:eastAsia="zh-CN"/>
              </w:rPr>
              <w:t>2546</w:t>
            </w:r>
          </w:p>
        </w:tc>
        <w:tc>
          <w:tcPr>
            <w:tcW w:w="778" w:type="dxa"/>
            <w:noWrap/>
            <w:vAlign w:val="center"/>
          </w:tcPr>
          <w:p w14:paraId="33AA22A5" w14:textId="77777777" w:rsidR="00B75409" w:rsidRPr="00CA19F1" w:rsidRDefault="00B75409" w:rsidP="00FD146F">
            <w:pPr>
              <w:pStyle w:val="TAC"/>
              <w:keepNext w:val="0"/>
              <w:keepLines w:val="0"/>
              <w:rPr>
                <w:rFonts w:eastAsiaTheme="minorEastAsia"/>
                <w:color w:val="auto"/>
                <w:szCs w:val="18"/>
                <w:lang w:eastAsia="zh-CN"/>
              </w:rPr>
            </w:pPr>
            <w:r w:rsidRPr="00CA19F1">
              <w:rPr>
                <w:color w:val="auto"/>
                <w:lang w:eastAsia="zh-CN"/>
              </w:rPr>
              <w:t>100</w:t>
            </w:r>
          </w:p>
        </w:tc>
        <w:tc>
          <w:tcPr>
            <w:tcW w:w="656" w:type="dxa"/>
            <w:noWrap/>
            <w:vAlign w:val="center"/>
          </w:tcPr>
          <w:p w14:paraId="20FFEFBB" w14:textId="77777777" w:rsidR="00B75409" w:rsidRPr="00CA19F1" w:rsidRDefault="00B75409" w:rsidP="00FD146F">
            <w:pPr>
              <w:pStyle w:val="TAC"/>
              <w:rPr>
                <w:color w:val="auto"/>
                <w:vertAlign w:val="superscript"/>
                <w:lang w:val="en-US" w:eastAsia="zh-CN"/>
              </w:rPr>
            </w:pPr>
            <w:r w:rsidRPr="00CA19F1">
              <w:rPr>
                <w:color w:val="auto"/>
                <w:lang w:val="en-US" w:eastAsia="zh-CN"/>
              </w:rPr>
              <w:t>1.3</w:t>
            </w:r>
            <w:r w:rsidRPr="00CA19F1">
              <w:rPr>
                <w:color w:val="auto"/>
                <w:vertAlign w:val="superscript"/>
                <w:lang w:val="en-US" w:eastAsia="zh-CN"/>
              </w:rPr>
              <w:t>1</w:t>
            </w:r>
          </w:p>
          <w:p w14:paraId="159C9FF8" w14:textId="77777777" w:rsidR="00B75409" w:rsidRPr="00CA19F1" w:rsidRDefault="00B75409" w:rsidP="00FD146F">
            <w:pPr>
              <w:pStyle w:val="TAC"/>
              <w:keepNext w:val="0"/>
              <w:keepLines w:val="0"/>
              <w:rPr>
                <w:rFonts w:eastAsiaTheme="minorEastAsia"/>
                <w:bCs/>
                <w:color w:val="auto"/>
                <w:lang w:eastAsia="zh-CN"/>
              </w:rPr>
            </w:pPr>
            <w:r w:rsidRPr="00CA19F1">
              <w:rPr>
                <w:color w:val="auto"/>
                <w:lang w:val="en-US" w:eastAsia="zh-CN"/>
              </w:rPr>
              <w:t>1.6</w:t>
            </w:r>
            <w:r w:rsidRPr="00CA19F1">
              <w:rPr>
                <w:color w:val="auto"/>
                <w:vertAlign w:val="superscript"/>
                <w:lang w:val="en-US" w:eastAsia="zh-CN"/>
              </w:rPr>
              <w:t>2</w:t>
            </w:r>
          </w:p>
        </w:tc>
        <w:tc>
          <w:tcPr>
            <w:tcW w:w="1381" w:type="dxa"/>
            <w:vAlign w:val="center"/>
          </w:tcPr>
          <w:p w14:paraId="34B1A810"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&gt;ACLR2</w:t>
            </w:r>
          </w:p>
        </w:tc>
      </w:tr>
      <w:tr w:rsidR="00B75409" w:rsidRPr="00CA19F1" w14:paraId="698A3CCF"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46C693" w14:textId="77777777" w:rsidR="00B75409" w:rsidRPr="00CA19F1" w:rsidRDefault="00B75409" w:rsidP="00FD146F">
            <w:pPr>
              <w:pStyle w:val="TAC"/>
              <w:keepNext w:val="0"/>
              <w:keepLines w:val="0"/>
              <w:rPr>
                <w:color w:val="auto"/>
                <w:lang w:eastAsia="zh-CN"/>
              </w:rPr>
            </w:pPr>
            <w:r w:rsidRPr="00CA19F1">
              <w:rPr>
                <w:color w:val="auto"/>
                <w:lang w:eastAsia="zh-CN"/>
              </w:rPr>
              <w:t>n84</w:t>
            </w:r>
          </w:p>
        </w:tc>
        <w:tc>
          <w:tcPr>
            <w:tcW w:w="779" w:type="dxa"/>
            <w:tcBorders>
              <w:top w:val="single" w:sz="4" w:space="0" w:color="auto"/>
              <w:left w:val="single" w:sz="4" w:space="0" w:color="auto"/>
              <w:bottom w:val="single" w:sz="4" w:space="0" w:color="auto"/>
              <w:right w:val="single" w:sz="4" w:space="0" w:color="auto"/>
            </w:tcBorders>
            <w:vAlign w:val="center"/>
          </w:tcPr>
          <w:p w14:paraId="1D3CC2BB" w14:textId="77777777" w:rsidR="00B75409" w:rsidRPr="00CA19F1" w:rsidRDefault="00B75409" w:rsidP="00FD146F">
            <w:pPr>
              <w:pStyle w:val="TAC"/>
              <w:keepNext w:val="0"/>
              <w:keepLines w:val="0"/>
              <w:rPr>
                <w:color w:val="auto"/>
                <w:lang w:eastAsia="zh-CN"/>
              </w:rPr>
            </w:pPr>
            <w:r w:rsidRPr="00CA19F1">
              <w:rPr>
                <w:color w:val="auto"/>
                <w:lang w:eastAsia="zh-CN"/>
              </w:rPr>
              <w:t>n3</w:t>
            </w:r>
          </w:p>
        </w:tc>
        <w:tc>
          <w:tcPr>
            <w:tcW w:w="813" w:type="dxa"/>
            <w:vAlign w:val="center"/>
          </w:tcPr>
          <w:p w14:paraId="3F0744CB" w14:textId="77777777" w:rsidR="00B75409" w:rsidRPr="00CA19F1" w:rsidRDefault="00B75409" w:rsidP="00FD146F">
            <w:pPr>
              <w:pStyle w:val="TAC"/>
              <w:keepNext w:val="0"/>
              <w:keepLines w:val="0"/>
              <w:rPr>
                <w:color w:val="auto"/>
                <w:lang w:eastAsia="zh-CN"/>
              </w:rPr>
            </w:pPr>
            <w:r w:rsidRPr="00CA19F1">
              <w:rPr>
                <w:color w:val="auto"/>
                <w:lang w:eastAsia="zh-CN"/>
              </w:rPr>
              <w:t>1945</w:t>
            </w:r>
          </w:p>
        </w:tc>
        <w:tc>
          <w:tcPr>
            <w:tcW w:w="778" w:type="dxa"/>
            <w:noWrap/>
            <w:vAlign w:val="center"/>
          </w:tcPr>
          <w:p w14:paraId="14E6F6D1" w14:textId="77777777" w:rsidR="00B75409" w:rsidRPr="00CA19F1" w:rsidRDefault="00B75409" w:rsidP="00FD146F">
            <w:pPr>
              <w:pStyle w:val="TAC"/>
              <w:keepNext w:val="0"/>
              <w:keepLines w:val="0"/>
              <w:rPr>
                <w:rFonts w:eastAsiaTheme="minorEastAsia"/>
                <w:bCs/>
                <w:color w:val="auto"/>
                <w:szCs w:val="18"/>
                <w:lang w:eastAsia="zh-CN"/>
              </w:rPr>
            </w:pPr>
            <w:r w:rsidRPr="00CA19F1">
              <w:rPr>
                <w:color w:val="auto"/>
                <w:lang w:eastAsia="zh-CN"/>
              </w:rPr>
              <w:t>50</w:t>
            </w:r>
          </w:p>
        </w:tc>
        <w:tc>
          <w:tcPr>
            <w:tcW w:w="1027" w:type="dxa"/>
            <w:vAlign w:val="center"/>
          </w:tcPr>
          <w:p w14:paraId="7B9765F2" w14:textId="77777777" w:rsidR="00B75409" w:rsidRPr="00CA19F1" w:rsidRDefault="00B75409" w:rsidP="00FD146F">
            <w:pPr>
              <w:pStyle w:val="TAC"/>
              <w:keepNext w:val="0"/>
              <w:keepLines w:val="0"/>
              <w:rPr>
                <w:rFonts w:eastAsiaTheme="minorEastAsia"/>
                <w:bCs/>
                <w:color w:val="auto"/>
                <w:szCs w:val="18"/>
                <w:lang w:eastAsia="zh-CN"/>
              </w:rPr>
            </w:pPr>
            <w:r w:rsidRPr="00CA19F1">
              <w:rPr>
                <w:color w:val="auto"/>
                <w:lang w:eastAsia="zh-CN"/>
              </w:rPr>
              <w:t>15</w:t>
            </w:r>
          </w:p>
        </w:tc>
        <w:tc>
          <w:tcPr>
            <w:tcW w:w="1825" w:type="dxa"/>
            <w:noWrap/>
            <w:vAlign w:val="center"/>
          </w:tcPr>
          <w:p w14:paraId="7A2EF3B1" w14:textId="77777777" w:rsidR="00B75409" w:rsidRPr="00CA19F1" w:rsidRDefault="00B75409" w:rsidP="00FD146F">
            <w:pPr>
              <w:pStyle w:val="TAC"/>
              <w:keepNext w:val="0"/>
              <w:keepLines w:val="0"/>
              <w:rPr>
                <w:color w:val="auto"/>
                <w:lang w:eastAsia="zh-CN"/>
              </w:rPr>
            </w:pPr>
            <w:r w:rsidRPr="00CA19F1">
              <w:rPr>
                <w:color w:val="auto"/>
                <w:lang w:eastAsia="zh-CN"/>
              </w:rPr>
              <w:t>128 (RBstart=0)</w:t>
            </w:r>
          </w:p>
        </w:tc>
        <w:tc>
          <w:tcPr>
            <w:tcW w:w="813" w:type="dxa"/>
            <w:vAlign w:val="center"/>
          </w:tcPr>
          <w:p w14:paraId="7647B406" w14:textId="77777777" w:rsidR="00B75409" w:rsidRPr="00CA19F1" w:rsidRDefault="00B75409" w:rsidP="00FD146F">
            <w:pPr>
              <w:pStyle w:val="TAC"/>
              <w:keepNext w:val="0"/>
              <w:keepLines w:val="0"/>
              <w:rPr>
                <w:color w:val="auto"/>
                <w:lang w:eastAsia="zh-CN"/>
              </w:rPr>
            </w:pPr>
            <w:r w:rsidRPr="00CA19F1">
              <w:rPr>
                <w:color w:val="auto"/>
                <w:lang w:eastAsia="zh-CN"/>
              </w:rPr>
              <w:t>1877.5</w:t>
            </w:r>
          </w:p>
        </w:tc>
        <w:tc>
          <w:tcPr>
            <w:tcW w:w="778" w:type="dxa"/>
            <w:noWrap/>
            <w:vAlign w:val="center"/>
          </w:tcPr>
          <w:p w14:paraId="37D24B95" w14:textId="77777777" w:rsidR="00B75409" w:rsidRPr="00CA19F1" w:rsidRDefault="00B75409" w:rsidP="00FD146F">
            <w:pPr>
              <w:pStyle w:val="TAC"/>
              <w:keepNext w:val="0"/>
              <w:keepLines w:val="0"/>
              <w:rPr>
                <w:rFonts w:eastAsiaTheme="minorEastAsia"/>
                <w:color w:val="auto"/>
                <w:szCs w:val="18"/>
                <w:lang w:eastAsia="zh-CN"/>
              </w:rPr>
            </w:pPr>
            <w:r w:rsidRPr="00CA19F1">
              <w:rPr>
                <w:color w:val="auto"/>
                <w:lang w:eastAsia="zh-CN"/>
              </w:rPr>
              <w:t>5</w:t>
            </w:r>
          </w:p>
        </w:tc>
        <w:tc>
          <w:tcPr>
            <w:tcW w:w="656" w:type="dxa"/>
            <w:noWrap/>
            <w:vAlign w:val="center"/>
          </w:tcPr>
          <w:p w14:paraId="19AA6148" w14:textId="77777777" w:rsidR="00B75409" w:rsidRPr="00CA19F1" w:rsidRDefault="00B75409" w:rsidP="00FD146F">
            <w:pPr>
              <w:pStyle w:val="TAC"/>
              <w:rPr>
                <w:color w:val="auto"/>
                <w:vertAlign w:val="superscript"/>
                <w:lang w:val="en-US" w:eastAsia="zh-CN"/>
              </w:rPr>
            </w:pPr>
            <w:r w:rsidRPr="00CA19F1">
              <w:rPr>
                <w:color w:val="auto"/>
                <w:lang w:val="en-US" w:eastAsia="zh-CN"/>
              </w:rPr>
              <w:t>22.7</w:t>
            </w:r>
            <w:r w:rsidRPr="00CA19F1">
              <w:rPr>
                <w:color w:val="auto"/>
                <w:vertAlign w:val="superscript"/>
                <w:lang w:val="en-US" w:eastAsia="zh-CN"/>
              </w:rPr>
              <w:t>1</w:t>
            </w:r>
          </w:p>
          <w:p w14:paraId="3862CBF1" w14:textId="77777777" w:rsidR="00B75409" w:rsidRPr="00CA19F1" w:rsidRDefault="00B75409" w:rsidP="00FD146F">
            <w:pPr>
              <w:pStyle w:val="TAC"/>
              <w:keepNext w:val="0"/>
              <w:keepLines w:val="0"/>
              <w:rPr>
                <w:color w:val="auto"/>
                <w:lang w:eastAsia="zh-CN"/>
              </w:rPr>
            </w:pPr>
            <w:r w:rsidRPr="00CA19F1">
              <w:rPr>
                <w:color w:val="auto"/>
                <w:lang w:val="en-US" w:eastAsia="zh-CN"/>
              </w:rPr>
              <w:t>25.7</w:t>
            </w:r>
            <w:r w:rsidRPr="00CA19F1">
              <w:rPr>
                <w:color w:val="auto"/>
                <w:vertAlign w:val="superscript"/>
                <w:lang w:val="en-US" w:eastAsia="zh-CN"/>
              </w:rPr>
              <w:t>2</w:t>
            </w:r>
          </w:p>
        </w:tc>
        <w:tc>
          <w:tcPr>
            <w:tcW w:w="1381" w:type="dxa"/>
            <w:vAlign w:val="center"/>
          </w:tcPr>
          <w:p w14:paraId="4136ACA6" w14:textId="77777777" w:rsidR="00B75409" w:rsidRPr="00CA19F1" w:rsidRDefault="00B75409" w:rsidP="00FD146F">
            <w:pPr>
              <w:pStyle w:val="TAC"/>
              <w:keepNext w:val="0"/>
              <w:keepLines w:val="0"/>
              <w:rPr>
                <w:color w:val="auto"/>
                <w:lang w:eastAsia="zh-CN"/>
              </w:rPr>
            </w:pPr>
            <w:r w:rsidRPr="00CA19F1">
              <w:rPr>
                <w:color w:val="auto"/>
                <w:lang w:eastAsia="zh-CN"/>
              </w:rPr>
              <w:t>ACLR1</w:t>
            </w:r>
          </w:p>
        </w:tc>
      </w:tr>
      <w:tr w:rsidR="00B75409" w:rsidRPr="00CA19F1" w14:paraId="2A1681DA"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74BCF9A" w14:textId="77777777" w:rsidR="00B75409" w:rsidRPr="00CA19F1" w:rsidRDefault="00B75409" w:rsidP="00FD146F">
            <w:pPr>
              <w:pStyle w:val="TAC"/>
              <w:keepNext w:val="0"/>
              <w:keepLines w:val="0"/>
              <w:rPr>
                <w:color w:val="auto"/>
                <w:lang w:eastAsia="zh-CN"/>
              </w:rPr>
            </w:pPr>
            <w:r w:rsidRPr="00CA19F1">
              <w:rPr>
                <w:color w:val="auto"/>
                <w:lang w:eastAsia="zh-CN"/>
              </w:rPr>
              <w:t>n95</w:t>
            </w:r>
          </w:p>
        </w:tc>
        <w:tc>
          <w:tcPr>
            <w:tcW w:w="779" w:type="dxa"/>
            <w:tcBorders>
              <w:top w:val="single" w:sz="4" w:space="0" w:color="auto"/>
              <w:left w:val="single" w:sz="4" w:space="0" w:color="auto"/>
              <w:bottom w:val="single" w:sz="4" w:space="0" w:color="auto"/>
              <w:right w:val="single" w:sz="4" w:space="0" w:color="auto"/>
            </w:tcBorders>
            <w:vAlign w:val="center"/>
          </w:tcPr>
          <w:p w14:paraId="32683132" w14:textId="77777777" w:rsidR="00B75409" w:rsidRPr="00CA19F1" w:rsidRDefault="00B75409" w:rsidP="00FD146F">
            <w:pPr>
              <w:pStyle w:val="TAC"/>
              <w:keepNext w:val="0"/>
              <w:keepLines w:val="0"/>
              <w:rPr>
                <w:color w:val="auto"/>
                <w:lang w:eastAsia="zh-CN"/>
              </w:rPr>
            </w:pPr>
            <w:r w:rsidRPr="00CA19F1">
              <w:rPr>
                <w:color w:val="auto"/>
                <w:lang w:eastAsia="zh-CN"/>
              </w:rPr>
              <w:t>n41</w:t>
            </w:r>
          </w:p>
        </w:tc>
        <w:tc>
          <w:tcPr>
            <w:tcW w:w="813" w:type="dxa"/>
            <w:vAlign w:val="center"/>
          </w:tcPr>
          <w:p w14:paraId="62341484" w14:textId="77777777" w:rsidR="00B75409" w:rsidRPr="00CA19F1" w:rsidRDefault="00B75409" w:rsidP="00FD146F">
            <w:pPr>
              <w:pStyle w:val="TAC"/>
              <w:keepNext w:val="0"/>
              <w:keepLines w:val="0"/>
              <w:rPr>
                <w:color w:val="auto"/>
                <w:lang w:eastAsia="zh-CN"/>
              </w:rPr>
            </w:pPr>
            <w:r w:rsidRPr="00CA19F1">
              <w:rPr>
                <w:bCs/>
                <w:color w:val="auto"/>
                <w:lang w:eastAsia="zh-CN"/>
              </w:rPr>
              <w:t>2017.5</w:t>
            </w:r>
          </w:p>
        </w:tc>
        <w:tc>
          <w:tcPr>
            <w:tcW w:w="778" w:type="dxa"/>
            <w:noWrap/>
            <w:vAlign w:val="center"/>
          </w:tcPr>
          <w:p w14:paraId="0304057E"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15</w:t>
            </w:r>
          </w:p>
        </w:tc>
        <w:tc>
          <w:tcPr>
            <w:tcW w:w="1027" w:type="dxa"/>
            <w:vAlign w:val="center"/>
          </w:tcPr>
          <w:p w14:paraId="4C5357B6"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15</w:t>
            </w:r>
          </w:p>
        </w:tc>
        <w:tc>
          <w:tcPr>
            <w:tcW w:w="1825" w:type="dxa"/>
            <w:noWrap/>
            <w:vAlign w:val="center"/>
          </w:tcPr>
          <w:p w14:paraId="3458D004" w14:textId="77777777" w:rsidR="00B75409" w:rsidRPr="00CA19F1" w:rsidRDefault="00B75409" w:rsidP="00FD146F">
            <w:pPr>
              <w:pStyle w:val="TAC"/>
              <w:keepNext w:val="0"/>
              <w:keepLines w:val="0"/>
              <w:rPr>
                <w:color w:val="auto"/>
                <w:lang w:eastAsia="zh-CN"/>
              </w:rPr>
            </w:pPr>
            <w:r w:rsidRPr="00CA19F1">
              <w:rPr>
                <w:bCs/>
                <w:color w:val="auto"/>
                <w:lang w:eastAsia="zh-CN"/>
              </w:rPr>
              <w:t>75 (RBstart=4)</w:t>
            </w:r>
          </w:p>
        </w:tc>
        <w:tc>
          <w:tcPr>
            <w:tcW w:w="813" w:type="dxa"/>
            <w:vAlign w:val="center"/>
          </w:tcPr>
          <w:p w14:paraId="4E30ED56" w14:textId="77777777" w:rsidR="00B75409" w:rsidRPr="00CA19F1" w:rsidRDefault="00B75409" w:rsidP="00FD146F">
            <w:pPr>
              <w:pStyle w:val="TAC"/>
              <w:keepNext w:val="0"/>
              <w:keepLines w:val="0"/>
              <w:rPr>
                <w:color w:val="auto"/>
                <w:lang w:eastAsia="zh-CN"/>
              </w:rPr>
            </w:pPr>
            <w:r w:rsidRPr="00CA19F1">
              <w:rPr>
                <w:bCs/>
                <w:color w:val="auto"/>
                <w:lang w:eastAsia="zh-CN"/>
              </w:rPr>
              <w:t>2501</w:t>
            </w:r>
          </w:p>
        </w:tc>
        <w:tc>
          <w:tcPr>
            <w:tcW w:w="778" w:type="dxa"/>
            <w:noWrap/>
            <w:vAlign w:val="center"/>
          </w:tcPr>
          <w:p w14:paraId="460DEBCF" w14:textId="77777777" w:rsidR="00B75409" w:rsidRPr="00CA19F1" w:rsidRDefault="00B75409" w:rsidP="00FD146F">
            <w:pPr>
              <w:pStyle w:val="TAC"/>
              <w:keepNext w:val="0"/>
              <w:keepLines w:val="0"/>
              <w:rPr>
                <w:rFonts w:eastAsiaTheme="minorEastAsia"/>
                <w:color w:val="auto"/>
                <w:szCs w:val="18"/>
                <w:lang w:eastAsia="zh-CN"/>
              </w:rPr>
            </w:pPr>
            <w:r w:rsidRPr="00CA19F1">
              <w:rPr>
                <w:color w:val="auto"/>
                <w:lang w:eastAsia="zh-CN"/>
              </w:rPr>
              <w:t>10</w:t>
            </w:r>
          </w:p>
        </w:tc>
        <w:tc>
          <w:tcPr>
            <w:tcW w:w="656" w:type="dxa"/>
            <w:noWrap/>
            <w:vAlign w:val="center"/>
          </w:tcPr>
          <w:p w14:paraId="1F1C4FCC" w14:textId="77777777" w:rsidR="00B75409" w:rsidRPr="00CA19F1" w:rsidRDefault="00B75409" w:rsidP="00FD146F">
            <w:pPr>
              <w:pStyle w:val="TAC"/>
              <w:rPr>
                <w:color w:val="auto"/>
                <w:vertAlign w:val="superscript"/>
                <w:lang w:eastAsia="zh-CN"/>
              </w:rPr>
            </w:pPr>
            <w:r w:rsidRPr="00CA19F1">
              <w:rPr>
                <w:color w:val="auto"/>
                <w:lang w:eastAsia="zh-CN"/>
              </w:rPr>
              <w:t>4.8</w:t>
            </w:r>
            <w:r w:rsidRPr="00CA19F1">
              <w:rPr>
                <w:color w:val="auto"/>
                <w:vertAlign w:val="superscript"/>
                <w:lang w:eastAsia="zh-CN"/>
              </w:rPr>
              <w:t>1</w:t>
            </w:r>
          </w:p>
          <w:p w14:paraId="1C2E18A8" w14:textId="77777777" w:rsidR="00B75409" w:rsidRPr="00CA19F1" w:rsidRDefault="00B75409" w:rsidP="00FD146F">
            <w:pPr>
              <w:pStyle w:val="TAC"/>
              <w:keepNext w:val="0"/>
              <w:keepLines w:val="0"/>
              <w:rPr>
                <w:color w:val="auto"/>
                <w:lang w:eastAsia="zh-CN"/>
              </w:rPr>
            </w:pPr>
            <w:r w:rsidRPr="00CA19F1">
              <w:rPr>
                <w:color w:val="auto"/>
                <w:lang w:eastAsia="zh-CN"/>
              </w:rPr>
              <w:t>5.9</w:t>
            </w:r>
            <w:r w:rsidRPr="00CA19F1">
              <w:rPr>
                <w:color w:val="auto"/>
                <w:vertAlign w:val="superscript"/>
                <w:lang w:eastAsia="zh-CN"/>
              </w:rPr>
              <w:t>2</w:t>
            </w:r>
          </w:p>
        </w:tc>
        <w:tc>
          <w:tcPr>
            <w:tcW w:w="1381" w:type="dxa"/>
            <w:vAlign w:val="center"/>
          </w:tcPr>
          <w:p w14:paraId="2F74ACD0" w14:textId="77777777" w:rsidR="00B75409" w:rsidRPr="00CA19F1" w:rsidRDefault="00B75409" w:rsidP="00FD146F">
            <w:pPr>
              <w:pStyle w:val="TAC"/>
              <w:keepNext w:val="0"/>
              <w:keepLines w:val="0"/>
              <w:rPr>
                <w:color w:val="auto"/>
                <w:lang w:eastAsia="zh-CN"/>
              </w:rPr>
            </w:pPr>
            <w:r w:rsidRPr="00CA19F1">
              <w:rPr>
                <w:bCs/>
                <w:color w:val="auto"/>
                <w:lang w:eastAsia="zh-CN"/>
              </w:rPr>
              <w:t>&gt;ACLR2</w:t>
            </w:r>
          </w:p>
        </w:tc>
      </w:tr>
      <w:tr w:rsidR="00B75409" w:rsidRPr="00CA19F1" w14:paraId="24ED3689"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C805D50" w14:textId="77777777" w:rsidR="00B75409" w:rsidRPr="00CA19F1" w:rsidRDefault="00B75409" w:rsidP="00FD146F">
            <w:pPr>
              <w:pStyle w:val="TAC"/>
              <w:keepNext w:val="0"/>
              <w:keepLines w:val="0"/>
              <w:rPr>
                <w:color w:val="auto"/>
                <w:lang w:eastAsia="zh-CN"/>
              </w:rPr>
            </w:pPr>
            <w:r w:rsidRPr="00CA19F1">
              <w:rPr>
                <w:color w:val="auto"/>
                <w:lang w:eastAsia="zh-CN"/>
              </w:rPr>
              <w:lastRenderedPageBreak/>
              <w:t>n95</w:t>
            </w:r>
          </w:p>
        </w:tc>
        <w:tc>
          <w:tcPr>
            <w:tcW w:w="779" w:type="dxa"/>
            <w:tcBorders>
              <w:top w:val="single" w:sz="4" w:space="0" w:color="auto"/>
              <w:left w:val="single" w:sz="4" w:space="0" w:color="auto"/>
              <w:bottom w:val="single" w:sz="4" w:space="0" w:color="auto"/>
              <w:right w:val="single" w:sz="4" w:space="0" w:color="auto"/>
            </w:tcBorders>
            <w:vAlign w:val="center"/>
          </w:tcPr>
          <w:p w14:paraId="2388AD17" w14:textId="77777777" w:rsidR="00B75409" w:rsidRPr="00CA19F1" w:rsidRDefault="00B75409" w:rsidP="00FD146F">
            <w:pPr>
              <w:pStyle w:val="TAC"/>
              <w:keepNext w:val="0"/>
              <w:keepLines w:val="0"/>
              <w:rPr>
                <w:color w:val="auto"/>
                <w:lang w:eastAsia="zh-CN"/>
              </w:rPr>
            </w:pPr>
            <w:r w:rsidRPr="00CA19F1">
              <w:rPr>
                <w:color w:val="auto"/>
                <w:lang w:eastAsia="zh-CN"/>
              </w:rPr>
              <w:t>n41</w:t>
            </w:r>
          </w:p>
        </w:tc>
        <w:tc>
          <w:tcPr>
            <w:tcW w:w="813" w:type="dxa"/>
            <w:vAlign w:val="center"/>
          </w:tcPr>
          <w:p w14:paraId="4D651BD4" w14:textId="77777777" w:rsidR="00B75409" w:rsidRPr="00CA19F1" w:rsidRDefault="00B75409" w:rsidP="00FD146F">
            <w:pPr>
              <w:pStyle w:val="TAC"/>
              <w:keepNext w:val="0"/>
              <w:keepLines w:val="0"/>
              <w:rPr>
                <w:color w:val="auto"/>
                <w:lang w:eastAsia="zh-CN"/>
              </w:rPr>
            </w:pPr>
            <w:r w:rsidRPr="00CA19F1">
              <w:rPr>
                <w:bCs/>
                <w:color w:val="auto"/>
                <w:lang w:eastAsia="zh-CN"/>
              </w:rPr>
              <w:t>2017.5</w:t>
            </w:r>
          </w:p>
        </w:tc>
        <w:tc>
          <w:tcPr>
            <w:tcW w:w="778" w:type="dxa"/>
            <w:noWrap/>
            <w:vAlign w:val="center"/>
          </w:tcPr>
          <w:p w14:paraId="3AE97101"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15</w:t>
            </w:r>
          </w:p>
        </w:tc>
        <w:tc>
          <w:tcPr>
            <w:tcW w:w="1027" w:type="dxa"/>
            <w:vAlign w:val="center"/>
          </w:tcPr>
          <w:p w14:paraId="28A0F6CD"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15</w:t>
            </w:r>
          </w:p>
        </w:tc>
        <w:tc>
          <w:tcPr>
            <w:tcW w:w="1825" w:type="dxa"/>
            <w:noWrap/>
            <w:vAlign w:val="center"/>
          </w:tcPr>
          <w:p w14:paraId="4228DC3B" w14:textId="77777777" w:rsidR="00B75409" w:rsidRPr="00CA19F1" w:rsidRDefault="00B75409" w:rsidP="00FD146F">
            <w:pPr>
              <w:pStyle w:val="TAC"/>
              <w:keepNext w:val="0"/>
              <w:keepLines w:val="0"/>
              <w:rPr>
                <w:color w:val="auto"/>
                <w:lang w:eastAsia="zh-CN"/>
              </w:rPr>
            </w:pPr>
            <w:r w:rsidRPr="00CA19F1">
              <w:rPr>
                <w:bCs/>
                <w:color w:val="auto"/>
                <w:szCs w:val="16"/>
                <w:lang w:eastAsia="zh-CN"/>
              </w:rPr>
              <w:t>75 (RBstart=4)</w:t>
            </w:r>
          </w:p>
        </w:tc>
        <w:tc>
          <w:tcPr>
            <w:tcW w:w="813" w:type="dxa"/>
            <w:vAlign w:val="center"/>
          </w:tcPr>
          <w:p w14:paraId="3495A165" w14:textId="77777777" w:rsidR="00B75409" w:rsidRPr="00CA19F1" w:rsidRDefault="00B75409" w:rsidP="00FD146F">
            <w:pPr>
              <w:pStyle w:val="TAC"/>
              <w:keepNext w:val="0"/>
              <w:keepLines w:val="0"/>
              <w:rPr>
                <w:color w:val="auto"/>
                <w:lang w:eastAsia="zh-CN"/>
              </w:rPr>
            </w:pPr>
            <w:r w:rsidRPr="00CA19F1">
              <w:rPr>
                <w:bCs/>
                <w:color w:val="auto"/>
                <w:szCs w:val="16"/>
                <w:lang w:eastAsia="zh-CN"/>
              </w:rPr>
              <w:t>2546</w:t>
            </w:r>
          </w:p>
        </w:tc>
        <w:tc>
          <w:tcPr>
            <w:tcW w:w="778" w:type="dxa"/>
            <w:noWrap/>
            <w:vAlign w:val="center"/>
          </w:tcPr>
          <w:p w14:paraId="6B5D70FC" w14:textId="77777777" w:rsidR="00B75409" w:rsidRPr="00CA19F1" w:rsidRDefault="00B75409" w:rsidP="00FD146F">
            <w:pPr>
              <w:pStyle w:val="TAC"/>
              <w:keepNext w:val="0"/>
              <w:keepLines w:val="0"/>
              <w:rPr>
                <w:rFonts w:eastAsiaTheme="minorEastAsia"/>
                <w:color w:val="auto"/>
                <w:szCs w:val="18"/>
                <w:lang w:eastAsia="zh-CN"/>
              </w:rPr>
            </w:pPr>
            <w:r w:rsidRPr="00CA19F1">
              <w:rPr>
                <w:color w:val="auto"/>
                <w:lang w:eastAsia="zh-CN"/>
              </w:rPr>
              <w:t>100</w:t>
            </w:r>
          </w:p>
        </w:tc>
        <w:tc>
          <w:tcPr>
            <w:tcW w:w="656" w:type="dxa"/>
            <w:noWrap/>
            <w:vAlign w:val="center"/>
          </w:tcPr>
          <w:p w14:paraId="7AC476D1" w14:textId="77777777" w:rsidR="00B75409" w:rsidRPr="00CA19F1" w:rsidRDefault="00B75409" w:rsidP="00FD146F">
            <w:pPr>
              <w:pStyle w:val="TAC"/>
              <w:rPr>
                <w:color w:val="auto"/>
                <w:vertAlign w:val="superscript"/>
                <w:lang w:eastAsia="zh-CN"/>
              </w:rPr>
            </w:pPr>
            <w:r w:rsidRPr="00CA19F1">
              <w:rPr>
                <w:color w:val="auto"/>
                <w:lang w:eastAsia="zh-CN"/>
              </w:rPr>
              <w:t>4.8</w:t>
            </w:r>
            <w:r w:rsidRPr="00CA19F1">
              <w:rPr>
                <w:color w:val="auto"/>
                <w:vertAlign w:val="superscript"/>
                <w:lang w:eastAsia="zh-CN"/>
              </w:rPr>
              <w:t>1</w:t>
            </w:r>
          </w:p>
          <w:p w14:paraId="5E0F391E" w14:textId="77777777" w:rsidR="00B75409" w:rsidRPr="00CA19F1" w:rsidRDefault="00B75409" w:rsidP="00FD146F">
            <w:pPr>
              <w:pStyle w:val="TAC"/>
              <w:keepNext w:val="0"/>
              <w:keepLines w:val="0"/>
              <w:rPr>
                <w:color w:val="auto"/>
                <w:lang w:eastAsia="zh-CN"/>
              </w:rPr>
            </w:pPr>
            <w:r w:rsidRPr="00CA19F1">
              <w:rPr>
                <w:color w:val="auto"/>
                <w:lang w:eastAsia="zh-CN"/>
              </w:rPr>
              <w:t>5.9</w:t>
            </w:r>
            <w:r w:rsidRPr="00CA19F1">
              <w:rPr>
                <w:color w:val="auto"/>
                <w:vertAlign w:val="superscript"/>
                <w:lang w:eastAsia="zh-CN"/>
              </w:rPr>
              <w:t>2</w:t>
            </w:r>
          </w:p>
        </w:tc>
        <w:tc>
          <w:tcPr>
            <w:tcW w:w="1381" w:type="dxa"/>
            <w:vAlign w:val="center"/>
          </w:tcPr>
          <w:p w14:paraId="090F2438" w14:textId="77777777" w:rsidR="00B75409" w:rsidRPr="00CA19F1" w:rsidRDefault="00B75409" w:rsidP="00FD146F">
            <w:pPr>
              <w:pStyle w:val="TAC"/>
              <w:keepNext w:val="0"/>
              <w:keepLines w:val="0"/>
              <w:rPr>
                <w:color w:val="auto"/>
                <w:lang w:eastAsia="zh-CN"/>
              </w:rPr>
            </w:pPr>
            <w:r w:rsidRPr="00CA19F1">
              <w:rPr>
                <w:bCs/>
                <w:color w:val="auto"/>
                <w:lang w:eastAsia="zh-CN"/>
              </w:rPr>
              <w:t>&gt;ACLR2</w:t>
            </w:r>
          </w:p>
        </w:tc>
      </w:tr>
      <w:tr w:rsidR="00B75409" w:rsidRPr="00CA19F1" w14:paraId="00D5EC21"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B51F678" w14:textId="77777777" w:rsidR="00B75409" w:rsidRPr="00CA19F1" w:rsidRDefault="00B75409" w:rsidP="00FD146F">
            <w:pPr>
              <w:pStyle w:val="TAC"/>
              <w:keepNext w:val="0"/>
              <w:keepLines w:val="0"/>
              <w:rPr>
                <w:color w:val="auto"/>
                <w:lang w:eastAsia="zh-CN"/>
              </w:rPr>
            </w:pPr>
            <w:r w:rsidRPr="00CA19F1">
              <w:rPr>
                <w:color w:val="auto"/>
                <w:lang w:eastAsia="zh-CN"/>
              </w:rPr>
              <w:t>n97</w:t>
            </w:r>
          </w:p>
        </w:tc>
        <w:tc>
          <w:tcPr>
            <w:tcW w:w="779" w:type="dxa"/>
            <w:tcBorders>
              <w:top w:val="single" w:sz="4" w:space="0" w:color="auto"/>
              <w:left w:val="single" w:sz="4" w:space="0" w:color="auto"/>
              <w:bottom w:val="single" w:sz="4" w:space="0" w:color="auto"/>
              <w:right w:val="single" w:sz="4" w:space="0" w:color="auto"/>
            </w:tcBorders>
            <w:vAlign w:val="center"/>
          </w:tcPr>
          <w:p w14:paraId="5269251F" w14:textId="77777777" w:rsidR="00B75409" w:rsidRPr="00CA19F1" w:rsidRDefault="00B75409" w:rsidP="00FD146F">
            <w:pPr>
              <w:pStyle w:val="TAC"/>
              <w:keepNext w:val="0"/>
              <w:keepLines w:val="0"/>
              <w:rPr>
                <w:color w:val="auto"/>
                <w:lang w:eastAsia="zh-CN"/>
              </w:rPr>
            </w:pPr>
            <w:r w:rsidRPr="00CA19F1">
              <w:rPr>
                <w:color w:val="auto"/>
                <w:lang w:eastAsia="zh-CN"/>
              </w:rPr>
              <w:t>n41</w:t>
            </w:r>
          </w:p>
        </w:tc>
        <w:tc>
          <w:tcPr>
            <w:tcW w:w="813" w:type="dxa"/>
            <w:vAlign w:val="center"/>
          </w:tcPr>
          <w:p w14:paraId="26C1F3B3" w14:textId="77777777" w:rsidR="00B75409" w:rsidRPr="00CA19F1" w:rsidRDefault="00B75409" w:rsidP="00FD146F">
            <w:pPr>
              <w:pStyle w:val="TAC"/>
              <w:keepNext w:val="0"/>
              <w:keepLines w:val="0"/>
              <w:rPr>
                <w:color w:val="auto"/>
                <w:lang w:eastAsia="zh-CN"/>
              </w:rPr>
            </w:pPr>
            <w:r w:rsidRPr="00CA19F1">
              <w:rPr>
                <w:bCs/>
                <w:color w:val="auto"/>
                <w:lang w:eastAsia="zh-CN"/>
              </w:rPr>
              <w:t>2350</w:t>
            </w:r>
          </w:p>
        </w:tc>
        <w:tc>
          <w:tcPr>
            <w:tcW w:w="778" w:type="dxa"/>
            <w:noWrap/>
            <w:vAlign w:val="center"/>
          </w:tcPr>
          <w:p w14:paraId="79AEE0E8"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100</w:t>
            </w:r>
          </w:p>
        </w:tc>
        <w:tc>
          <w:tcPr>
            <w:tcW w:w="1027" w:type="dxa"/>
            <w:vAlign w:val="center"/>
          </w:tcPr>
          <w:p w14:paraId="44F71E0A"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30</w:t>
            </w:r>
          </w:p>
        </w:tc>
        <w:tc>
          <w:tcPr>
            <w:tcW w:w="1825" w:type="dxa"/>
            <w:noWrap/>
            <w:vAlign w:val="center"/>
          </w:tcPr>
          <w:p w14:paraId="574845EA" w14:textId="77777777" w:rsidR="00B75409" w:rsidRPr="00CA19F1" w:rsidRDefault="00B75409" w:rsidP="00FD146F">
            <w:pPr>
              <w:pStyle w:val="TAC"/>
              <w:keepNext w:val="0"/>
              <w:keepLines w:val="0"/>
              <w:rPr>
                <w:color w:val="auto"/>
                <w:lang w:eastAsia="zh-CN"/>
              </w:rPr>
            </w:pPr>
            <w:r w:rsidRPr="00CA19F1">
              <w:rPr>
                <w:bCs/>
                <w:color w:val="auto"/>
                <w:szCs w:val="16"/>
                <w:lang w:eastAsia="zh-CN"/>
              </w:rPr>
              <w:t>270 (RBstart=3)</w:t>
            </w:r>
          </w:p>
        </w:tc>
        <w:tc>
          <w:tcPr>
            <w:tcW w:w="813" w:type="dxa"/>
            <w:vAlign w:val="center"/>
          </w:tcPr>
          <w:p w14:paraId="0AAF0B83" w14:textId="77777777" w:rsidR="00B75409" w:rsidRPr="00CA19F1" w:rsidRDefault="00B75409" w:rsidP="00FD146F">
            <w:pPr>
              <w:pStyle w:val="TAC"/>
              <w:keepNext w:val="0"/>
              <w:keepLines w:val="0"/>
              <w:rPr>
                <w:color w:val="auto"/>
                <w:lang w:eastAsia="zh-CN"/>
              </w:rPr>
            </w:pPr>
            <w:r w:rsidRPr="00CA19F1">
              <w:rPr>
                <w:color w:val="auto"/>
                <w:szCs w:val="16"/>
                <w:lang w:eastAsia="zh-CN"/>
              </w:rPr>
              <w:t>2501</w:t>
            </w:r>
          </w:p>
        </w:tc>
        <w:tc>
          <w:tcPr>
            <w:tcW w:w="778" w:type="dxa"/>
            <w:noWrap/>
            <w:vAlign w:val="center"/>
          </w:tcPr>
          <w:p w14:paraId="78594A79" w14:textId="77777777" w:rsidR="00B75409" w:rsidRPr="00CA19F1" w:rsidRDefault="00B75409" w:rsidP="00FD146F">
            <w:pPr>
              <w:pStyle w:val="TAC"/>
              <w:keepNext w:val="0"/>
              <w:keepLines w:val="0"/>
              <w:rPr>
                <w:rFonts w:eastAsiaTheme="minorEastAsia"/>
                <w:color w:val="auto"/>
                <w:szCs w:val="18"/>
                <w:lang w:eastAsia="zh-CN"/>
              </w:rPr>
            </w:pPr>
            <w:r w:rsidRPr="00CA19F1">
              <w:rPr>
                <w:color w:val="auto"/>
                <w:lang w:eastAsia="zh-CN"/>
              </w:rPr>
              <w:t>10</w:t>
            </w:r>
          </w:p>
        </w:tc>
        <w:tc>
          <w:tcPr>
            <w:tcW w:w="656" w:type="dxa"/>
            <w:noWrap/>
            <w:vAlign w:val="center"/>
          </w:tcPr>
          <w:p w14:paraId="148AF268" w14:textId="77777777" w:rsidR="00B75409" w:rsidRPr="00CA19F1" w:rsidRDefault="00B75409" w:rsidP="00FD146F">
            <w:pPr>
              <w:pStyle w:val="TAC"/>
              <w:rPr>
                <w:color w:val="auto"/>
                <w:vertAlign w:val="superscript"/>
                <w:lang w:val="en-US" w:eastAsia="zh-CN"/>
              </w:rPr>
            </w:pPr>
            <w:r w:rsidRPr="00CA19F1">
              <w:rPr>
                <w:color w:val="auto"/>
                <w:lang w:val="en-US" w:eastAsia="zh-CN"/>
              </w:rPr>
              <w:t>31.1</w:t>
            </w:r>
            <w:r w:rsidRPr="00CA19F1">
              <w:rPr>
                <w:color w:val="auto"/>
                <w:vertAlign w:val="superscript"/>
                <w:lang w:val="en-US" w:eastAsia="zh-CN"/>
              </w:rPr>
              <w:t>1</w:t>
            </w:r>
          </w:p>
          <w:p w14:paraId="3182295E" w14:textId="77777777" w:rsidR="00B75409" w:rsidRPr="00CA19F1" w:rsidRDefault="00B75409" w:rsidP="00FD146F">
            <w:pPr>
              <w:pStyle w:val="TAC"/>
              <w:keepNext w:val="0"/>
              <w:keepLines w:val="0"/>
              <w:rPr>
                <w:color w:val="auto"/>
                <w:lang w:eastAsia="zh-CN"/>
              </w:rPr>
            </w:pPr>
            <w:r w:rsidRPr="00CA19F1">
              <w:rPr>
                <w:color w:val="auto"/>
                <w:lang w:val="en-US" w:eastAsia="zh-CN"/>
              </w:rPr>
              <w:t>34.1</w:t>
            </w:r>
            <w:r w:rsidRPr="00CA19F1">
              <w:rPr>
                <w:color w:val="auto"/>
                <w:vertAlign w:val="superscript"/>
                <w:lang w:val="en-US" w:eastAsia="zh-CN"/>
              </w:rPr>
              <w:t>2</w:t>
            </w:r>
          </w:p>
        </w:tc>
        <w:tc>
          <w:tcPr>
            <w:tcW w:w="1381" w:type="dxa"/>
            <w:vAlign w:val="center"/>
          </w:tcPr>
          <w:p w14:paraId="6979CDB8" w14:textId="77777777" w:rsidR="00B75409" w:rsidRPr="00CA19F1" w:rsidRDefault="00B75409" w:rsidP="00FD146F">
            <w:pPr>
              <w:pStyle w:val="TAC"/>
              <w:keepNext w:val="0"/>
              <w:keepLines w:val="0"/>
              <w:rPr>
                <w:color w:val="auto"/>
                <w:lang w:eastAsia="zh-CN"/>
              </w:rPr>
            </w:pPr>
            <w:r w:rsidRPr="00CA19F1">
              <w:rPr>
                <w:bCs/>
                <w:color w:val="auto"/>
                <w:lang w:eastAsia="zh-CN"/>
              </w:rPr>
              <w:t>ACLR2</w:t>
            </w:r>
          </w:p>
        </w:tc>
      </w:tr>
      <w:tr w:rsidR="00B75409" w:rsidRPr="00CA19F1" w14:paraId="2F7B99F0"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9D07120" w14:textId="77777777" w:rsidR="00B75409" w:rsidRPr="00CA19F1" w:rsidRDefault="00B75409" w:rsidP="00FD146F">
            <w:pPr>
              <w:pStyle w:val="TAC"/>
              <w:keepNext w:val="0"/>
              <w:keepLines w:val="0"/>
              <w:rPr>
                <w:color w:val="auto"/>
                <w:lang w:eastAsia="zh-CN"/>
              </w:rPr>
            </w:pPr>
            <w:r w:rsidRPr="00CA19F1">
              <w:rPr>
                <w:color w:val="auto"/>
                <w:lang w:eastAsia="zh-CN"/>
              </w:rPr>
              <w:t>n97</w:t>
            </w:r>
          </w:p>
        </w:tc>
        <w:tc>
          <w:tcPr>
            <w:tcW w:w="779" w:type="dxa"/>
            <w:tcBorders>
              <w:top w:val="single" w:sz="4" w:space="0" w:color="auto"/>
              <w:left w:val="single" w:sz="4" w:space="0" w:color="auto"/>
              <w:bottom w:val="single" w:sz="4" w:space="0" w:color="auto"/>
              <w:right w:val="single" w:sz="4" w:space="0" w:color="auto"/>
            </w:tcBorders>
            <w:vAlign w:val="center"/>
          </w:tcPr>
          <w:p w14:paraId="3C90A8E0" w14:textId="77777777" w:rsidR="00B75409" w:rsidRPr="00CA19F1" w:rsidRDefault="00B75409" w:rsidP="00FD146F">
            <w:pPr>
              <w:pStyle w:val="TAC"/>
              <w:keepNext w:val="0"/>
              <w:keepLines w:val="0"/>
              <w:rPr>
                <w:rFonts w:eastAsiaTheme="minorEastAsia"/>
                <w:color w:val="auto"/>
                <w:lang w:eastAsia="zh-CN"/>
              </w:rPr>
            </w:pPr>
            <w:r w:rsidRPr="00CA19F1">
              <w:rPr>
                <w:color w:val="auto"/>
                <w:lang w:eastAsia="zh-CN"/>
              </w:rPr>
              <w:t>n41</w:t>
            </w:r>
          </w:p>
        </w:tc>
        <w:tc>
          <w:tcPr>
            <w:tcW w:w="813" w:type="dxa"/>
            <w:vAlign w:val="center"/>
          </w:tcPr>
          <w:p w14:paraId="14AB6CF6" w14:textId="77777777" w:rsidR="00B75409" w:rsidRPr="00CA19F1" w:rsidRDefault="00B75409" w:rsidP="00FD146F">
            <w:pPr>
              <w:pStyle w:val="TAC"/>
              <w:keepNext w:val="0"/>
              <w:keepLines w:val="0"/>
              <w:rPr>
                <w:rFonts w:eastAsia="Yu Mincho"/>
                <w:bCs/>
                <w:color w:val="auto"/>
                <w:lang w:eastAsia="zh-CN"/>
              </w:rPr>
            </w:pPr>
            <w:r w:rsidRPr="00CA19F1">
              <w:rPr>
                <w:bCs/>
                <w:color w:val="auto"/>
                <w:lang w:eastAsia="zh-CN"/>
              </w:rPr>
              <w:t>2360</w:t>
            </w:r>
          </w:p>
        </w:tc>
        <w:tc>
          <w:tcPr>
            <w:tcW w:w="778" w:type="dxa"/>
            <w:noWrap/>
            <w:vAlign w:val="center"/>
          </w:tcPr>
          <w:p w14:paraId="0F7FD16B"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80</w:t>
            </w:r>
          </w:p>
        </w:tc>
        <w:tc>
          <w:tcPr>
            <w:tcW w:w="1027" w:type="dxa"/>
            <w:vAlign w:val="center"/>
          </w:tcPr>
          <w:p w14:paraId="3591A441"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30</w:t>
            </w:r>
          </w:p>
        </w:tc>
        <w:tc>
          <w:tcPr>
            <w:tcW w:w="1825" w:type="dxa"/>
            <w:noWrap/>
            <w:vAlign w:val="center"/>
          </w:tcPr>
          <w:p w14:paraId="2F5715CD" w14:textId="77777777" w:rsidR="00B75409" w:rsidRPr="00CA19F1" w:rsidRDefault="00B75409" w:rsidP="00FD146F">
            <w:pPr>
              <w:pStyle w:val="TAC"/>
              <w:keepNext w:val="0"/>
              <w:keepLines w:val="0"/>
              <w:rPr>
                <w:rFonts w:eastAsia="Yu Mincho"/>
                <w:bCs/>
                <w:color w:val="auto"/>
                <w:lang w:eastAsia="zh-CN"/>
              </w:rPr>
            </w:pPr>
            <w:r w:rsidRPr="00CA19F1">
              <w:rPr>
                <w:bCs/>
                <w:color w:val="auto"/>
                <w:lang w:eastAsia="zh-CN"/>
              </w:rPr>
              <w:t>216 (RBstart=1)</w:t>
            </w:r>
          </w:p>
        </w:tc>
        <w:tc>
          <w:tcPr>
            <w:tcW w:w="813" w:type="dxa"/>
            <w:vAlign w:val="center"/>
          </w:tcPr>
          <w:p w14:paraId="3AEC1830" w14:textId="77777777" w:rsidR="00B75409" w:rsidRPr="00CA19F1" w:rsidRDefault="00B75409" w:rsidP="00FD146F">
            <w:pPr>
              <w:pStyle w:val="TAC"/>
              <w:keepNext w:val="0"/>
              <w:keepLines w:val="0"/>
              <w:rPr>
                <w:color w:val="auto"/>
                <w:lang w:eastAsia="zh-CN"/>
              </w:rPr>
            </w:pPr>
            <w:r w:rsidRPr="00CA19F1">
              <w:rPr>
                <w:bCs/>
                <w:color w:val="auto"/>
                <w:lang w:eastAsia="zh-CN"/>
              </w:rPr>
              <w:t>2546</w:t>
            </w:r>
          </w:p>
        </w:tc>
        <w:tc>
          <w:tcPr>
            <w:tcW w:w="778" w:type="dxa"/>
            <w:noWrap/>
            <w:vAlign w:val="center"/>
          </w:tcPr>
          <w:p w14:paraId="0E68C48E" w14:textId="77777777" w:rsidR="00B75409" w:rsidRPr="00CA19F1" w:rsidRDefault="00B75409" w:rsidP="00FD146F">
            <w:pPr>
              <w:pStyle w:val="TAC"/>
              <w:keepNext w:val="0"/>
              <w:keepLines w:val="0"/>
              <w:rPr>
                <w:rFonts w:eastAsiaTheme="minorEastAsia"/>
                <w:color w:val="auto"/>
                <w:szCs w:val="18"/>
                <w:lang w:eastAsia="zh-CN"/>
              </w:rPr>
            </w:pPr>
            <w:r w:rsidRPr="00CA19F1">
              <w:rPr>
                <w:color w:val="auto"/>
                <w:lang w:eastAsia="zh-CN"/>
              </w:rPr>
              <w:t>100</w:t>
            </w:r>
          </w:p>
        </w:tc>
        <w:tc>
          <w:tcPr>
            <w:tcW w:w="656" w:type="dxa"/>
            <w:noWrap/>
            <w:vAlign w:val="center"/>
          </w:tcPr>
          <w:p w14:paraId="64492A44" w14:textId="77777777" w:rsidR="00B75409" w:rsidRPr="00CA19F1" w:rsidRDefault="00B75409" w:rsidP="00FD146F">
            <w:pPr>
              <w:pStyle w:val="TAC"/>
              <w:rPr>
                <w:color w:val="auto"/>
                <w:vertAlign w:val="superscript"/>
                <w:lang w:val="en-US" w:eastAsia="zh-CN"/>
              </w:rPr>
            </w:pPr>
            <w:r w:rsidRPr="00CA19F1">
              <w:rPr>
                <w:color w:val="auto"/>
                <w:lang w:val="en-US" w:eastAsia="zh-CN"/>
              </w:rPr>
              <w:t>13.6</w:t>
            </w:r>
            <w:r w:rsidRPr="00CA19F1">
              <w:rPr>
                <w:color w:val="auto"/>
                <w:vertAlign w:val="superscript"/>
                <w:lang w:val="en-US" w:eastAsia="zh-CN"/>
              </w:rPr>
              <w:t>1</w:t>
            </w:r>
          </w:p>
          <w:p w14:paraId="65E752C2" w14:textId="77777777" w:rsidR="00B75409" w:rsidRPr="00CA19F1" w:rsidRDefault="00B75409" w:rsidP="00FD146F">
            <w:pPr>
              <w:pStyle w:val="TAC"/>
              <w:keepNext w:val="0"/>
              <w:keepLines w:val="0"/>
              <w:rPr>
                <w:color w:val="auto"/>
                <w:lang w:eastAsia="zh-CN"/>
              </w:rPr>
            </w:pPr>
            <w:r w:rsidRPr="00CA19F1">
              <w:rPr>
                <w:color w:val="auto"/>
                <w:lang w:val="en-US" w:eastAsia="zh-CN"/>
              </w:rPr>
              <w:t>16.6</w:t>
            </w:r>
            <w:r w:rsidRPr="00CA19F1">
              <w:rPr>
                <w:color w:val="auto"/>
                <w:vertAlign w:val="superscript"/>
                <w:lang w:val="en-US" w:eastAsia="zh-CN"/>
              </w:rPr>
              <w:t>2</w:t>
            </w:r>
          </w:p>
        </w:tc>
        <w:tc>
          <w:tcPr>
            <w:tcW w:w="1381" w:type="dxa"/>
            <w:vAlign w:val="center"/>
          </w:tcPr>
          <w:p w14:paraId="765ED76E" w14:textId="77777777" w:rsidR="00B75409" w:rsidRPr="00CA19F1" w:rsidRDefault="00B75409" w:rsidP="00FD146F">
            <w:pPr>
              <w:pStyle w:val="TAC"/>
              <w:keepNext w:val="0"/>
              <w:keepLines w:val="0"/>
              <w:rPr>
                <w:rFonts w:eastAsia="Yu Mincho"/>
                <w:bCs/>
                <w:color w:val="auto"/>
                <w:lang w:eastAsia="zh-CN"/>
              </w:rPr>
            </w:pPr>
            <w:r w:rsidRPr="00CA19F1">
              <w:rPr>
                <w:bCs/>
                <w:color w:val="auto"/>
                <w:lang w:eastAsia="zh-CN"/>
              </w:rPr>
              <w:t>ACLR2</w:t>
            </w:r>
          </w:p>
        </w:tc>
      </w:tr>
      <w:tr w:rsidR="00B75409" w:rsidRPr="00CA19F1" w14:paraId="789A9E78" w14:textId="77777777" w:rsidTr="00FD146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3CD5325" w14:textId="77777777" w:rsidR="00B75409" w:rsidRPr="00CA19F1" w:rsidRDefault="00B75409" w:rsidP="00FD146F">
            <w:pPr>
              <w:pStyle w:val="TAC"/>
              <w:keepNext w:val="0"/>
              <w:keepLines w:val="0"/>
              <w:rPr>
                <w:rFonts w:eastAsiaTheme="minorEastAsia"/>
                <w:color w:val="auto"/>
                <w:lang w:eastAsia="zh-CN"/>
              </w:rPr>
            </w:pPr>
            <w:r w:rsidRPr="00CA19F1">
              <w:rPr>
                <w:color w:val="auto"/>
                <w:lang w:eastAsia="zh-CN"/>
              </w:rPr>
              <w:t>n98</w:t>
            </w:r>
          </w:p>
        </w:tc>
        <w:tc>
          <w:tcPr>
            <w:tcW w:w="779" w:type="dxa"/>
            <w:tcBorders>
              <w:top w:val="single" w:sz="4" w:space="0" w:color="auto"/>
              <w:left w:val="single" w:sz="4" w:space="0" w:color="auto"/>
              <w:bottom w:val="single" w:sz="4" w:space="0" w:color="auto"/>
              <w:right w:val="single" w:sz="4" w:space="0" w:color="auto"/>
            </w:tcBorders>
            <w:vAlign w:val="center"/>
          </w:tcPr>
          <w:p w14:paraId="66FB8CCE" w14:textId="77777777" w:rsidR="00B75409" w:rsidRPr="00CA19F1" w:rsidRDefault="00B75409" w:rsidP="00FD146F">
            <w:pPr>
              <w:pStyle w:val="TAC"/>
              <w:keepNext w:val="0"/>
              <w:keepLines w:val="0"/>
              <w:rPr>
                <w:rFonts w:eastAsiaTheme="minorEastAsia"/>
                <w:color w:val="auto"/>
                <w:lang w:eastAsia="zh-CN"/>
              </w:rPr>
            </w:pPr>
            <w:r w:rsidRPr="00CA19F1">
              <w:rPr>
                <w:color w:val="auto"/>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B5596EC"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7D8BBEA3"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51D6A6C"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88B124" w14:textId="77777777" w:rsidR="00B75409" w:rsidRPr="00CA19F1" w:rsidRDefault="00B75409" w:rsidP="00FD146F">
            <w:pPr>
              <w:pStyle w:val="TAC"/>
              <w:keepNext w:val="0"/>
              <w:keepLines w:val="0"/>
              <w:rPr>
                <w:rFonts w:eastAsiaTheme="minorEastAsia"/>
                <w:color w:val="auto"/>
                <w:szCs w:val="18"/>
              </w:rPr>
            </w:pPr>
            <w:r w:rsidRPr="00CA19F1">
              <w:rPr>
                <w:bCs/>
                <w:color w:val="auto"/>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0B0067F5"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29A0C61F" w14:textId="77777777" w:rsidR="00B75409" w:rsidRPr="00CA19F1" w:rsidRDefault="00B75409" w:rsidP="00FD146F">
            <w:pPr>
              <w:pStyle w:val="TAC"/>
              <w:keepNext w:val="0"/>
              <w:keepLines w:val="0"/>
              <w:rPr>
                <w:rFonts w:eastAsiaTheme="minorEastAsia"/>
                <w:color w:val="auto"/>
                <w:szCs w:val="18"/>
                <w:lang w:eastAsia="zh-CN"/>
              </w:rPr>
            </w:pPr>
            <w:r w:rsidRPr="00CA19F1">
              <w:rPr>
                <w:color w:val="auto"/>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7DD5BDF" w14:textId="77777777" w:rsidR="00B75409" w:rsidRPr="00CA19F1" w:rsidRDefault="00B75409" w:rsidP="00FD146F">
            <w:pPr>
              <w:pStyle w:val="TAC"/>
              <w:rPr>
                <w:color w:val="auto"/>
                <w:vertAlign w:val="superscript"/>
                <w:lang w:val="en-US" w:eastAsia="zh-CN"/>
              </w:rPr>
            </w:pPr>
            <w:r w:rsidRPr="00CA19F1">
              <w:rPr>
                <w:color w:val="auto"/>
                <w:lang w:val="en-US" w:eastAsia="zh-CN"/>
              </w:rPr>
              <w:t>4.9</w:t>
            </w:r>
            <w:r w:rsidRPr="00CA19F1">
              <w:rPr>
                <w:color w:val="auto"/>
                <w:vertAlign w:val="superscript"/>
                <w:lang w:val="en-US" w:eastAsia="zh-CN"/>
              </w:rPr>
              <w:t>1</w:t>
            </w:r>
          </w:p>
          <w:p w14:paraId="221A2DDD" w14:textId="77777777" w:rsidR="00B75409" w:rsidRPr="00CA19F1" w:rsidRDefault="00B75409" w:rsidP="00FD146F">
            <w:pPr>
              <w:pStyle w:val="TAC"/>
              <w:keepNext w:val="0"/>
              <w:keepLines w:val="0"/>
              <w:rPr>
                <w:rFonts w:eastAsiaTheme="minorEastAsia"/>
                <w:bCs/>
                <w:color w:val="auto"/>
                <w:lang w:eastAsia="zh-CN"/>
              </w:rPr>
            </w:pPr>
            <w:r w:rsidRPr="00CA19F1">
              <w:rPr>
                <w:color w:val="auto"/>
                <w:lang w:val="en-US" w:eastAsia="zh-CN"/>
              </w:rPr>
              <w:t>6.0</w:t>
            </w:r>
            <w:r w:rsidRPr="00CA19F1">
              <w:rPr>
                <w:color w:val="auto"/>
                <w:vertAlign w:val="superscript"/>
                <w:lang w:val="en-US" w:eastAsia="zh-CN"/>
              </w:rPr>
              <w:t>2</w:t>
            </w:r>
          </w:p>
        </w:tc>
        <w:tc>
          <w:tcPr>
            <w:tcW w:w="1381" w:type="dxa"/>
            <w:tcBorders>
              <w:top w:val="single" w:sz="4" w:space="0" w:color="auto"/>
              <w:left w:val="single" w:sz="4" w:space="0" w:color="auto"/>
              <w:bottom w:val="single" w:sz="4" w:space="0" w:color="auto"/>
              <w:right w:val="single" w:sz="4" w:space="0" w:color="auto"/>
            </w:tcBorders>
            <w:vAlign w:val="center"/>
          </w:tcPr>
          <w:p w14:paraId="615E456F" w14:textId="77777777" w:rsidR="00B75409" w:rsidRPr="00CA19F1" w:rsidRDefault="00B75409" w:rsidP="00FD146F">
            <w:pPr>
              <w:pStyle w:val="TAC"/>
              <w:keepNext w:val="0"/>
              <w:keepLines w:val="0"/>
              <w:rPr>
                <w:rFonts w:eastAsiaTheme="minorEastAsia"/>
                <w:bCs/>
                <w:color w:val="auto"/>
                <w:szCs w:val="18"/>
                <w:lang w:eastAsia="zh-CN"/>
              </w:rPr>
            </w:pPr>
            <w:r w:rsidRPr="00CA19F1">
              <w:rPr>
                <w:bCs/>
                <w:color w:val="auto"/>
                <w:lang w:eastAsia="zh-CN"/>
              </w:rPr>
              <w:t>&gt;ACLR2</w:t>
            </w:r>
          </w:p>
        </w:tc>
      </w:tr>
      <w:tr w:rsidR="00B75409" w:rsidRPr="00CA19F1" w14:paraId="3AF80C21" w14:textId="77777777" w:rsidTr="00FD146F">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EBE580E" w14:textId="419B8395" w:rsidR="00B75409" w:rsidRPr="00B75409" w:rsidRDefault="00B75409" w:rsidP="00FD146F">
            <w:pPr>
              <w:pStyle w:val="TAN"/>
              <w:rPr>
                <w:bCs/>
                <w:color w:val="auto"/>
                <w:szCs w:val="18"/>
                <w:highlight w:val="yellow"/>
                <w:lang w:eastAsia="zh-CN"/>
              </w:rPr>
            </w:pPr>
            <w:r w:rsidRPr="00B75409">
              <w:rPr>
                <w:bCs/>
                <w:color w:val="auto"/>
                <w:szCs w:val="18"/>
                <w:highlight w:val="yellow"/>
                <w:lang w:eastAsia="zh-CN"/>
              </w:rPr>
              <w:t>NOTE 1: Applicable to UE’s supporting PC2 with 1Tx</w:t>
            </w:r>
            <w:r w:rsidR="001104FB">
              <w:rPr>
                <w:bCs/>
                <w:color w:val="auto"/>
                <w:szCs w:val="18"/>
                <w:highlight w:val="yellow"/>
                <w:lang w:eastAsia="zh-CN"/>
              </w:rPr>
              <w:t>.</w:t>
            </w:r>
          </w:p>
          <w:p w14:paraId="4744F1AB" w14:textId="0613CC17" w:rsidR="00B75409" w:rsidRPr="00B75409" w:rsidRDefault="00B75409" w:rsidP="00FD146F">
            <w:pPr>
              <w:pStyle w:val="TAN"/>
              <w:keepNext w:val="0"/>
              <w:keepLines w:val="0"/>
              <w:rPr>
                <w:rFonts w:eastAsiaTheme="minorEastAsia"/>
                <w:color w:val="auto"/>
                <w:highlight w:val="yellow"/>
                <w:lang w:eastAsia="ja-JP"/>
              </w:rPr>
            </w:pPr>
            <w:r w:rsidRPr="00B75409">
              <w:rPr>
                <w:bCs/>
                <w:color w:val="auto"/>
                <w:szCs w:val="18"/>
                <w:highlight w:val="yellow"/>
                <w:lang w:eastAsia="zh-CN"/>
              </w:rPr>
              <w:t>NOTE 2: Applicable to UE’s supporting PC2 with 2Tx</w:t>
            </w:r>
            <w:r w:rsidR="001104FB">
              <w:rPr>
                <w:bCs/>
                <w:color w:val="auto"/>
                <w:szCs w:val="18"/>
                <w:highlight w:val="yellow"/>
                <w:lang w:eastAsia="zh-CN"/>
              </w:rPr>
              <w:t>.</w:t>
            </w:r>
          </w:p>
        </w:tc>
      </w:tr>
    </w:tbl>
    <w:p w14:paraId="37F7DFE0" w14:textId="77777777" w:rsidR="00B75409" w:rsidRDefault="00B75409" w:rsidP="00C47BD1">
      <w:pPr>
        <w:tabs>
          <w:tab w:val="left" w:pos="3514"/>
        </w:tabs>
        <w:overflowPunct w:val="0"/>
        <w:autoSpaceDE w:val="0"/>
        <w:autoSpaceDN w:val="0"/>
        <w:adjustRightInd w:val="0"/>
        <w:spacing w:after="0"/>
        <w:jc w:val="both"/>
        <w:textAlignment w:val="baseline"/>
        <w:rPr>
          <w:sz w:val="20"/>
          <w:szCs w:val="18"/>
        </w:rPr>
      </w:pPr>
    </w:p>
    <w:p w14:paraId="36AC2578" w14:textId="77777777" w:rsidR="00B75409" w:rsidRPr="00F034AA" w:rsidRDefault="00B75409" w:rsidP="00B75409">
      <w:pPr>
        <w:jc w:val="both"/>
        <w:rPr>
          <w:b/>
          <w:bCs/>
          <w:sz w:val="20"/>
          <w:szCs w:val="18"/>
        </w:rPr>
      </w:pPr>
      <w:r w:rsidRPr="00A10765">
        <w:rPr>
          <w:b/>
          <w:bCs/>
          <w:sz w:val="20"/>
          <w:szCs w:val="18"/>
          <w:shd w:val="clear" w:color="auto" w:fill="DAEEF3" w:themeFill="accent5" w:themeFillTint="33"/>
        </w:rPr>
        <w:t xml:space="preserve">Proposal </w:t>
      </w:r>
      <w:r>
        <w:rPr>
          <w:b/>
          <w:bCs/>
          <w:sz w:val="20"/>
          <w:szCs w:val="18"/>
          <w:shd w:val="clear" w:color="auto" w:fill="DAEEF3" w:themeFill="accent5" w:themeFillTint="33"/>
        </w:rPr>
        <w:t>4</w:t>
      </w:r>
      <w:r>
        <w:rPr>
          <w:b/>
          <w:bCs/>
          <w:sz w:val="20"/>
          <w:szCs w:val="18"/>
        </w:rPr>
        <w:t>: Introduce the following new PC3 and new PC2 Rx harmonic mixing MSD table for SUL</w:t>
      </w:r>
      <w:r w:rsidRPr="00F034AA">
        <w:rPr>
          <w:b/>
          <w:bCs/>
          <w:sz w:val="20"/>
          <w:szCs w:val="18"/>
        </w:rPr>
        <w:t>.</w:t>
      </w:r>
    </w:p>
    <w:p w14:paraId="05263A26" w14:textId="7E309CA2" w:rsidR="00B75409" w:rsidRPr="005929F8" w:rsidRDefault="00B75409" w:rsidP="00B75409">
      <w:pPr>
        <w:pStyle w:val="TH"/>
        <w:keepLines w:val="0"/>
        <w:spacing w:after="0"/>
        <w:jc w:val="left"/>
        <w:rPr>
          <w:rFonts w:ascii="Times New Roman" w:hAnsi="Times New Roman" w:cs="Times New Roman"/>
          <w:color w:val="auto"/>
          <w:sz w:val="20"/>
          <w:szCs w:val="18"/>
          <w:lang w:eastAsia="zh-CN"/>
        </w:rPr>
      </w:pPr>
      <w:r w:rsidRPr="005929F8">
        <w:rPr>
          <w:rFonts w:ascii="Times New Roman" w:hAnsi="Times New Roman" w:cs="Times New Roman"/>
          <w:b/>
          <w:bCs/>
          <w:color w:val="auto"/>
          <w:sz w:val="20"/>
          <w:szCs w:val="18"/>
          <w:highlight w:val="yellow"/>
          <w:lang w:eastAsia="zh-CN"/>
        </w:rPr>
        <w:t>Table 7.3C.2-</w:t>
      </w:r>
      <w:r w:rsidR="00904227" w:rsidRPr="00904227">
        <w:rPr>
          <w:rFonts w:ascii="Times New Roman" w:hAnsi="Times New Roman" w:cs="Times New Roman"/>
          <w:b/>
          <w:bCs/>
          <w:color w:val="auto"/>
          <w:sz w:val="20"/>
          <w:szCs w:val="18"/>
          <w:highlight w:val="yellow"/>
          <w:lang w:eastAsia="zh-CN"/>
        </w:rPr>
        <w:t>6</w:t>
      </w:r>
      <w:r w:rsidRPr="005929F8">
        <w:rPr>
          <w:rFonts w:ascii="Times New Roman" w:hAnsi="Times New Roman" w:cs="Times New Roman"/>
          <w:color w:val="auto"/>
          <w:sz w:val="20"/>
          <w:szCs w:val="18"/>
          <w:lang w:eastAsia="zh-CN"/>
        </w:rPr>
        <w:t>: PC3 reference sensitivity</w:t>
      </w:r>
      <w:r w:rsidRPr="005929F8">
        <w:rPr>
          <w:rFonts w:ascii="Times New Roman" w:hAnsi="Times New Roman" w:cs="Times New Roman"/>
          <w:color w:val="auto"/>
          <w:sz w:val="20"/>
          <w:szCs w:val="18"/>
        </w:rPr>
        <w:t xml:space="preserve"> </w:t>
      </w:r>
      <w:r w:rsidRPr="005929F8">
        <w:rPr>
          <w:rFonts w:ascii="Times New Roman" w:hAnsi="Times New Roman" w:cs="Times New Roman"/>
          <w:color w:val="auto"/>
          <w:sz w:val="20"/>
          <w:szCs w:val="18"/>
          <w:lang w:eastAsia="zh-CN"/>
        </w:rPr>
        <w:t>and uplink/downlink configurations for SUL operation (exceptions due to harmonic 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B75409" w:rsidRPr="002C7AE3" w14:paraId="12E41307" w14:textId="77777777" w:rsidTr="00FD146F">
        <w:trPr>
          <w:tblHeader/>
          <w:jc w:val="center"/>
        </w:trPr>
        <w:tc>
          <w:tcPr>
            <w:tcW w:w="704" w:type="dxa"/>
            <w:vMerge w:val="restart"/>
            <w:vAlign w:val="center"/>
          </w:tcPr>
          <w:p w14:paraId="26917735" w14:textId="77777777" w:rsidR="00B75409" w:rsidRPr="002C7AE3" w:rsidRDefault="00B75409" w:rsidP="00FD146F">
            <w:pPr>
              <w:pStyle w:val="TAH"/>
              <w:keepNext w:val="0"/>
              <w:keepLines w:val="0"/>
              <w:rPr>
                <w:color w:val="auto"/>
              </w:rPr>
            </w:pPr>
            <w:r w:rsidRPr="002C7AE3">
              <w:rPr>
                <w:color w:val="auto"/>
              </w:rPr>
              <w:t>UL band</w:t>
            </w:r>
          </w:p>
        </w:tc>
        <w:tc>
          <w:tcPr>
            <w:tcW w:w="709" w:type="dxa"/>
            <w:vMerge w:val="restart"/>
            <w:vAlign w:val="center"/>
          </w:tcPr>
          <w:p w14:paraId="3596F6F5" w14:textId="77777777" w:rsidR="00B75409" w:rsidRPr="002C7AE3" w:rsidRDefault="00B75409" w:rsidP="00FD146F">
            <w:pPr>
              <w:pStyle w:val="TAH"/>
              <w:keepNext w:val="0"/>
              <w:keepLines w:val="0"/>
              <w:rPr>
                <w:color w:val="auto"/>
              </w:rPr>
            </w:pPr>
            <w:r w:rsidRPr="002C7AE3">
              <w:rPr>
                <w:color w:val="auto"/>
              </w:rPr>
              <w:t>DL band</w:t>
            </w:r>
          </w:p>
        </w:tc>
        <w:tc>
          <w:tcPr>
            <w:tcW w:w="858" w:type="dxa"/>
            <w:vAlign w:val="center"/>
          </w:tcPr>
          <w:p w14:paraId="7B8CF283" w14:textId="77777777" w:rsidR="00B75409" w:rsidRPr="002C7AE3" w:rsidRDefault="00B75409" w:rsidP="00FD146F">
            <w:pPr>
              <w:pStyle w:val="TAH"/>
              <w:keepNext w:val="0"/>
              <w:keepLines w:val="0"/>
              <w:rPr>
                <w:color w:val="auto"/>
              </w:rPr>
            </w:pPr>
            <w:r w:rsidRPr="002C7AE3">
              <w:rPr>
                <w:color w:val="auto"/>
              </w:rPr>
              <w:t>UL BW</w:t>
            </w:r>
          </w:p>
        </w:tc>
        <w:tc>
          <w:tcPr>
            <w:tcW w:w="843" w:type="dxa"/>
            <w:vAlign w:val="center"/>
          </w:tcPr>
          <w:p w14:paraId="69407FCD" w14:textId="77777777" w:rsidR="00B75409" w:rsidRPr="002C7AE3" w:rsidRDefault="00B75409" w:rsidP="00FD146F">
            <w:pPr>
              <w:pStyle w:val="TAH"/>
              <w:keepNext w:val="0"/>
              <w:keepLines w:val="0"/>
              <w:rPr>
                <w:color w:val="auto"/>
                <w:lang w:eastAsia="zh-CN"/>
              </w:rPr>
            </w:pPr>
            <w:r w:rsidRPr="002C7AE3">
              <w:rPr>
                <w:color w:val="auto"/>
                <w:lang w:eastAsia="zh-CN"/>
              </w:rPr>
              <w:t>SCS of UL band</w:t>
            </w:r>
          </w:p>
        </w:tc>
        <w:tc>
          <w:tcPr>
            <w:tcW w:w="1972" w:type="dxa"/>
            <w:vAlign w:val="center"/>
          </w:tcPr>
          <w:p w14:paraId="6A73D12F" w14:textId="77777777" w:rsidR="00B75409" w:rsidRPr="002C7AE3" w:rsidRDefault="00B75409" w:rsidP="00FD146F">
            <w:pPr>
              <w:pStyle w:val="TAH"/>
              <w:keepNext w:val="0"/>
              <w:keepLines w:val="0"/>
              <w:rPr>
                <w:color w:val="auto"/>
              </w:rPr>
            </w:pPr>
            <w:r w:rsidRPr="002C7AE3">
              <w:rPr>
                <w:color w:val="auto"/>
              </w:rPr>
              <w:t>UL RB Allocation</w:t>
            </w:r>
          </w:p>
        </w:tc>
        <w:tc>
          <w:tcPr>
            <w:tcW w:w="1047" w:type="dxa"/>
            <w:vAlign w:val="center"/>
          </w:tcPr>
          <w:p w14:paraId="782CDF9F" w14:textId="77777777" w:rsidR="00B75409" w:rsidRPr="002C7AE3" w:rsidRDefault="00B75409" w:rsidP="00FD146F">
            <w:pPr>
              <w:pStyle w:val="TAH"/>
              <w:keepNext w:val="0"/>
              <w:keepLines w:val="0"/>
              <w:rPr>
                <w:color w:val="auto"/>
              </w:rPr>
            </w:pPr>
            <w:r w:rsidRPr="002C7AE3">
              <w:rPr>
                <w:color w:val="auto"/>
              </w:rPr>
              <w:t>DL BW</w:t>
            </w:r>
          </w:p>
        </w:tc>
        <w:tc>
          <w:tcPr>
            <w:tcW w:w="1002" w:type="dxa"/>
            <w:vAlign w:val="center"/>
          </w:tcPr>
          <w:p w14:paraId="6C8BD803" w14:textId="77777777" w:rsidR="00B75409" w:rsidRPr="002C7AE3" w:rsidRDefault="00B75409" w:rsidP="00FD146F">
            <w:pPr>
              <w:pStyle w:val="TAH"/>
              <w:keepNext w:val="0"/>
              <w:keepLines w:val="0"/>
              <w:rPr>
                <w:color w:val="auto"/>
              </w:rPr>
            </w:pPr>
            <w:r w:rsidRPr="002C7AE3">
              <w:rPr>
                <w:color w:val="auto"/>
              </w:rPr>
              <w:t>MSD</w:t>
            </w:r>
          </w:p>
        </w:tc>
        <w:tc>
          <w:tcPr>
            <w:tcW w:w="1082" w:type="dxa"/>
            <w:vMerge w:val="restart"/>
            <w:vAlign w:val="center"/>
          </w:tcPr>
          <w:p w14:paraId="4BEAD1AB" w14:textId="77777777" w:rsidR="00B75409" w:rsidRPr="002C7AE3" w:rsidRDefault="00B75409" w:rsidP="00FD146F">
            <w:pPr>
              <w:pStyle w:val="TAH"/>
              <w:keepNext w:val="0"/>
              <w:keepLines w:val="0"/>
              <w:rPr>
                <w:color w:val="auto"/>
                <w:lang w:eastAsia="zh-CN"/>
              </w:rPr>
            </w:pPr>
            <w:r w:rsidRPr="002C7AE3">
              <w:rPr>
                <w:color w:val="auto"/>
                <w:lang w:eastAsia="zh-CN"/>
              </w:rPr>
              <w:t>UL/DL fc condition</w:t>
            </w:r>
          </w:p>
        </w:tc>
        <w:tc>
          <w:tcPr>
            <w:tcW w:w="1412" w:type="dxa"/>
            <w:vMerge w:val="restart"/>
            <w:vAlign w:val="center"/>
          </w:tcPr>
          <w:p w14:paraId="0A7A5A3A" w14:textId="77777777" w:rsidR="00B75409" w:rsidRPr="002C7AE3" w:rsidRDefault="00B75409" w:rsidP="00FD146F">
            <w:pPr>
              <w:pStyle w:val="TAH"/>
              <w:keepNext w:val="0"/>
              <w:keepLines w:val="0"/>
              <w:rPr>
                <w:color w:val="auto"/>
                <w:lang w:eastAsia="zh-CN"/>
              </w:rPr>
            </w:pPr>
            <w:r w:rsidRPr="002C7AE3">
              <w:rPr>
                <w:color w:val="auto"/>
                <w:lang w:eastAsia="zh-CN"/>
              </w:rPr>
              <w:t>UL/DL harmonic order</w:t>
            </w:r>
          </w:p>
        </w:tc>
      </w:tr>
      <w:tr w:rsidR="00B75409" w:rsidRPr="002C7AE3" w14:paraId="68E2B760" w14:textId="77777777" w:rsidTr="00FD146F">
        <w:trPr>
          <w:tblHeader/>
          <w:jc w:val="center"/>
        </w:trPr>
        <w:tc>
          <w:tcPr>
            <w:tcW w:w="704" w:type="dxa"/>
            <w:vMerge/>
            <w:vAlign w:val="center"/>
          </w:tcPr>
          <w:p w14:paraId="52BAB09C" w14:textId="77777777" w:rsidR="00B75409" w:rsidRPr="002C7AE3" w:rsidRDefault="00B75409" w:rsidP="00FD146F">
            <w:pPr>
              <w:spacing w:after="0"/>
              <w:jc w:val="center"/>
              <w:rPr>
                <w:rFonts w:ascii="Arial" w:hAnsi="Arial"/>
                <w:b/>
                <w:sz w:val="18"/>
              </w:rPr>
            </w:pPr>
          </w:p>
        </w:tc>
        <w:tc>
          <w:tcPr>
            <w:tcW w:w="709" w:type="dxa"/>
            <w:vMerge/>
            <w:vAlign w:val="center"/>
          </w:tcPr>
          <w:p w14:paraId="5F162BEF" w14:textId="77777777" w:rsidR="00B75409" w:rsidRPr="002C7AE3" w:rsidRDefault="00B75409" w:rsidP="00FD146F">
            <w:pPr>
              <w:spacing w:after="0"/>
              <w:jc w:val="center"/>
              <w:rPr>
                <w:rFonts w:ascii="Arial" w:hAnsi="Arial"/>
                <w:b/>
                <w:sz w:val="18"/>
              </w:rPr>
            </w:pPr>
          </w:p>
        </w:tc>
        <w:tc>
          <w:tcPr>
            <w:tcW w:w="858" w:type="dxa"/>
            <w:vAlign w:val="center"/>
          </w:tcPr>
          <w:p w14:paraId="70A052CD" w14:textId="77777777" w:rsidR="00B75409" w:rsidRPr="002C7AE3" w:rsidRDefault="00B75409" w:rsidP="00FD146F">
            <w:pPr>
              <w:pStyle w:val="TAH"/>
              <w:keepNext w:val="0"/>
              <w:keepLines w:val="0"/>
              <w:rPr>
                <w:color w:val="auto"/>
              </w:rPr>
            </w:pPr>
            <w:r w:rsidRPr="002C7AE3">
              <w:rPr>
                <w:color w:val="auto"/>
              </w:rPr>
              <w:t>(MHz)</w:t>
            </w:r>
          </w:p>
        </w:tc>
        <w:tc>
          <w:tcPr>
            <w:tcW w:w="843" w:type="dxa"/>
            <w:vAlign w:val="center"/>
          </w:tcPr>
          <w:p w14:paraId="519580A7" w14:textId="77777777" w:rsidR="00B75409" w:rsidRPr="002C7AE3" w:rsidRDefault="00B75409" w:rsidP="00FD146F">
            <w:pPr>
              <w:pStyle w:val="TAH"/>
              <w:keepNext w:val="0"/>
              <w:keepLines w:val="0"/>
              <w:rPr>
                <w:color w:val="auto"/>
                <w:lang w:eastAsia="zh-CN"/>
              </w:rPr>
            </w:pPr>
            <w:r w:rsidRPr="002C7AE3">
              <w:rPr>
                <w:color w:val="auto"/>
                <w:lang w:eastAsia="zh-CN"/>
              </w:rPr>
              <w:t>(kHz)</w:t>
            </w:r>
          </w:p>
        </w:tc>
        <w:tc>
          <w:tcPr>
            <w:tcW w:w="1972" w:type="dxa"/>
            <w:vAlign w:val="center"/>
          </w:tcPr>
          <w:p w14:paraId="6F755C02" w14:textId="77777777" w:rsidR="00B75409" w:rsidRPr="002C7AE3" w:rsidRDefault="00B75409" w:rsidP="00FD146F">
            <w:pPr>
              <w:pStyle w:val="TAH"/>
              <w:keepNext w:val="0"/>
              <w:keepLines w:val="0"/>
              <w:rPr>
                <w:color w:val="auto"/>
              </w:rPr>
            </w:pPr>
            <w:r w:rsidRPr="002C7AE3">
              <w:rPr>
                <w:color w:val="auto"/>
              </w:rPr>
              <w:t>L</w:t>
            </w:r>
            <w:r w:rsidRPr="002C7AE3">
              <w:rPr>
                <w:color w:val="auto"/>
                <w:vertAlign w:val="subscript"/>
              </w:rPr>
              <w:t>CRB</w:t>
            </w:r>
          </w:p>
        </w:tc>
        <w:tc>
          <w:tcPr>
            <w:tcW w:w="1047" w:type="dxa"/>
            <w:vAlign w:val="center"/>
          </w:tcPr>
          <w:p w14:paraId="0457B4A9" w14:textId="77777777" w:rsidR="00B75409" w:rsidRPr="002C7AE3" w:rsidRDefault="00B75409" w:rsidP="00FD146F">
            <w:pPr>
              <w:pStyle w:val="TAH"/>
              <w:keepNext w:val="0"/>
              <w:keepLines w:val="0"/>
              <w:rPr>
                <w:color w:val="auto"/>
              </w:rPr>
            </w:pPr>
            <w:r w:rsidRPr="002C7AE3">
              <w:rPr>
                <w:color w:val="auto"/>
              </w:rPr>
              <w:t>(MHz)</w:t>
            </w:r>
          </w:p>
        </w:tc>
        <w:tc>
          <w:tcPr>
            <w:tcW w:w="1002" w:type="dxa"/>
            <w:vAlign w:val="center"/>
          </w:tcPr>
          <w:p w14:paraId="33BA7BA8" w14:textId="77777777" w:rsidR="00B75409" w:rsidRPr="002C7AE3" w:rsidRDefault="00B75409" w:rsidP="00FD146F">
            <w:pPr>
              <w:pStyle w:val="TAH"/>
              <w:keepNext w:val="0"/>
              <w:keepLines w:val="0"/>
              <w:rPr>
                <w:color w:val="auto"/>
              </w:rPr>
            </w:pPr>
            <w:r w:rsidRPr="002C7AE3">
              <w:rPr>
                <w:color w:val="auto"/>
              </w:rPr>
              <w:t>(dB)</w:t>
            </w:r>
          </w:p>
        </w:tc>
        <w:tc>
          <w:tcPr>
            <w:tcW w:w="1082" w:type="dxa"/>
            <w:vMerge/>
            <w:vAlign w:val="center"/>
          </w:tcPr>
          <w:p w14:paraId="1426A1B8" w14:textId="77777777" w:rsidR="00B75409" w:rsidRPr="002C7AE3" w:rsidRDefault="00B75409" w:rsidP="00FD146F">
            <w:pPr>
              <w:spacing w:after="0"/>
              <w:rPr>
                <w:rFonts w:ascii="Arial" w:hAnsi="Arial" w:cs="Arial"/>
                <w:b/>
                <w:bCs/>
                <w:sz w:val="18"/>
                <w:szCs w:val="18"/>
                <w:lang w:eastAsia="zh-CN"/>
              </w:rPr>
            </w:pPr>
          </w:p>
        </w:tc>
        <w:tc>
          <w:tcPr>
            <w:tcW w:w="1412" w:type="dxa"/>
            <w:vMerge/>
            <w:vAlign w:val="center"/>
          </w:tcPr>
          <w:p w14:paraId="2916C079" w14:textId="77777777" w:rsidR="00B75409" w:rsidRPr="002C7AE3" w:rsidRDefault="00B75409" w:rsidP="00FD146F">
            <w:pPr>
              <w:spacing w:after="0"/>
              <w:rPr>
                <w:rFonts w:ascii="Arial" w:hAnsi="Arial" w:cs="Arial"/>
                <w:b/>
                <w:bCs/>
                <w:sz w:val="18"/>
                <w:szCs w:val="18"/>
                <w:lang w:eastAsia="zh-CN"/>
              </w:rPr>
            </w:pPr>
          </w:p>
        </w:tc>
      </w:tr>
      <w:tr w:rsidR="00B75409" w:rsidRPr="002C7AE3" w14:paraId="6CD04984" w14:textId="77777777" w:rsidTr="00FD146F">
        <w:trPr>
          <w:jc w:val="center"/>
        </w:trPr>
        <w:tc>
          <w:tcPr>
            <w:tcW w:w="704" w:type="dxa"/>
            <w:vAlign w:val="center"/>
          </w:tcPr>
          <w:p w14:paraId="5CA1BA69" w14:textId="77777777" w:rsidR="00B75409" w:rsidRPr="002C7AE3" w:rsidRDefault="00B75409" w:rsidP="00FD146F">
            <w:pPr>
              <w:pStyle w:val="TAC"/>
              <w:keepNext w:val="0"/>
              <w:keepLines w:val="0"/>
              <w:rPr>
                <w:color w:val="auto"/>
                <w:lang w:eastAsia="zh-CN"/>
              </w:rPr>
            </w:pPr>
            <w:r w:rsidRPr="002C7AE3">
              <w:rPr>
                <w:rFonts w:hint="eastAsia"/>
                <w:color w:val="auto"/>
                <w:lang w:eastAsia="zh-CN"/>
              </w:rPr>
              <w:t>n</w:t>
            </w:r>
            <w:r>
              <w:rPr>
                <w:color w:val="auto"/>
                <w:lang w:eastAsia="zh-CN"/>
              </w:rPr>
              <w:t>98</w:t>
            </w:r>
          </w:p>
        </w:tc>
        <w:tc>
          <w:tcPr>
            <w:tcW w:w="709" w:type="dxa"/>
            <w:vAlign w:val="center"/>
          </w:tcPr>
          <w:p w14:paraId="4379347F" w14:textId="77777777" w:rsidR="00B75409" w:rsidRPr="002C7AE3" w:rsidRDefault="00B75409" w:rsidP="00FD146F">
            <w:pPr>
              <w:pStyle w:val="TAC"/>
              <w:keepNext w:val="0"/>
              <w:keepLines w:val="0"/>
              <w:rPr>
                <w:color w:val="auto"/>
                <w:lang w:eastAsia="zh-CN"/>
              </w:rPr>
            </w:pPr>
            <w:r w:rsidRPr="002C7AE3">
              <w:rPr>
                <w:rFonts w:hint="eastAsia"/>
                <w:color w:val="auto"/>
                <w:lang w:eastAsia="zh-CN"/>
              </w:rPr>
              <w:t>n41</w:t>
            </w:r>
          </w:p>
        </w:tc>
        <w:tc>
          <w:tcPr>
            <w:tcW w:w="858" w:type="dxa"/>
            <w:noWrap/>
            <w:vAlign w:val="center"/>
          </w:tcPr>
          <w:p w14:paraId="1BDFCAA0" w14:textId="77777777" w:rsidR="00B75409" w:rsidRPr="002C7AE3" w:rsidRDefault="00B75409" w:rsidP="00FD146F">
            <w:pPr>
              <w:pStyle w:val="TAC"/>
              <w:keepNext w:val="0"/>
              <w:keepLines w:val="0"/>
              <w:rPr>
                <w:bCs/>
                <w:color w:val="auto"/>
                <w:lang w:eastAsia="zh-CN"/>
              </w:rPr>
            </w:pPr>
            <w:r w:rsidRPr="002C7AE3">
              <w:rPr>
                <w:rFonts w:hint="eastAsia"/>
                <w:bCs/>
                <w:color w:val="auto"/>
                <w:lang w:eastAsia="zh-CN"/>
              </w:rPr>
              <w:t>5</w:t>
            </w:r>
          </w:p>
        </w:tc>
        <w:tc>
          <w:tcPr>
            <w:tcW w:w="843" w:type="dxa"/>
            <w:vAlign w:val="center"/>
          </w:tcPr>
          <w:p w14:paraId="736D1179" w14:textId="77777777" w:rsidR="00B75409" w:rsidRPr="002C7AE3" w:rsidRDefault="00B75409" w:rsidP="00FD146F">
            <w:pPr>
              <w:pStyle w:val="TAC"/>
              <w:keepNext w:val="0"/>
              <w:keepLines w:val="0"/>
              <w:rPr>
                <w:bCs/>
                <w:color w:val="auto"/>
                <w:lang w:eastAsia="zh-CN"/>
              </w:rPr>
            </w:pPr>
            <w:r w:rsidRPr="002C7AE3">
              <w:rPr>
                <w:rFonts w:hint="eastAsia"/>
                <w:bCs/>
                <w:color w:val="auto"/>
                <w:lang w:eastAsia="zh-CN"/>
              </w:rPr>
              <w:t>15</w:t>
            </w:r>
          </w:p>
        </w:tc>
        <w:tc>
          <w:tcPr>
            <w:tcW w:w="1972" w:type="dxa"/>
            <w:noWrap/>
            <w:vAlign w:val="center"/>
          </w:tcPr>
          <w:p w14:paraId="3A443562" w14:textId="77777777" w:rsidR="00B75409" w:rsidRPr="002C7AE3" w:rsidRDefault="00B75409" w:rsidP="00FD146F">
            <w:pPr>
              <w:pStyle w:val="TAC"/>
              <w:keepNext w:val="0"/>
              <w:keepLines w:val="0"/>
              <w:rPr>
                <w:bCs/>
                <w:color w:val="auto"/>
                <w:lang w:eastAsia="zh-CN"/>
              </w:rPr>
            </w:pPr>
            <w:r w:rsidRPr="002C7AE3">
              <w:rPr>
                <w:bCs/>
                <w:color w:val="auto"/>
                <w:lang w:eastAsia="zh-CN"/>
              </w:rPr>
              <w:t>6</w:t>
            </w:r>
          </w:p>
        </w:tc>
        <w:tc>
          <w:tcPr>
            <w:tcW w:w="1047" w:type="dxa"/>
            <w:noWrap/>
            <w:vAlign w:val="center"/>
          </w:tcPr>
          <w:p w14:paraId="65C0D621" w14:textId="77777777" w:rsidR="00B75409" w:rsidRPr="002C7AE3" w:rsidRDefault="00B75409" w:rsidP="00FD146F">
            <w:pPr>
              <w:pStyle w:val="TAC"/>
              <w:keepNext w:val="0"/>
              <w:keepLines w:val="0"/>
              <w:rPr>
                <w:color w:val="auto"/>
                <w:lang w:eastAsia="zh-CN"/>
              </w:rPr>
            </w:pPr>
            <w:r w:rsidRPr="002C7AE3">
              <w:rPr>
                <w:color w:val="auto"/>
                <w:lang w:eastAsia="zh-CN"/>
              </w:rPr>
              <w:t>10</w:t>
            </w:r>
          </w:p>
        </w:tc>
        <w:tc>
          <w:tcPr>
            <w:tcW w:w="1002" w:type="dxa"/>
            <w:noWrap/>
            <w:vAlign w:val="center"/>
          </w:tcPr>
          <w:p w14:paraId="31E38E8D" w14:textId="77777777" w:rsidR="00B75409" w:rsidRPr="002C7AE3" w:rsidRDefault="00B75409" w:rsidP="00FD146F">
            <w:pPr>
              <w:pStyle w:val="TAC"/>
              <w:keepNext w:val="0"/>
              <w:keepLines w:val="0"/>
              <w:rPr>
                <w:bCs/>
                <w:color w:val="auto"/>
                <w:lang w:eastAsia="zh-CN"/>
              </w:rPr>
            </w:pPr>
            <w:r w:rsidRPr="002C7AE3">
              <w:rPr>
                <w:bCs/>
                <w:color w:val="auto"/>
                <w:szCs w:val="18"/>
                <w:lang w:eastAsia="zh-CN"/>
              </w:rPr>
              <w:t>9.3</w:t>
            </w:r>
          </w:p>
        </w:tc>
        <w:tc>
          <w:tcPr>
            <w:tcW w:w="1082" w:type="dxa"/>
            <w:vAlign w:val="center"/>
          </w:tcPr>
          <w:p w14:paraId="01E0738B" w14:textId="77777777" w:rsidR="00B75409" w:rsidRPr="002C7AE3" w:rsidRDefault="00B75409" w:rsidP="00FD146F">
            <w:pPr>
              <w:pStyle w:val="TAC"/>
              <w:keepNext w:val="0"/>
              <w:keepLines w:val="0"/>
              <w:rPr>
                <w:bCs/>
                <w:color w:val="auto"/>
                <w:lang w:eastAsia="zh-CN"/>
              </w:rPr>
            </w:pPr>
            <w:r w:rsidRPr="002C7AE3">
              <w:rPr>
                <w:rFonts w:hint="eastAsia"/>
                <w:bCs/>
                <w:color w:val="auto"/>
                <w:lang w:eastAsia="ja-JP"/>
              </w:rPr>
              <w:t xml:space="preserve">NOTE </w:t>
            </w:r>
            <w:r>
              <w:rPr>
                <w:bCs/>
                <w:color w:val="auto"/>
                <w:lang w:eastAsia="ja-JP"/>
              </w:rPr>
              <w:t>2</w:t>
            </w:r>
          </w:p>
        </w:tc>
        <w:tc>
          <w:tcPr>
            <w:tcW w:w="1412" w:type="dxa"/>
            <w:vAlign w:val="center"/>
          </w:tcPr>
          <w:p w14:paraId="1ABD5771" w14:textId="77777777" w:rsidR="00B75409" w:rsidRPr="002C7AE3" w:rsidRDefault="00B75409" w:rsidP="00FD146F">
            <w:pPr>
              <w:pStyle w:val="TAC"/>
              <w:keepNext w:val="0"/>
              <w:keepLines w:val="0"/>
              <w:rPr>
                <w:bCs/>
                <w:color w:val="auto"/>
                <w:lang w:eastAsia="zh-CN"/>
              </w:rPr>
            </w:pPr>
            <w:r w:rsidRPr="002C7AE3">
              <w:rPr>
                <w:bCs/>
                <w:color w:val="auto"/>
                <w:lang w:eastAsia="zh-CN"/>
              </w:rPr>
              <w:t>UL</w:t>
            </w:r>
            <w:r w:rsidRPr="002C7AE3">
              <w:rPr>
                <w:rFonts w:hint="eastAsia"/>
                <w:bCs/>
                <w:color w:val="auto"/>
                <w:lang w:eastAsia="zh-CN"/>
              </w:rPr>
              <w:t>4</w:t>
            </w:r>
            <w:r w:rsidRPr="002C7AE3">
              <w:rPr>
                <w:bCs/>
                <w:color w:val="auto"/>
                <w:lang w:eastAsia="zh-CN"/>
              </w:rPr>
              <w:t>/DL</w:t>
            </w:r>
            <w:r w:rsidRPr="002C7AE3">
              <w:rPr>
                <w:rFonts w:hint="eastAsia"/>
                <w:bCs/>
                <w:color w:val="auto"/>
                <w:lang w:eastAsia="zh-CN"/>
              </w:rPr>
              <w:t>3</w:t>
            </w:r>
          </w:p>
        </w:tc>
      </w:tr>
      <w:tr w:rsidR="00B75409" w:rsidRPr="002C7AE3" w14:paraId="130CABD9" w14:textId="77777777" w:rsidTr="00FD146F">
        <w:trPr>
          <w:jc w:val="center"/>
        </w:trPr>
        <w:tc>
          <w:tcPr>
            <w:tcW w:w="704" w:type="dxa"/>
            <w:vAlign w:val="center"/>
          </w:tcPr>
          <w:p w14:paraId="0DA13807" w14:textId="77777777" w:rsidR="00B75409" w:rsidRPr="002C7AE3" w:rsidRDefault="00B75409" w:rsidP="00FD146F">
            <w:pPr>
              <w:pStyle w:val="TAC"/>
              <w:keepNext w:val="0"/>
              <w:keepLines w:val="0"/>
              <w:rPr>
                <w:color w:val="auto"/>
                <w:lang w:eastAsia="zh-CN"/>
              </w:rPr>
            </w:pPr>
            <w:r w:rsidRPr="002C7AE3">
              <w:rPr>
                <w:rFonts w:hint="eastAsia"/>
                <w:color w:val="auto"/>
                <w:lang w:eastAsia="zh-CN"/>
              </w:rPr>
              <w:t>n</w:t>
            </w:r>
            <w:r>
              <w:rPr>
                <w:color w:val="auto"/>
                <w:lang w:eastAsia="zh-CN"/>
              </w:rPr>
              <w:t>98</w:t>
            </w:r>
          </w:p>
        </w:tc>
        <w:tc>
          <w:tcPr>
            <w:tcW w:w="709" w:type="dxa"/>
            <w:vAlign w:val="center"/>
          </w:tcPr>
          <w:p w14:paraId="7CEF2DBF" w14:textId="77777777" w:rsidR="00B75409" w:rsidRPr="002C7AE3" w:rsidRDefault="00B75409" w:rsidP="00FD146F">
            <w:pPr>
              <w:pStyle w:val="TAC"/>
              <w:keepNext w:val="0"/>
              <w:keepLines w:val="0"/>
              <w:rPr>
                <w:color w:val="auto"/>
                <w:lang w:eastAsia="zh-CN"/>
              </w:rPr>
            </w:pPr>
            <w:r w:rsidRPr="002C7AE3">
              <w:rPr>
                <w:rFonts w:hint="eastAsia"/>
                <w:color w:val="auto"/>
                <w:lang w:eastAsia="zh-CN"/>
              </w:rPr>
              <w:t>n41</w:t>
            </w:r>
          </w:p>
        </w:tc>
        <w:tc>
          <w:tcPr>
            <w:tcW w:w="858" w:type="dxa"/>
            <w:noWrap/>
            <w:vAlign w:val="center"/>
          </w:tcPr>
          <w:p w14:paraId="7EBAE3FB" w14:textId="77777777" w:rsidR="00B75409" w:rsidRPr="002C7AE3" w:rsidRDefault="00B75409" w:rsidP="00FD146F">
            <w:pPr>
              <w:pStyle w:val="TAC"/>
              <w:keepNext w:val="0"/>
              <w:keepLines w:val="0"/>
              <w:rPr>
                <w:bCs/>
                <w:color w:val="auto"/>
                <w:lang w:eastAsia="zh-CN"/>
              </w:rPr>
            </w:pPr>
            <w:r w:rsidRPr="002C7AE3">
              <w:rPr>
                <w:rFonts w:hint="eastAsia"/>
                <w:bCs/>
                <w:color w:val="auto"/>
                <w:lang w:eastAsia="zh-CN"/>
              </w:rPr>
              <w:t>5</w:t>
            </w:r>
          </w:p>
        </w:tc>
        <w:tc>
          <w:tcPr>
            <w:tcW w:w="843" w:type="dxa"/>
            <w:vAlign w:val="center"/>
          </w:tcPr>
          <w:p w14:paraId="62C90E17" w14:textId="77777777" w:rsidR="00B75409" w:rsidRPr="002C7AE3" w:rsidRDefault="00B75409" w:rsidP="00FD146F">
            <w:pPr>
              <w:pStyle w:val="TAC"/>
              <w:keepNext w:val="0"/>
              <w:keepLines w:val="0"/>
              <w:rPr>
                <w:bCs/>
                <w:color w:val="auto"/>
                <w:lang w:eastAsia="zh-CN"/>
              </w:rPr>
            </w:pPr>
            <w:r w:rsidRPr="002C7AE3">
              <w:rPr>
                <w:rFonts w:hint="eastAsia"/>
                <w:bCs/>
                <w:color w:val="auto"/>
                <w:lang w:eastAsia="zh-CN"/>
              </w:rPr>
              <w:t>15</w:t>
            </w:r>
          </w:p>
        </w:tc>
        <w:tc>
          <w:tcPr>
            <w:tcW w:w="1972" w:type="dxa"/>
            <w:noWrap/>
            <w:vAlign w:val="center"/>
          </w:tcPr>
          <w:p w14:paraId="562E7693" w14:textId="77777777" w:rsidR="00B75409" w:rsidRPr="002C7AE3" w:rsidRDefault="00B75409" w:rsidP="00FD146F">
            <w:pPr>
              <w:pStyle w:val="TAC"/>
              <w:keepNext w:val="0"/>
              <w:keepLines w:val="0"/>
              <w:rPr>
                <w:bCs/>
                <w:color w:val="auto"/>
                <w:lang w:eastAsia="zh-CN"/>
              </w:rPr>
            </w:pPr>
            <w:r w:rsidRPr="002C7AE3">
              <w:rPr>
                <w:bCs/>
                <w:color w:val="auto"/>
                <w:lang w:eastAsia="zh-CN"/>
              </w:rPr>
              <w:t>6</w:t>
            </w:r>
          </w:p>
        </w:tc>
        <w:tc>
          <w:tcPr>
            <w:tcW w:w="1047" w:type="dxa"/>
            <w:noWrap/>
            <w:vAlign w:val="center"/>
          </w:tcPr>
          <w:p w14:paraId="4F87C6A9" w14:textId="77777777" w:rsidR="00B75409" w:rsidRPr="002C7AE3" w:rsidRDefault="00B75409" w:rsidP="00FD146F">
            <w:pPr>
              <w:pStyle w:val="TAC"/>
              <w:keepNext w:val="0"/>
              <w:keepLines w:val="0"/>
              <w:rPr>
                <w:color w:val="auto"/>
                <w:lang w:eastAsia="zh-CN"/>
              </w:rPr>
            </w:pPr>
            <w:r w:rsidRPr="002C7AE3">
              <w:rPr>
                <w:rFonts w:hint="eastAsia"/>
                <w:color w:val="auto"/>
                <w:lang w:eastAsia="zh-CN"/>
              </w:rPr>
              <w:t>100</w:t>
            </w:r>
          </w:p>
        </w:tc>
        <w:tc>
          <w:tcPr>
            <w:tcW w:w="1002" w:type="dxa"/>
            <w:noWrap/>
            <w:vAlign w:val="center"/>
          </w:tcPr>
          <w:p w14:paraId="26DD1265" w14:textId="77777777" w:rsidR="00B75409" w:rsidRPr="002C7AE3" w:rsidRDefault="00B75409" w:rsidP="00FD146F">
            <w:pPr>
              <w:pStyle w:val="TAC"/>
              <w:keepNext w:val="0"/>
              <w:keepLines w:val="0"/>
              <w:rPr>
                <w:bCs/>
                <w:color w:val="auto"/>
                <w:lang w:eastAsia="zh-CN"/>
              </w:rPr>
            </w:pPr>
            <w:r w:rsidRPr="002C7AE3">
              <w:rPr>
                <w:bCs/>
                <w:color w:val="auto"/>
                <w:szCs w:val="18"/>
                <w:lang w:eastAsia="zh-CN"/>
              </w:rPr>
              <w:t>2.2</w:t>
            </w:r>
          </w:p>
        </w:tc>
        <w:tc>
          <w:tcPr>
            <w:tcW w:w="1082" w:type="dxa"/>
            <w:vAlign w:val="center"/>
          </w:tcPr>
          <w:p w14:paraId="0A176DBC" w14:textId="77777777" w:rsidR="00B75409" w:rsidRPr="002C7AE3" w:rsidRDefault="00B75409" w:rsidP="00FD146F">
            <w:pPr>
              <w:pStyle w:val="TAC"/>
              <w:keepNext w:val="0"/>
              <w:keepLines w:val="0"/>
              <w:rPr>
                <w:bCs/>
                <w:color w:val="auto"/>
                <w:lang w:eastAsia="zh-CN"/>
              </w:rPr>
            </w:pPr>
            <w:r w:rsidRPr="002C7AE3">
              <w:rPr>
                <w:rFonts w:hint="eastAsia"/>
                <w:bCs/>
                <w:color w:val="auto"/>
                <w:lang w:eastAsia="ja-JP"/>
              </w:rPr>
              <w:t xml:space="preserve">NOTE </w:t>
            </w:r>
            <w:r>
              <w:rPr>
                <w:bCs/>
                <w:color w:val="auto"/>
                <w:lang w:eastAsia="ja-JP"/>
              </w:rPr>
              <w:t>2</w:t>
            </w:r>
          </w:p>
        </w:tc>
        <w:tc>
          <w:tcPr>
            <w:tcW w:w="1412" w:type="dxa"/>
            <w:vAlign w:val="center"/>
          </w:tcPr>
          <w:p w14:paraId="3FD96BE3" w14:textId="77777777" w:rsidR="00B75409" w:rsidRPr="002C7AE3" w:rsidRDefault="00B75409" w:rsidP="00FD146F">
            <w:pPr>
              <w:pStyle w:val="TAC"/>
              <w:keepNext w:val="0"/>
              <w:keepLines w:val="0"/>
              <w:rPr>
                <w:bCs/>
                <w:color w:val="auto"/>
                <w:lang w:eastAsia="zh-CN"/>
              </w:rPr>
            </w:pPr>
            <w:r w:rsidRPr="002C7AE3">
              <w:rPr>
                <w:bCs/>
                <w:color w:val="auto"/>
                <w:lang w:eastAsia="zh-CN"/>
              </w:rPr>
              <w:t>UL</w:t>
            </w:r>
            <w:r w:rsidRPr="002C7AE3">
              <w:rPr>
                <w:rFonts w:hint="eastAsia"/>
                <w:bCs/>
                <w:color w:val="auto"/>
                <w:lang w:eastAsia="zh-CN"/>
              </w:rPr>
              <w:t>4</w:t>
            </w:r>
            <w:r w:rsidRPr="002C7AE3">
              <w:rPr>
                <w:bCs/>
                <w:color w:val="auto"/>
                <w:lang w:eastAsia="zh-CN"/>
              </w:rPr>
              <w:t>/DL</w:t>
            </w:r>
            <w:r w:rsidRPr="002C7AE3">
              <w:rPr>
                <w:rFonts w:hint="eastAsia"/>
                <w:bCs/>
                <w:color w:val="auto"/>
                <w:lang w:eastAsia="zh-CN"/>
              </w:rPr>
              <w:t>3</w:t>
            </w:r>
          </w:p>
        </w:tc>
      </w:tr>
      <w:tr w:rsidR="00B75409" w:rsidRPr="002C7AE3" w14:paraId="5826DEE1" w14:textId="77777777" w:rsidTr="00FD146F">
        <w:trPr>
          <w:jc w:val="center"/>
        </w:trPr>
        <w:tc>
          <w:tcPr>
            <w:tcW w:w="9629" w:type="dxa"/>
            <w:gridSpan w:val="9"/>
            <w:vAlign w:val="center"/>
          </w:tcPr>
          <w:p w14:paraId="68296923" w14:textId="77777777" w:rsidR="00B75409" w:rsidRPr="000E0518" w:rsidRDefault="00B75409" w:rsidP="00FD146F">
            <w:pPr>
              <w:pStyle w:val="TAN"/>
              <w:keepNext w:val="0"/>
              <w:keepLines w:val="0"/>
              <w:ind w:left="868"/>
              <w:rPr>
                <w:color w:val="auto"/>
                <w:lang w:eastAsia="ja-JP"/>
              </w:rPr>
            </w:pPr>
            <w:r w:rsidRPr="000E0518">
              <w:rPr>
                <w:color w:val="auto"/>
                <w:lang w:eastAsia="ja-JP"/>
              </w:rPr>
              <w:t>NOTE 1: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17B36498" w14:textId="77777777" w:rsidR="00B75409" w:rsidRPr="002C7AE3" w:rsidRDefault="00B75409" w:rsidP="00FD146F">
            <w:pPr>
              <w:pStyle w:val="TAN"/>
              <w:ind w:left="868"/>
              <w:rPr>
                <w:bCs/>
                <w:color w:val="auto"/>
                <w:lang w:eastAsia="zh-CN"/>
              </w:rPr>
            </w:pPr>
            <w:r w:rsidRPr="000E0518">
              <w:rPr>
                <w:color w:val="auto"/>
                <w:lang w:eastAsia="ja-JP"/>
              </w:rPr>
              <w:t>NOTE 2:  The requirements should be verified for UL NR-ARFCN of the aggressor (low</w:t>
            </w:r>
            <w:r w:rsidRPr="000E0518">
              <w:rPr>
                <w:rFonts w:hint="eastAsia"/>
                <w:color w:val="auto"/>
                <w:lang w:eastAsia="ja-JP"/>
              </w:rPr>
              <w:t>er</w:t>
            </w:r>
            <w:r w:rsidRPr="000E0518">
              <w:rPr>
                <w:color w:val="auto"/>
                <w:lang w:eastAsia="ja-JP"/>
              </w:rPr>
              <w:t xml:space="preserve">) band (superscript LB) such that </w:t>
            </w:r>
            <w:r w:rsidRPr="000E0518">
              <w:rPr>
                <w:color w:val="auto"/>
                <w:position w:val="-12"/>
                <w:lang w:eastAsia="ja-JP"/>
              </w:rPr>
              <w:object w:dxaOrig="1550" w:dyaOrig="200" w14:anchorId="5941501C">
                <v:shape id="_x0000_i1073" type="#_x0000_t75" style="width:78.9pt;height:8.75pt" o:ole="">
                  <v:imagedata r:id="rId40" o:title=""/>
                </v:shape>
                <o:OLEObject Type="Embed" ProgID="Equation.3" ShapeID="_x0000_i1073" DrawAspect="Content" ObjectID="_1800448162" r:id="rId67"/>
              </w:object>
            </w:r>
            <w:r w:rsidRPr="000E0518">
              <w:rPr>
                <w:color w:val="auto"/>
                <w:lang w:eastAsia="ja-JP"/>
              </w:rPr>
              <w:t xml:space="preserve">in MHz and </w:t>
            </w:r>
            <w:r w:rsidRPr="000E0518">
              <w:rPr>
                <w:color w:val="auto"/>
                <w:lang w:eastAsia="ja-JP"/>
              </w:rPr>
              <w:object w:dxaOrig="4120" w:dyaOrig="200" w14:anchorId="39AB1831">
                <v:shape id="_x0000_i1074" type="#_x0000_t75" style="width:207.85pt;height:8.75pt" o:ole="">
                  <v:imagedata r:id="rId11" o:title=""/>
                </v:shape>
                <o:OLEObject Type="Embed" ProgID="Equation.DSMT4" ShapeID="_x0000_i1074" DrawAspect="Content" ObjectID="_1800448163" r:id="rId68"/>
              </w:object>
            </w:r>
            <w:r w:rsidRPr="000E0518">
              <w:rPr>
                <w:color w:val="auto"/>
                <w:lang w:eastAsia="ja-JP"/>
              </w:rPr>
              <w:t xml:space="preserve"> with</w:t>
            </w:r>
            <w:r w:rsidRPr="000E0518">
              <w:rPr>
                <w:noProof/>
                <w:color w:val="auto"/>
                <w:lang w:eastAsia="zh-CN"/>
              </w:rPr>
              <w:drawing>
                <wp:inline distT="0" distB="0" distL="0" distR="0" wp14:anchorId="310738DE" wp14:editId="7D1D670D">
                  <wp:extent cx="238125" cy="200025"/>
                  <wp:effectExtent l="0" t="0" r="9525" b="7620"/>
                  <wp:docPr id="1134436942" name="Picture 113443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0E0518">
              <w:rPr>
                <w:color w:val="auto"/>
                <w:lang w:eastAsia="ja-JP"/>
              </w:rPr>
              <w:t xml:space="preserve"> carrier frequenc</w:t>
            </w:r>
            <w:r w:rsidRPr="000E0518">
              <w:rPr>
                <w:rFonts w:hint="eastAsia"/>
                <w:color w:val="auto"/>
                <w:lang w:eastAsia="ja-JP"/>
              </w:rPr>
              <w:t>y</w:t>
            </w:r>
            <w:r w:rsidRPr="000E0518">
              <w:rPr>
                <w:color w:val="auto"/>
                <w:lang w:eastAsia="ja-JP"/>
              </w:rPr>
              <w:t xml:space="preserve"> in the victim (high</w:t>
            </w:r>
            <w:r w:rsidRPr="000E0518">
              <w:rPr>
                <w:rFonts w:hint="eastAsia"/>
                <w:color w:val="auto"/>
                <w:lang w:eastAsia="ja-JP"/>
              </w:rPr>
              <w:t>er</w:t>
            </w:r>
            <w:r w:rsidRPr="000E0518">
              <w:rPr>
                <w:color w:val="auto"/>
                <w:lang w:eastAsia="ja-JP"/>
              </w:rPr>
              <w:t xml:space="preserve">) band in MHz and </w:t>
            </w:r>
            <w:r w:rsidRPr="000E0518">
              <w:rPr>
                <w:noProof/>
                <w:color w:val="auto"/>
                <w:lang w:eastAsia="zh-CN"/>
              </w:rPr>
              <w:drawing>
                <wp:inline distT="0" distB="0" distL="0" distR="0" wp14:anchorId="6C0745B9" wp14:editId="6E0AA88A">
                  <wp:extent cx="428625" cy="190500"/>
                  <wp:effectExtent l="0" t="0" r="9525" b="0"/>
                  <wp:docPr id="1861368181" name="Picture 1861368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0E0518">
              <w:rPr>
                <w:color w:val="auto"/>
                <w:lang w:eastAsia="ja-JP"/>
              </w:rPr>
              <w:t xml:space="preserve"> the channel bandwidth configured in the lower band.</w:t>
            </w:r>
          </w:p>
        </w:tc>
      </w:tr>
    </w:tbl>
    <w:p w14:paraId="66413866" w14:textId="50C34C8B" w:rsidR="00B75409" w:rsidRPr="005929F8" w:rsidRDefault="00B75409" w:rsidP="00B75409">
      <w:pPr>
        <w:pStyle w:val="TH"/>
        <w:keepLines w:val="0"/>
        <w:spacing w:after="0"/>
        <w:jc w:val="left"/>
        <w:rPr>
          <w:rFonts w:ascii="Times New Roman" w:hAnsi="Times New Roman" w:cs="Times New Roman"/>
          <w:color w:val="auto"/>
          <w:sz w:val="20"/>
          <w:szCs w:val="18"/>
          <w:lang w:eastAsia="zh-CN"/>
        </w:rPr>
      </w:pPr>
      <w:r w:rsidRPr="005929F8">
        <w:rPr>
          <w:rFonts w:ascii="Times New Roman" w:hAnsi="Times New Roman" w:cs="Times New Roman"/>
          <w:b/>
          <w:bCs/>
          <w:color w:val="auto"/>
          <w:sz w:val="20"/>
          <w:szCs w:val="18"/>
          <w:highlight w:val="yellow"/>
          <w:lang w:eastAsia="zh-CN"/>
        </w:rPr>
        <w:t>Table 7.3C.2-</w:t>
      </w:r>
      <w:r w:rsidR="00904227" w:rsidRPr="00904227">
        <w:rPr>
          <w:rFonts w:ascii="Times New Roman" w:hAnsi="Times New Roman" w:cs="Times New Roman"/>
          <w:b/>
          <w:bCs/>
          <w:color w:val="auto"/>
          <w:sz w:val="20"/>
          <w:szCs w:val="18"/>
          <w:highlight w:val="yellow"/>
          <w:lang w:eastAsia="zh-CN"/>
        </w:rPr>
        <w:t>6</w:t>
      </w:r>
      <w:r w:rsidRPr="00904227">
        <w:rPr>
          <w:rFonts w:ascii="Times New Roman" w:hAnsi="Times New Roman" w:cs="Times New Roman"/>
          <w:b/>
          <w:bCs/>
          <w:color w:val="auto"/>
          <w:sz w:val="20"/>
          <w:szCs w:val="18"/>
          <w:highlight w:val="yellow"/>
          <w:lang w:eastAsia="zh-CN"/>
        </w:rPr>
        <w:t>a</w:t>
      </w:r>
      <w:r w:rsidRPr="005929F8">
        <w:rPr>
          <w:rFonts w:ascii="Times New Roman" w:hAnsi="Times New Roman" w:cs="Times New Roman"/>
          <w:color w:val="auto"/>
          <w:sz w:val="20"/>
          <w:szCs w:val="18"/>
          <w:lang w:eastAsia="zh-CN"/>
        </w:rPr>
        <w:t>: PC</w:t>
      </w:r>
      <w:r>
        <w:rPr>
          <w:rFonts w:ascii="Times New Roman" w:hAnsi="Times New Roman" w:cs="Times New Roman"/>
          <w:color w:val="auto"/>
          <w:sz w:val="20"/>
          <w:szCs w:val="18"/>
          <w:lang w:eastAsia="zh-CN"/>
        </w:rPr>
        <w:t>2</w:t>
      </w:r>
      <w:r w:rsidRPr="005929F8">
        <w:rPr>
          <w:rFonts w:ascii="Times New Roman" w:hAnsi="Times New Roman" w:cs="Times New Roman"/>
          <w:color w:val="auto"/>
          <w:sz w:val="20"/>
          <w:szCs w:val="18"/>
          <w:lang w:eastAsia="zh-CN"/>
        </w:rPr>
        <w:t xml:space="preserve"> reference sensitivity</w:t>
      </w:r>
      <w:r w:rsidRPr="005929F8">
        <w:rPr>
          <w:rFonts w:ascii="Times New Roman" w:hAnsi="Times New Roman" w:cs="Times New Roman"/>
          <w:color w:val="auto"/>
          <w:sz w:val="20"/>
          <w:szCs w:val="18"/>
        </w:rPr>
        <w:t xml:space="preserve"> </w:t>
      </w:r>
      <w:r w:rsidRPr="005929F8">
        <w:rPr>
          <w:rFonts w:ascii="Times New Roman" w:hAnsi="Times New Roman" w:cs="Times New Roman"/>
          <w:color w:val="auto"/>
          <w:sz w:val="20"/>
          <w:szCs w:val="18"/>
          <w:lang w:eastAsia="zh-CN"/>
        </w:rPr>
        <w:t>and uplink/downlink configurations for SUL operation (exceptions due to harmonic 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B75409" w:rsidRPr="002C7AE3" w14:paraId="3039659C" w14:textId="77777777" w:rsidTr="00FD146F">
        <w:trPr>
          <w:tblHeader/>
          <w:jc w:val="center"/>
        </w:trPr>
        <w:tc>
          <w:tcPr>
            <w:tcW w:w="704" w:type="dxa"/>
            <w:vMerge w:val="restart"/>
            <w:vAlign w:val="center"/>
          </w:tcPr>
          <w:p w14:paraId="6F1D9903" w14:textId="77777777" w:rsidR="00B75409" w:rsidRPr="002C7AE3" w:rsidRDefault="00B75409" w:rsidP="00FD146F">
            <w:pPr>
              <w:pStyle w:val="TAH"/>
              <w:keepNext w:val="0"/>
              <w:keepLines w:val="0"/>
              <w:rPr>
                <w:color w:val="auto"/>
              </w:rPr>
            </w:pPr>
            <w:r w:rsidRPr="002C7AE3">
              <w:rPr>
                <w:color w:val="auto"/>
              </w:rPr>
              <w:t>UL band</w:t>
            </w:r>
          </w:p>
        </w:tc>
        <w:tc>
          <w:tcPr>
            <w:tcW w:w="709" w:type="dxa"/>
            <w:vMerge w:val="restart"/>
            <w:vAlign w:val="center"/>
          </w:tcPr>
          <w:p w14:paraId="5D8400DF" w14:textId="77777777" w:rsidR="00B75409" w:rsidRPr="002C7AE3" w:rsidRDefault="00B75409" w:rsidP="00FD146F">
            <w:pPr>
              <w:pStyle w:val="TAH"/>
              <w:keepNext w:val="0"/>
              <w:keepLines w:val="0"/>
              <w:rPr>
                <w:color w:val="auto"/>
              </w:rPr>
            </w:pPr>
            <w:r w:rsidRPr="002C7AE3">
              <w:rPr>
                <w:color w:val="auto"/>
              </w:rPr>
              <w:t>DL band</w:t>
            </w:r>
          </w:p>
        </w:tc>
        <w:tc>
          <w:tcPr>
            <w:tcW w:w="858" w:type="dxa"/>
            <w:vAlign w:val="center"/>
          </w:tcPr>
          <w:p w14:paraId="2C2263B9" w14:textId="77777777" w:rsidR="00B75409" w:rsidRPr="002C7AE3" w:rsidRDefault="00B75409" w:rsidP="00FD146F">
            <w:pPr>
              <w:pStyle w:val="TAH"/>
              <w:keepNext w:val="0"/>
              <w:keepLines w:val="0"/>
              <w:rPr>
                <w:color w:val="auto"/>
              </w:rPr>
            </w:pPr>
            <w:r w:rsidRPr="002C7AE3">
              <w:rPr>
                <w:color w:val="auto"/>
              </w:rPr>
              <w:t>UL BW</w:t>
            </w:r>
          </w:p>
        </w:tc>
        <w:tc>
          <w:tcPr>
            <w:tcW w:w="843" w:type="dxa"/>
            <w:vAlign w:val="center"/>
          </w:tcPr>
          <w:p w14:paraId="3E587B96" w14:textId="77777777" w:rsidR="00B75409" w:rsidRPr="002C7AE3" w:rsidRDefault="00B75409" w:rsidP="00FD146F">
            <w:pPr>
              <w:pStyle w:val="TAH"/>
              <w:keepNext w:val="0"/>
              <w:keepLines w:val="0"/>
              <w:rPr>
                <w:color w:val="auto"/>
                <w:lang w:eastAsia="zh-CN"/>
              </w:rPr>
            </w:pPr>
            <w:r w:rsidRPr="002C7AE3">
              <w:rPr>
                <w:color w:val="auto"/>
                <w:lang w:eastAsia="zh-CN"/>
              </w:rPr>
              <w:t>SCS of UL band</w:t>
            </w:r>
          </w:p>
        </w:tc>
        <w:tc>
          <w:tcPr>
            <w:tcW w:w="1972" w:type="dxa"/>
            <w:vAlign w:val="center"/>
          </w:tcPr>
          <w:p w14:paraId="6389F8FD" w14:textId="77777777" w:rsidR="00B75409" w:rsidRPr="002C7AE3" w:rsidRDefault="00B75409" w:rsidP="00FD146F">
            <w:pPr>
              <w:pStyle w:val="TAH"/>
              <w:keepNext w:val="0"/>
              <w:keepLines w:val="0"/>
              <w:rPr>
                <w:color w:val="auto"/>
              </w:rPr>
            </w:pPr>
            <w:r w:rsidRPr="002C7AE3">
              <w:rPr>
                <w:color w:val="auto"/>
              </w:rPr>
              <w:t>UL RB Allocation</w:t>
            </w:r>
          </w:p>
        </w:tc>
        <w:tc>
          <w:tcPr>
            <w:tcW w:w="1047" w:type="dxa"/>
            <w:vAlign w:val="center"/>
          </w:tcPr>
          <w:p w14:paraId="3F21F766" w14:textId="77777777" w:rsidR="00B75409" w:rsidRPr="002C7AE3" w:rsidRDefault="00B75409" w:rsidP="00FD146F">
            <w:pPr>
              <w:pStyle w:val="TAH"/>
              <w:keepNext w:val="0"/>
              <w:keepLines w:val="0"/>
              <w:rPr>
                <w:color w:val="auto"/>
              </w:rPr>
            </w:pPr>
            <w:r w:rsidRPr="002C7AE3">
              <w:rPr>
                <w:color w:val="auto"/>
              </w:rPr>
              <w:t>DL BW</w:t>
            </w:r>
          </w:p>
        </w:tc>
        <w:tc>
          <w:tcPr>
            <w:tcW w:w="1002" w:type="dxa"/>
            <w:vAlign w:val="center"/>
          </w:tcPr>
          <w:p w14:paraId="151CD6B4" w14:textId="77777777" w:rsidR="00B75409" w:rsidRPr="002C7AE3" w:rsidRDefault="00B75409" w:rsidP="00FD146F">
            <w:pPr>
              <w:pStyle w:val="TAH"/>
              <w:keepNext w:val="0"/>
              <w:keepLines w:val="0"/>
              <w:rPr>
                <w:color w:val="auto"/>
              </w:rPr>
            </w:pPr>
            <w:r w:rsidRPr="002C7AE3">
              <w:rPr>
                <w:color w:val="auto"/>
              </w:rPr>
              <w:t>MSD</w:t>
            </w:r>
          </w:p>
        </w:tc>
        <w:tc>
          <w:tcPr>
            <w:tcW w:w="1082" w:type="dxa"/>
            <w:vMerge w:val="restart"/>
            <w:vAlign w:val="center"/>
          </w:tcPr>
          <w:p w14:paraId="0E657848" w14:textId="77777777" w:rsidR="00B75409" w:rsidRPr="002C7AE3" w:rsidRDefault="00B75409" w:rsidP="00FD146F">
            <w:pPr>
              <w:pStyle w:val="TAH"/>
              <w:keepNext w:val="0"/>
              <w:keepLines w:val="0"/>
              <w:rPr>
                <w:color w:val="auto"/>
                <w:lang w:eastAsia="zh-CN"/>
              </w:rPr>
            </w:pPr>
            <w:r w:rsidRPr="002C7AE3">
              <w:rPr>
                <w:color w:val="auto"/>
                <w:lang w:eastAsia="zh-CN"/>
              </w:rPr>
              <w:t>UL/DL fc condition</w:t>
            </w:r>
          </w:p>
        </w:tc>
        <w:tc>
          <w:tcPr>
            <w:tcW w:w="1412" w:type="dxa"/>
            <w:vMerge w:val="restart"/>
            <w:vAlign w:val="center"/>
          </w:tcPr>
          <w:p w14:paraId="65C4212B" w14:textId="77777777" w:rsidR="00B75409" w:rsidRPr="002C7AE3" w:rsidRDefault="00B75409" w:rsidP="00FD146F">
            <w:pPr>
              <w:pStyle w:val="TAH"/>
              <w:keepNext w:val="0"/>
              <w:keepLines w:val="0"/>
              <w:rPr>
                <w:color w:val="auto"/>
                <w:lang w:eastAsia="zh-CN"/>
              </w:rPr>
            </w:pPr>
            <w:r w:rsidRPr="002C7AE3">
              <w:rPr>
                <w:color w:val="auto"/>
                <w:lang w:eastAsia="zh-CN"/>
              </w:rPr>
              <w:t>UL/DL harmonic order</w:t>
            </w:r>
          </w:p>
        </w:tc>
      </w:tr>
      <w:tr w:rsidR="00B75409" w:rsidRPr="002C7AE3" w14:paraId="701504C7" w14:textId="77777777" w:rsidTr="00FD146F">
        <w:trPr>
          <w:tblHeader/>
          <w:jc w:val="center"/>
        </w:trPr>
        <w:tc>
          <w:tcPr>
            <w:tcW w:w="704" w:type="dxa"/>
            <w:vMerge/>
            <w:vAlign w:val="center"/>
          </w:tcPr>
          <w:p w14:paraId="24FBD63C" w14:textId="77777777" w:rsidR="00B75409" w:rsidRPr="002C7AE3" w:rsidRDefault="00B75409" w:rsidP="00FD146F">
            <w:pPr>
              <w:spacing w:after="0"/>
              <w:jc w:val="center"/>
              <w:rPr>
                <w:rFonts w:ascii="Arial" w:hAnsi="Arial"/>
                <w:b/>
                <w:sz w:val="18"/>
              </w:rPr>
            </w:pPr>
          </w:p>
        </w:tc>
        <w:tc>
          <w:tcPr>
            <w:tcW w:w="709" w:type="dxa"/>
            <w:vMerge/>
            <w:vAlign w:val="center"/>
          </w:tcPr>
          <w:p w14:paraId="6C5676FD" w14:textId="77777777" w:rsidR="00B75409" w:rsidRPr="002C7AE3" w:rsidRDefault="00B75409" w:rsidP="00FD146F">
            <w:pPr>
              <w:spacing w:after="0"/>
              <w:jc w:val="center"/>
              <w:rPr>
                <w:rFonts w:ascii="Arial" w:hAnsi="Arial"/>
                <w:b/>
                <w:sz w:val="18"/>
              </w:rPr>
            </w:pPr>
          </w:p>
        </w:tc>
        <w:tc>
          <w:tcPr>
            <w:tcW w:w="858" w:type="dxa"/>
            <w:vAlign w:val="center"/>
          </w:tcPr>
          <w:p w14:paraId="4C1FB4C8" w14:textId="77777777" w:rsidR="00B75409" w:rsidRPr="002C7AE3" w:rsidRDefault="00B75409" w:rsidP="00FD146F">
            <w:pPr>
              <w:pStyle w:val="TAH"/>
              <w:keepNext w:val="0"/>
              <w:keepLines w:val="0"/>
              <w:rPr>
                <w:color w:val="auto"/>
              </w:rPr>
            </w:pPr>
            <w:r w:rsidRPr="002C7AE3">
              <w:rPr>
                <w:color w:val="auto"/>
              </w:rPr>
              <w:t>(MHz)</w:t>
            </w:r>
          </w:p>
        </w:tc>
        <w:tc>
          <w:tcPr>
            <w:tcW w:w="843" w:type="dxa"/>
            <w:vAlign w:val="center"/>
          </w:tcPr>
          <w:p w14:paraId="776733A5" w14:textId="77777777" w:rsidR="00B75409" w:rsidRPr="002C7AE3" w:rsidRDefault="00B75409" w:rsidP="00FD146F">
            <w:pPr>
              <w:pStyle w:val="TAH"/>
              <w:keepNext w:val="0"/>
              <w:keepLines w:val="0"/>
              <w:rPr>
                <w:color w:val="auto"/>
                <w:lang w:eastAsia="zh-CN"/>
              </w:rPr>
            </w:pPr>
            <w:r w:rsidRPr="002C7AE3">
              <w:rPr>
                <w:color w:val="auto"/>
                <w:lang w:eastAsia="zh-CN"/>
              </w:rPr>
              <w:t>(kHz)</w:t>
            </w:r>
          </w:p>
        </w:tc>
        <w:tc>
          <w:tcPr>
            <w:tcW w:w="1972" w:type="dxa"/>
            <w:vAlign w:val="center"/>
          </w:tcPr>
          <w:p w14:paraId="4D353CB9" w14:textId="77777777" w:rsidR="00B75409" w:rsidRPr="002C7AE3" w:rsidRDefault="00B75409" w:rsidP="00FD146F">
            <w:pPr>
              <w:pStyle w:val="TAH"/>
              <w:keepNext w:val="0"/>
              <w:keepLines w:val="0"/>
              <w:rPr>
                <w:color w:val="auto"/>
              </w:rPr>
            </w:pPr>
            <w:r w:rsidRPr="002C7AE3">
              <w:rPr>
                <w:color w:val="auto"/>
              </w:rPr>
              <w:t>L</w:t>
            </w:r>
            <w:r w:rsidRPr="002C7AE3">
              <w:rPr>
                <w:color w:val="auto"/>
                <w:vertAlign w:val="subscript"/>
              </w:rPr>
              <w:t>CRB</w:t>
            </w:r>
          </w:p>
        </w:tc>
        <w:tc>
          <w:tcPr>
            <w:tcW w:w="1047" w:type="dxa"/>
            <w:vAlign w:val="center"/>
          </w:tcPr>
          <w:p w14:paraId="0E6761BF" w14:textId="77777777" w:rsidR="00B75409" w:rsidRPr="002C7AE3" w:rsidRDefault="00B75409" w:rsidP="00FD146F">
            <w:pPr>
              <w:pStyle w:val="TAH"/>
              <w:keepNext w:val="0"/>
              <w:keepLines w:val="0"/>
              <w:rPr>
                <w:color w:val="auto"/>
              </w:rPr>
            </w:pPr>
            <w:r w:rsidRPr="002C7AE3">
              <w:rPr>
                <w:color w:val="auto"/>
              </w:rPr>
              <w:t>(MHz)</w:t>
            </w:r>
          </w:p>
        </w:tc>
        <w:tc>
          <w:tcPr>
            <w:tcW w:w="1002" w:type="dxa"/>
            <w:vAlign w:val="center"/>
          </w:tcPr>
          <w:p w14:paraId="2F1D9C60" w14:textId="77777777" w:rsidR="00B75409" w:rsidRPr="002C7AE3" w:rsidRDefault="00B75409" w:rsidP="00FD146F">
            <w:pPr>
              <w:pStyle w:val="TAH"/>
              <w:keepNext w:val="0"/>
              <w:keepLines w:val="0"/>
              <w:rPr>
                <w:color w:val="auto"/>
              </w:rPr>
            </w:pPr>
            <w:r w:rsidRPr="002C7AE3">
              <w:rPr>
                <w:color w:val="auto"/>
              </w:rPr>
              <w:t>(dB)</w:t>
            </w:r>
          </w:p>
        </w:tc>
        <w:tc>
          <w:tcPr>
            <w:tcW w:w="1082" w:type="dxa"/>
            <w:vMerge/>
            <w:vAlign w:val="center"/>
          </w:tcPr>
          <w:p w14:paraId="1E04ED5D" w14:textId="77777777" w:rsidR="00B75409" w:rsidRPr="002C7AE3" w:rsidRDefault="00B75409" w:rsidP="00FD146F">
            <w:pPr>
              <w:spacing w:after="0"/>
              <w:rPr>
                <w:rFonts w:ascii="Arial" w:hAnsi="Arial" w:cs="Arial"/>
                <w:b/>
                <w:bCs/>
                <w:sz w:val="18"/>
                <w:szCs w:val="18"/>
                <w:lang w:eastAsia="zh-CN"/>
              </w:rPr>
            </w:pPr>
          </w:p>
        </w:tc>
        <w:tc>
          <w:tcPr>
            <w:tcW w:w="1412" w:type="dxa"/>
            <w:vMerge/>
            <w:vAlign w:val="center"/>
          </w:tcPr>
          <w:p w14:paraId="3E12BE22" w14:textId="77777777" w:rsidR="00B75409" w:rsidRPr="002C7AE3" w:rsidRDefault="00B75409" w:rsidP="00FD146F">
            <w:pPr>
              <w:spacing w:after="0"/>
              <w:rPr>
                <w:rFonts w:ascii="Arial" w:hAnsi="Arial" w:cs="Arial"/>
                <w:b/>
                <w:bCs/>
                <w:sz w:val="18"/>
                <w:szCs w:val="18"/>
                <w:lang w:eastAsia="zh-CN"/>
              </w:rPr>
            </w:pPr>
          </w:p>
        </w:tc>
      </w:tr>
      <w:tr w:rsidR="00B75409" w:rsidRPr="002C7AE3" w14:paraId="2021851B" w14:textId="77777777" w:rsidTr="00FD146F">
        <w:trPr>
          <w:jc w:val="center"/>
        </w:trPr>
        <w:tc>
          <w:tcPr>
            <w:tcW w:w="704" w:type="dxa"/>
            <w:vAlign w:val="center"/>
          </w:tcPr>
          <w:p w14:paraId="71652BBE" w14:textId="77777777" w:rsidR="00B75409" w:rsidRPr="002C7AE3" w:rsidRDefault="00B75409" w:rsidP="00FD146F">
            <w:pPr>
              <w:pStyle w:val="TAC"/>
              <w:keepNext w:val="0"/>
              <w:keepLines w:val="0"/>
              <w:rPr>
                <w:color w:val="auto"/>
                <w:lang w:eastAsia="zh-CN"/>
              </w:rPr>
            </w:pPr>
            <w:r w:rsidRPr="002C7AE3">
              <w:rPr>
                <w:rFonts w:hint="eastAsia"/>
                <w:color w:val="auto"/>
                <w:lang w:eastAsia="zh-CN"/>
              </w:rPr>
              <w:t>n</w:t>
            </w:r>
            <w:r>
              <w:rPr>
                <w:color w:val="auto"/>
                <w:lang w:eastAsia="zh-CN"/>
              </w:rPr>
              <w:t>98</w:t>
            </w:r>
          </w:p>
        </w:tc>
        <w:tc>
          <w:tcPr>
            <w:tcW w:w="709" w:type="dxa"/>
            <w:vAlign w:val="center"/>
          </w:tcPr>
          <w:p w14:paraId="514C1621" w14:textId="77777777" w:rsidR="00B75409" w:rsidRPr="002C7AE3" w:rsidRDefault="00B75409" w:rsidP="00FD146F">
            <w:pPr>
              <w:pStyle w:val="TAC"/>
              <w:keepNext w:val="0"/>
              <w:keepLines w:val="0"/>
              <w:rPr>
                <w:color w:val="auto"/>
                <w:lang w:eastAsia="zh-CN"/>
              </w:rPr>
            </w:pPr>
            <w:r w:rsidRPr="002C7AE3">
              <w:rPr>
                <w:rFonts w:hint="eastAsia"/>
                <w:color w:val="auto"/>
                <w:lang w:eastAsia="zh-CN"/>
              </w:rPr>
              <w:t>n41</w:t>
            </w:r>
          </w:p>
        </w:tc>
        <w:tc>
          <w:tcPr>
            <w:tcW w:w="858" w:type="dxa"/>
            <w:noWrap/>
            <w:vAlign w:val="center"/>
          </w:tcPr>
          <w:p w14:paraId="6EF9BE70" w14:textId="77777777" w:rsidR="00B75409" w:rsidRPr="002C7AE3" w:rsidRDefault="00B75409" w:rsidP="00FD146F">
            <w:pPr>
              <w:pStyle w:val="TAC"/>
              <w:keepNext w:val="0"/>
              <w:keepLines w:val="0"/>
              <w:rPr>
                <w:bCs/>
                <w:color w:val="auto"/>
                <w:lang w:eastAsia="zh-CN"/>
              </w:rPr>
            </w:pPr>
            <w:r w:rsidRPr="002C7AE3">
              <w:rPr>
                <w:rFonts w:hint="eastAsia"/>
                <w:bCs/>
                <w:color w:val="auto"/>
                <w:lang w:eastAsia="zh-CN"/>
              </w:rPr>
              <w:t>5</w:t>
            </w:r>
          </w:p>
        </w:tc>
        <w:tc>
          <w:tcPr>
            <w:tcW w:w="843" w:type="dxa"/>
            <w:vAlign w:val="center"/>
          </w:tcPr>
          <w:p w14:paraId="7E0BAF57" w14:textId="77777777" w:rsidR="00B75409" w:rsidRPr="002C7AE3" w:rsidRDefault="00B75409" w:rsidP="00FD146F">
            <w:pPr>
              <w:pStyle w:val="TAC"/>
              <w:keepNext w:val="0"/>
              <w:keepLines w:val="0"/>
              <w:rPr>
                <w:bCs/>
                <w:color w:val="auto"/>
                <w:lang w:eastAsia="zh-CN"/>
              </w:rPr>
            </w:pPr>
            <w:r w:rsidRPr="002C7AE3">
              <w:rPr>
                <w:rFonts w:hint="eastAsia"/>
                <w:bCs/>
                <w:color w:val="auto"/>
                <w:lang w:eastAsia="zh-CN"/>
              </w:rPr>
              <w:t>15</w:t>
            </w:r>
          </w:p>
        </w:tc>
        <w:tc>
          <w:tcPr>
            <w:tcW w:w="1972" w:type="dxa"/>
            <w:noWrap/>
            <w:vAlign w:val="center"/>
          </w:tcPr>
          <w:p w14:paraId="2152A919" w14:textId="77777777" w:rsidR="00B75409" w:rsidRPr="002C7AE3" w:rsidRDefault="00B75409" w:rsidP="00FD146F">
            <w:pPr>
              <w:pStyle w:val="TAC"/>
              <w:keepNext w:val="0"/>
              <w:keepLines w:val="0"/>
              <w:rPr>
                <w:bCs/>
                <w:color w:val="auto"/>
                <w:lang w:eastAsia="zh-CN"/>
              </w:rPr>
            </w:pPr>
            <w:r w:rsidRPr="002C7AE3">
              <w:rPr>
                <w:bCs/>
                <w:color w:val="auto"/>
                <w:lang w:eastAsia="zh-CN"/>
              </w:rPr>
              <w:t>6</w:t>
            </w:r>
          </w:p>
        </w:tc>
        <w:tc>
          <w:tcPr>
            <w:tcW w:w="1047" w:type="dxa"/>
            <w:noWrap/>
            <w:vAlign w:val="center"/>
          </w:tcPr>
          <w:p w14:paraId="7B2DEDBC" w14:textId="77777777" w:rsidR="00B75409" w:rsidRPr="002C7AE3" w:rsidRDefault="00B75409" w:rsidP="00FD146F">
            <w:pPr>
              <w:pStyle w:val="TAC"/>
              <w:keepNext w:val="0"/>
              <w:keepLines w:val="0"/>
              <w:rPr>
                <w:color w:val="auto"/>
                <w:lang w:eastAsia="zh-CN"/>
              </w:rPr>
            </w:pPr>
            <w:r w:rsidRPr="002C7AE3">
              <w:rPr>
                <w:color w:val="auto"/>
                <w:lang w:eastAsia="zh-CN"/>
              </w:rPr>
              <w:t>10</w:t>
            </w:r>
          </w:p>
        </w:tc>
        <w:tc>
          <w:tcPr>
            <w:tcW w:w="1002" w:type="dxa"/>
            <w:noWrap/>
            <w:vAlign w:val="center"/>
          </w:tcPr>
          <w:p w14:paraId="2C063458" w14:textId="77777777" w:rsidR="00B75409" w:rsidRDefault="00B75409" w:rsidP="00FD146F">
            <w:pPr>
              <w:pStyle w:val="TAC"/>
              <w:keepNext w:val="0"/>
              <w:keepLines w:val="0"/>
              <w:rPr>
                <w:bCs/>
                <w:color w:val="auto"/>
                <w:szCs w:val="18"/>
                <w:lang w:eastAsia="zh-CN"/>
              </w:rPr>
            </w:pPr>
            <w:r>
              <w:rPr>
                <w:bCs/>
                <w:color w:val="auto"/>
                <w:szCs w:val="18"/>
                <w:lang w:eastAsia="zh-CN"/>
              </w:rPr>
              <w:t>11</w:t>
            </w:r>
            <w:r w:rsidRPr="002C7AE3">
              <w:rPr>
                <w:bCs/>
                <w:color w:val="auto"/>
                <w:szCs w:val="18"/>
                <w:lang w:eastAsia="zh-CN"/>
              </w:rPr>
              <w:t>.</w:t>
            </w:r>
            <w:r>
              <w:rPr>
                <w:bCs/>
                <w:color w:val="auto"/>
                <w:szCs w:val="18"/>
                <w:lang w:eastAsia="zh-CN"/>
              </w:rPr>
              <w:t>8</w:t>
            </w:r>
            <w:r w:rsidRPr="000E0518">
              <w:rPr>
                <w:bCs/>
                <w:color w:val="auto"/>
                <w:szCs w:val="18"/>
                <w:vertAlign w:val="superscript"/>
                <w:lang w:eastAsia="zh-CN"/>
              </w:rPr>
              <w:t>3</w:t>
            </w:r>
          </w:p>
          <w:p w14:paraId="0512CEF1" w14:textId="77777777" w:rsidR="00B75409" w:rsidRPr="002C7AE3" w:rsidRDefault="00B75409" w:rsidP="00FD146F">
            <w:pPr>
              <w:pStyle w:val="TAC"/>
              <w:keepNext w:val="0"/>
              <w:keepLines w:val="0"/>
              <w:rPr>
                <w:bCs/>
                <w:color w:val="auto"/>
                <w:lang w:eastAsia="zh-CN"/>
              </w:rPr>
            </w:pPr>
            <w:r>
              <w:rPr>
                <w:bCs/>
                <w:color w:val="auto"/>
                <w:szCs w:val="18"/>
                <w:lang w:eastAsia="zh-CN"/>
              </w:rPr>
              <w:t>14.3</w:t>
            </w:r>
            <w:r>
              <w:rPr>
                <w:bCs/>
                <w:color w:val="auto"/>
                <w:szCs w:val="18"/>
                <w:vertAlign w:val="superscript"/>
                <w:lang w:eastAsia="zh-CN"/>
              </w:rPr>
              <w:t>4</w:t>
            </w:r>
          </w:p>
        </w:tc>
        <w:tc>
          <w:tcPr>
            <w:tcW w:w="1082" w:type="dxa"/>
            <w:vAlign w:val="center"/>
          </w:tcPr>
          <w:p w14:paraId="3D99A527" w14:textId="77777777" w:rsidR="00B75409" w:rsidRPr="002C7AE3" w:rsidRDefault="00B75409" w:rsidP="00FD146F">
            <w:pPr>
              <w:pStyle w:val="TAC"/>
              <w:keepNext w:val="0"/>
              <w:keepLines w:val="0"/>
              <w:rPr>
                <w:bCs/>
                <w:color w:val="auto"/>
                <w:lang w:eastAsia="zh-CN"/>
              </w:rPr>
            </w:pPr>
            <w:r w:rsidRPr="002C7AE3">
              <w:rPr>
                <w:rFonts w:hint="eastAsia"/>
                <w:bCs/>
                <w:color w:val="auto"/>
                <w:lang w:eastAsia="ja-JP"/>
              </w:rPr>
              <w:t xml:space="preserve">NOTE </w:t>
            </w:r>
            <w:r>
              <w:rPr>
                <w:bCs/>
                <w:color w:val="auto"/>
                <w:lang w:eastAsia="ja-JP"/>
              </w:rPr>
              <w:t>2</w:t>
            </w:r>
          </w:p>
        </w:tc>
        <w:tc>
          <w:tcPr>
            <w:tcW w:w="1412" w:type="dxa"/>
            <w:vAlign w:val="center"/>
          </w:tcPr>
          <w:p w14:paraId="4A61AC73" w14:textId="77777777" w:rsidR="00B75409" w:rsidRPr="002C7AE3" w:rsidRDefault="00B75409" w:rsidP="00FD146F">
            <w:pPr>
              <w:pStyle w:val="TAC"/>
              <w:keepNext w:val="0"/>
              <w:keepLines w:val="0"/>
              <w:rPr>
                <w:bCs/>
                <w:color w:val="auto"/>
                <w:lang w:eastAsia="zh-CN"/>
              </w:rPr>
            </w:pPr>
            <w:r w:rsidRPr="002C7AE3">
              <w:rPr>
                <w:bCs/>
                <w:color w:val="auto"/>
                <w:lang w:eastAsia="zh-CN"/>
              </w:rPr>
              <w:t>UL</w:t>
            </w:r>
            <w:r w:rsidRPr="002C7AE3">
              <w:rPr>
                <w:rFonts w:hint="eastAsia"/>
                <w:bCs/>
                <w:color w:val="auto"/>
                <w:lang w:eastAsia="zh-CN"/>
              </w:rPr>
              <w:t>4</w:t>
            </w:r>
            <w:r w:rsidRPr="002C7AE3">
              <w:rPr>
                <w:bCs/>
                <w:color w:val="auto"/>
                <w:lang w:eastAsia="zh-CN"/>
              </w:rPr>
              <w:t>/DL</w:t>
            </w:r>
            <w:r w:rsidRPr="002C7AE3">
              <w:rPr>
                <w:rFonts w:hint="eastAsia"/>
                <w:bCs/>
                <w:color w:val="auto"/>
                <w:lang w:eastAsia="zh-CN"/>
              </w:rPr>
              <w:t>3</w:t>
            </w:r>
          </w:p>
        </w:tc>
      </w:tr>
      <w:tr w:rsidR="00B75409" w:rsidRPr="002C7AE3" w14:paraId="285BED34" w14:textId="77777777" w:rsidTr="00FD146F">
        <w:trPr>
          <w:jc w:val="center"/>
        </w:trPr>
        <w:tc>
          <w:tcPr>
            <w:tcW w:w="704" w:type="dxa"/>
            <w:vAlign w:val="center"/>
          </w:tcPr>
          <w:p w14:paraId="40FC21AB" w14:textId="77777777" w:rsidR="00B75409" w:rsidRPr="002C7AE3" w:rsidRDefault="00B75409" w:rsidP="00FD146F">
            <w:pPr>
              <w:pStyle w:val="TAC"/>
              <w:keepNext w:val="0"/>
              <w:keepLines w:val="0"/>
              <w:rPr>
                <w:color w:val="auto"/>
                <w:lang w:eastAsia="zh-CN"/>
              </w:rPr>
            </w:pPr>
            <w:r w:rsidRPr="002C7AE3">
              <w:rPr>
                <w:rFonts w:hint="eastAsia"/>
                <w:color w:val="auto"/>
                <w:lang w:eastAsia="zh-CN"/>
              </w:rPr>
              <w:t>n</w:t>
            </w:r>
            <w:r>
              <w:rPr>
                <w:color w:val="auto"/>
                <w:lang w:eastAsia="zh-CN"/>
              </w:rPr>
              <w:t>98</w:t>
            </w:r>
          </w:p>
        </w:tc>
        <w:tc>
          <w:tcPr>
            <w:tcW w:w="709" w:type="dxa"/>
            <w:vAlign w:val="center"/>
          </w:tcPr>
          <w:p w14:paraId="23A47431" w14:textId="77777777" w:rsidR="00B75409" w:rsidRPr="002C7AE3" w:rsidRDefault="00B75409" w:rsidP="00FD146F">
            <w:pPr>
              <w:pStyle w:val="TAC"/>
              <w:keepNext w:val="0"/>
              <w:keepLines w:val="0"/>
              <w:rPr>
                <w:color w:val="auto"/>
                <w:lang w:eastAsia="zh-CN"/>
              </w:rPr>
            </w:pPr>
            <w:r w:rsidRPr="002C7AE3">
              <w:rPr>
                <w:rFonts w:hint="eastAsia"/>
                <w:color w:val="auto"/>
                <w:lang w:eastAsia="zh-CN"/>
              </w:rPr>
              <w:t>n41</w:t>
            </w:r>
          </w:p>
        </w:tc>
        <w:tc>
          <w:tcPr>
            <w:tcW w:w="858" w:type="dxa"/>
            <w:noWrap/>
            <w:vAlign w:val="center"/>
          </w:tcPr>
          <w:p w14:paraId="770A31D2" w14:textId="77777777" w:rsidR="00B75409" w:rsidRPr="002C7AE3" w:rsidRDefault="00B75409" w:rsidP="00FD146F">
            <w:pPr>
              <w:pStyle w:val="TAC"/>
              <w:keepNext w:val="0"/>
              <w:keepLines w:val="0"/>
              <w:rPr>
                <w:bCs/>
                <w:color w:val="auto"/>
                <w:lang w:eastAsia="zh-CN"/>
              </w:rPr>
            </w:pPr>
            <w:r w:rsidRPr="002C7AE3">
              <w:rPr>
                <w:rFonts w:hint="eastAsia"/>
                <w:bCs/>
                <w:color w:val="auto"/>
                <w:lang w:eastAsia="zh-CN"/>
              </w:rPr>
              <w:t>5</w:t>
            </w:r>
          </w:p>
        </w:tc>
        <w:tc>
          <w:tcPr>
            <w:tcW w:w="843" w:type="dxa"/>
            <w:vAlign w:val="center"/>
          </w:tcPr>
          <w:p w14:paraId="5D264411" w14:textId="77777777" w:rsidR="00B75409" w:rsidRPr="002C7AE3" w:rsidRDefault="00B75409" w:rsidP="00FD146F">
            <w:pPr>
              <w:pStyle w:val="TAC"/>
              <w:keepNext w:val="0"/>
              <w:keepLines w:val="0"/>
              <w:rPr>
                <w:bCs/>
                <w:color w:val="auto"/>
                <w:lang w:eastAsia="zh-CN"/>
              </w:rPr>
            </w:pPr>
            <w:r w:rsidRPr="002C7AE3">
              <w:rPr>
                <w:rFonts w:hint="eastAsia"/>
                <w:bCs/>
                <w:color w:val="auto"/>
                <w:lang w:eastAsia="zh-CN"/>
              </w:rPr>
              <w:t>15</w:t>
            </w:r>
          </w:p>
        </w:tc>
        <w:tc>
          <w:tcPr>
            <w:tcW w:w="1972" w:type="dxa"/>
            <w:noWrap/>
            <w:vAlign w:val="center"/>
          </w:tcPr>
          <w:p w14:paraId="200E26E8" w14:textId="77777777" w:rsidR="00B75409" w:rsidRPr="002C7AE3" w:rsidRDefault="00B75409" w:rsidP="00FD146F">
            <w:pPr>
              <w:pStyle w:val="TAC"/>
              <w:keepNext w:val="0"/>
              <w:keepLines w:val="0"/>
              <w:rPr>
                <w:bCs/>
                <w:color w:val="auto"/>
                <w:lang w:eastAsia="zh-CN"/>
              </w:rPr>
            </w:pPr>
            <w:r w:rsidRPr="002C7AE3">
              <w:rPr>
                <w:bCs/>
                <w:color w:val="auto"/>
                <w:lang w:eastAsia="zh-CN"/>
              </w:rPr>
              <w:t>6</w:t>
            </w:r>
          </w:p>
        </w:tc>
        <w:tc>
          <w:tcPr>
            <w:tcW w:w="1047" w:type="dxa"/>
            <w:noWrap/>
            <w:vAlign w:val="center"/>
          </w:tcPr>
          <w:p w14:paraId="59F746E1" w14:textId="77777777" w:rsidR="00B75409" w:rsidRPr="002C7AE3" w:rsidRDefault="00B75409" w:rsidP="00FD146F">
            <w:pPr>
              <w:pStyle w:val="TAC"/>
              <w:keepNext w:val="0"/>
              <w:keepLines w:val="0"/>
              <w:rPr>
                <w:color w:val="auto"/>
                <w:lang w:eastAsia="zh-CN"/>
              </w:rPr>
            </w:pPr>
            <w:r w:rsidRPr="002C7AE3">
              <w:rPr>
                <w:rFonts w:hint="eastAsia"/>
                <w:color w:val="auto"/>
                <w:lang w:eastAsia="zh-CN"/>
              </w:rPr>
              <w:t>100</w:t>
            </w:r>
          </w:p>
        </w:tc>
        <w:tc>
          <w:tcPr>
            <w:tcW w:w="1002" w:type="dxa"/>
            <w:noWrap/>
            <w:vAlign w:val="center"/>
          </w:tcPr>
          <w:p w14:paraId="7E671334" w14:textId="77777777" w:rsidR="00B75409" w:rsidRDefault="00B75409" w:rsidP="00FD146F">
            <w:pPr>
              <w:pStyle w:val="TAC"/>
              <w:keepNext w:val="0"/>
              <w:keepLines w:val="0"/>
              <w:rPr>
                <w:bCs/>
                <w:color w:val="auto"/>
                <w:szCs w:val="18"/>
                <w:lang w:eastAsia="zh-CN"/>
              </w:rPr>
            </w:pPr>
            <w:r>
              <w:rPr>
                <w:bCs/>
                <w:color w:val="auto"/>
                <w:szCs w:val="18"/>
                <w:lang w:eastAsia="zh-CN"/>
              </w:rPr>
              <w:t>3.3</w:t>
            </w:r>
            <w:r w:rsidRPr="000E0518">
              <w:rPr>
                <w:bCs/>
                <w:color w:val="auto"/>
                <w:szCs w:val="18"/>
                <w:vertAlign w:val="superscript"/>
                <w:lang w:eastAsia="zh-CN"/>
              </w:rPr>
              <w:t>3</w:t>
            </w:r>
          </w:p>
          <w:p w14:paraId="5358C08E" w14:textId="77777777" w:rsidR="00B75409" w:rsidRPr="002C7AE3" w:rsidRDefault="00B75409" w:rsidP="00FD146F">
            <w:pPr>
              <w:pStyle w:val="TAC"/>
              <w:keepNext w:val="0"/>
              <w:keepLines w:val="0"/>
              <w:rPr>
                <w:bCs/>
                <w:color w:val="auto"/>
                <w:lang w:eastAsia="zh-CN"/>
              </w:rPr>
            </w:pPr>
            <w:r>
              <w:rPr>
                <w:bCs/>
                <w:color w:val="auto"/>
                <w:szCs w:val="18"/>
                <w:lang w:eastAsia="zh-CN"/>
              </w:rPr>
              <w:t>4.3</w:t>
            </w:r>
            <w:r>
              <w:rPr>
                <w:bCs/>
                <w:color w:val="auto"/>
                <w:szCs w:val="18"/>
                <w:vertAlign w:val="superscript"/>
                <w:lang w:eastAsia="zh-CN"/>
              </w:rPr>
              <w:t>4</w:t>
            </w:r>
          </w:p>
        </w:tc>
        <w:tc>
          <w:tcPr>
            <w:tcW w:w="1082" w:type="dxa"/>
            <w:vAlign w:val="center"/>
          </w:tcPr>
          <w:p w14:paraId="0EDFDB6F" w14:textId="77777777" w:rsidR="00B75409" w:rsidRPr="002C7AE3" w:rsidRDefault="00B75409" w:rsidP="00FD146F">
            <w:pPr>
              <w:pStyle w:val="TAC"/>
              <w:keepNext w:val="0"/>
              <w:keepLines w:val="0"/>
              <w:rPr>
                <w:bCs/>
                <w:color w:val="auto"/>
                <w:lang w:eastAsia="zh-CN"/>
              </w:rPr>
            </w:pPr>
            <w:r w:rsidRPr="002C7AE3">
              <w:rPr>
                <w:rFonts w:hint="eastAsia"/>
                <w:bCs/>
                <w:color w:val="auto"/>
                <w:lang w:eastAsia="ja-JP"/>
              </w:rPr>
              <w:t xml:space="preserve">NOTE </w:t>
            </w:r>
            <w:r>
              <w:rPr>
                <w:bCs/>
                <w:color w:val="auto"/>
                <w:lang w:eastAsia="ja-JP"/>
              </w:rPr>
              <w:t>2</w:t>
            </w:r>
          </w:p>
        </w:tc>
        <w:tc>
          <w:tcPr>
            <w:tcW w:w="1412" w:type="dxa"/>
            <w:vAlign w:val="center"/>
          </w:tcPr>
          <w:p w14:paraId="3CF1EE9E" w14:textId="77777777" w:rsidR="00B75409" w:rsidRPr="002C7AE3" w:rsidRDefault="00B75409" w:rsidP="00FD146F">
            <w:pPr>
              <w:pStyle w:val="TAC"/>
              <w:keepNext w:val="0"/>
              <w:keepLines w:val="0"/>
              <w:rPr>
                <w:bCs/>
                <w:color w:val="auto"/>
                <w:lang w:eastAsia="zh-CN"/>
              </w:rPr>
            </w:pPr>
            <w:r w:rsidRPr="002C7AE3">
              <w:rPr>
                <w:bCs/>
                <w:color w:val="auto"/>
                <w:lang w:eastAsia="zh-CN"/>
              </w:rPr>
              <w:t>UL</w:t>
            </w:r>
            <w:r w:rsidRPr="002C7AE3">
              <w:rPr>
                <w:rFonts w:hint="eastAsia"/>
                <w:bCs/>
                <w:color w:val="auto"/>
                <w:lang w:eastAsia="zh-CN"/>
              </w:rPr>
              <w:t>4</w:t>
            </w:r>
            <w:r w:rsidRPr="002C7AE3">
              <w:rPr>
                <w:bCs/>
                <w:color w:val="auto"/>
                <w:lang w:eastAsia="zh-CN"/>
              </w:rPr>
              <w:t>/DL</w:t>
            </w:r>
            <w:r w:rsidRPr="002C7AE3">
              <w:rPr>
                <w:rFonts w:hint="eastAsia"/>
                <w:bCs/>
                <w:color w:val="auto"/>
                <w:lang w:eastAsia="zh-CN"/>
              </w:rPr>
              <w:t>3</w:t>
            </w:r>
          </w:p>
        </w:tc>
      </w:tr>
      <w:tr w:rsidR="00B75409" w:rsidRPr="002C7AE3" w14:paraId="5F78447F" w14:textId="77777777" w:rsidTr="00FD146F">
        <w:trPr>
          <w:jc w:val="center"/>
        </w:trPr>
        <w:tc>
          <w:tcPr>
            <w:tcW w:w="9629" w:type="dxa"/>
            <w:gridSpan w:val="9"/>
            <w:vAlign w:val="center"/>
          </w:tcPr>
          <w:p w14:paraId="69A7BA81" w14:textId="77777777" w:rsidR="00B75409" w:rsidRPr="00B75409" w:rsidRDefault="00B75409" w:rsidP="00FD146F">
            <w:pPr>
              <w:pStyle w:val="TAN"/>
              <w:keepNext w:val="0"/>
              <w:keepLines w:val="0"/>
              <w:ind w:left="868"/>
              <w:rPr>
                <w:color w:val="auto"/>
                <w:highlight w:val="yellow"/>
                <w:lang w:eastAsia="ja-JP"/>
              </w:rPr>
            </w:pPr>
            <w:r w:rsidRPr="00B75409">
              <w:rPr>
                <w:color w:val="auto"/>
                <w:highlight w:val="yellow"/>
                <w:lang w:eastAsia="ja-JP"/>
              </w:rPr>
              <w:t>NOTE 1: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62AAE62A" w14:textId="77777777" w:rsidR="00B75409" w:rsidRPr="00B75409" w:rsidRDefault="00B75409" w:rsidP="00FD146F">
            <w:pPr>
              <w:pStyle w:val="TAN"/>
              <w:ind w:left="868"/>
              <w:rPr>
                <w:color w:val="auto"/>
                <w:highlight w:val="yellow"/>
                <w:lang w:eastAsia="ja-JP"/>
              </w:rPr>
            </w:pPr>
            <w:r w:rsidRPr="00B75409">
              <w:rPr>
                <w:color w:val="auto"/>
                <w:highlight w:val="yellow"/>
                <w:lang w:eastAsia="ja-JP"/>
              </w:rPr>
              <w:t>NOTE 2:  The requirements should be verified for UL NR-ARFCN of the aggressor (low</w:t>
            </w:r>
            <w:r w:rsidRPr="00B75409">
              <w:rPr>
                <w:rFonts w:hint="eastAsia"/>
                <w:color w:val="auto"/>
                <w:highlight w:val="yellow"/>
                <w:lang w:eastAsia="ja-JP"/>
              </w:rPr>
              <w:t>er</w:t>
            </w:r>
            <w:r w:rsidRPr="00B75409">
              <w:rPr>
                <w:color w:val="auto"/>
                <w:highlight w:val="yellow"/>
                <w:lang w:eastAsia="ja-JP"/>
              </w:rPr>
              <w:t xml:space="preserve">) band (superscript LB) such that </w:t>
            </w:r>
            <w:r w:rsidRPr="00B75409">
              <w:rPr>
                <w:color w:val="auto"/>
                <w:position w:val="-12"/>
                <w:highlight w:val="yellow"/>
                <w:lang w:eastAsia="ja-JP"/>
              </w:rPr>
              <w:object w:dxaOrig="1550" w:dyaOrig="200" w14:anchorId="73CBD75B">
                <v:shape id="_x0000_i1075" type="#_x0000_t75" style="width:78.9pt;height:8.75pt" o:ole="">
                  <v:imagedata r:id="rId40" o:title=""/>
                </v:shape>
                <o:OLEObject Type="Embed" ProgID="Equation.3" ShapeID="_x0000_i1075" DrawAspect="Content" ObjectID="_1800448164" r:id="rId69"/>
              </w:object>
            </w:r>
            <w:r w:rsidRPr="00B75409">
              <w:rPr>
                <w:color w:val="auto"/>
                <w:highlight w:val="yellow"/>
                <w:lang w:eastAsia="ja-JP"/>
              </w:rPr>
              <w:t xml:space="preserve">in MHz and </w:t>
            </w:r>
            <w:r w:rsidRPr="00B75409">
              <w:rPr>
                <w:color w:val="auto"/>
                <w:highlight w:val="yellow"/>
                <w:lang w:eastAsia="ja-JP"/>
              </w:rPr>
              <w:object w:dxaOrig="4120" w:dyaOrig="200" w14:anchorId="6E11A9CE">
                <v:shape id="_x0000_i1076" type="#_x0000_t75" style="width:207.85pt;height:8.75pt" o:ole="">
                  <v:imagedata r:id="rId11" o:title=""/>
                </v:shape>
                <o:OLEObject Type="Embed" ProgID="Equation.DSMT4" ShapeID="_x0000_i1076" DrawAspect="Content" ObjectID="_1800448165" r:id="rId70"/>
              </w:object>
            </w:r>
            <w:r w:rsidRPr="00B75409">
              <w:rPr>
                <w:color w:val="auto"/>
                <w:highlight w:val="yellow"/>
                <w:lang w:eastAsia="ja-JP"/>
              </w:rPr>
              <w:t xml:space="preserve"> with</w:t>
            </w:r>
            <w:r w:rsidRPr="00B75409">
              <w:rPr>
                <w:noProof/>
                <w:color w:val="auto"/>
                <w:highlight w:val="yellow"/>
                <w:lang w:eastAsia="zh-CN"/>
              </w:rPr>
              <w:drawing>
                <wp:inline distT="0" distB="0" distL="0" distR="0" wp14:anchorId="29F0AA59" wp14:editId="10C3E7AF">
                  <wp:extent cx="238125" cy="200025"/>
                  <wp:effectExtent l="0" t="0" r="9525" b="7620"/>
                  <wp:docPr id="1258395185" name="Picture 1258395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75409">
              <w:rPr>
                <w:color w:val="auto"/>
                <w:highlight w:val="yellow"/>
                <w:lang w:eastAsia="ja-JP"/>
              </w:rPr>
              <w:t xml:space="preserve"> carrier frequenc</w:t>
            </w:r>
            <w:r w:rsidRPr="00B75409">
              <w:rPr>
                <w:rFonts w:hint="eastAsia"/>
                <w:color w:val="auto"/>
                <w:highlight w:val="yellow"/>
                <w:lang w:eastAsia="ja-JP"/>
              </w:rPr>
              <w:t>y</w:t>
            </w:r>
            <w:r w:rsidRPr="00B75409">
              <w:rPr>
                <w:color w:val="auto"/>
                <w:highlight w:val="yellow"/>
                <w:lang w:eastAsia="ja-JP"/>
              </w:rPr>
              <w:t xml:space="preserve"> in the victim (high</w:t>
            </w:r>
            <w:r w:rsidRPr="00B75409">
              <w:rPr>
                <w:rFonts w:hint="eastAsia"/>
                <w:color w:val="auto"/>
                <w:highlight w:val="yellow"/>
                <w:lang w:eastAsia="ja-JP"/>
              </w:rPr>
              <w:t>er</w:t>
            </w:r>
            <w:r w:rsidRPr="00B75409">
              <w:rPr>
                <w:color w:val="auto"/>
                <w:highlight w:val="yellow"/>
                <w:lang w:eastAsia="ja-JP"/>
              </w:rPr>
              <w:t xml:space="preserve">) band in MHz and </w:t>
            </w:r>
            <w:r w:rsidRPr="00B75409">
              <w:rPr>
                <w:noProof/>
                <w:color w:val="auto"/>
                <w:highlight w:val="yellow"/>
                <w:lang w:eastAsia="zh-CN"/>
              </w:rPr>
              <w:drawing>
                <wp:inline distT="0" distB="0" distL="0" distR="0" wp14:anchorId="469BE5C3" wp14:editId="65CA44BA">
                  <wp:extent cx="428625" cy="190500"/>
                  <wp:effectExtent l="0" t="0" r="9525" b="0"/>
                  <wp:docPr id="796231203" name="Picture 79623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75409">
              <w:rPr>
                <w:color w:val="auto"/>
                <w:highlight w:val="yellow"/>
                <w:lang w:eastAsia="ja-JP"/>
              </w:rPr>
              <w:t xml:space="preserve"> the channel bandwidth configured in the lower band.</w:t>
            </w:r>
          </w:p>
          <w:p w14:paraId="514CCA66" w14:textId="6F139D03" w:rsidR="00B75409" w:rsidRPr="00B75409" w:rsidRDefault="00B75409" w:rsidP="00FD146F">
            <w:pPr>
              <w:pStyle w:val="TAN"/>
              <w:rPr>
                <w:bCs/>
                <w:color w:val="auto"/>
                <w:szCs w:val="18"/>
                <w:highlight w:val="yellow"/>
                <w:lang w:eastAsia="zh-CN"/>
              </w:rPr>
            </w:pPr>
            <w:r w:rsidRPr="00B75409">
              <w:rPr>
                <w:bCs/>
                <w:color w:val="auto"/>
                <w:szCs w:val="18"/>
                <w:highlight w:val="yellow"/>
                <w:lang w:eastAsia="zh-CN"/>
              </w:rPr>
              <w:t>NOTE 3: Applicable to UE’s supporting PC2 with 1Tx</w:t>
            </w:r>
            <w:r w:rsidR="001104FB">
              <w:rPr>
                <w:bCs/>
                <w:color w:val="auto"/>
                <w:szCs w:val="18"/>
                <w:highlight w:val="yellow"/>
                <w:lang w:eastAsia="zh-CN"/>
              </w:rPr>
              <w:t>.</w:t>
            </w:r>
          </w:p>
          <w:p w14:paraId="09FD8F8A" w14:textId="5E7B7745" w:rsidR="00B75409" w:rsidRPr="002C7AE3" w:rsidRDefault="00B75409" w:rsidP="00FD146F">
            <w:pPr>
              <w:pStyle w:val="TAN"/>
              <w:ind w:left="868"/>
              <w:rPr>
                <w:bCs/>
                <w:color w:val="auto"/>
                <w:lang w:eastAsia="zh-CN"/>
              </w:rPr>
            </w:pPr>
            <w:r w:rsidRPr="00B75409">
              <w:rPr>
                <w:bCs/>
                <w:color w:val="auto"/>
                <w:szCs w:val="18"/>
                <w:highlight w:val="yellow"/>
                <w:lang w:eastAsia="zh-CN"/>
              </w:rPr>
              <w:t>NOTE 4: Applicable to UE’s supporting PC2 with 2Tx</w:t>
            </w:r>
            <w:r w:rsidR="001104FB">
              <w:rPr>
                <w:bCs/>
                <w:color w:val="auto"/>
                <w:szCs w:val="18"/>
                <w:lang w:eastAsia="zh-CN"/>
              </w:rPr>
              <w:t>.</w:t>
            </w:r>
          </w:p>
        </w:tc>
      </w:tr>
    </w:tbl>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44488615" w14:textId="1AAD14F5" w:rsidR="00EB4469" w:rsidRPr="00863C46" w:rsidRDefault="00383D6C" w:rsidP="001B63DC">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383D6C">
        <w:rPr>
          <w:rFonts w:eastAsia="SimSun"/>
          <w:bCs/>
          <w:sz w:val="20"/>
          <w:szCs w:val="22"/>
          <w:lang w:val="en-US" w:eastAsia="zh-CN"/>
        </w:rPr>
        <w:t>R4-24</w:t>
      </w:r>
      <w:r w:rsidR="00E3683C">
        <w:rPr>
          <w:rFonts w:eastAsia="SimSun"/>
          <w:bCs/>
          <w:sz w:val="20"/>
          <w:szCs w:val="22"/>
          <w:lang w:val="en-US" w:eastAsia="zh-CN"/>
        </w:rPr>
        <w:t>19721</w:t>
      </w:r>
      <w:r w:rsidRPr="00383D6C">
        <w:rPr>
          <w:rFonts w:eastAsia="SimSun"/>
          <w:bCs/>
          <w:sz w:val="20"/>
          <w:szCs w:val="22"/>
          <w:lang w:val="en-US" w:eastAsia="zh-CN"/>
        </w:rPr>
        <w:t xml:space="preserve"> </w:t>
      </w:r>
      <w:r w:rsidR="00E3683C" w:rsidRPr="00E3683C">
        <w:rPr>
          <w:rFonts w:eastAsia="SimSun"/>
          <w:bCs/>
          <w:sz w:val="20"/>
          <w:szCs w:val="22"/>
          <w:lang w:val="en-US" w:eastAsia="zh-CN"/>
        </w:rPr>
        <w:t>Impact of SUL HPUE on MSD</w:t>
      </w:r>
      <w:r w:rsidRPr="00383D6C">
        <w:rPr>
          <w:rFonts w:eastAsia="SimSun"/>
          <w:bCs/>
          <w:sz w:val="20"/>
          <w:szCs w:val="22"/>
          <w:lang w:val="en-US" w:eastAsia="zh-CN"/>
        </w:rPr>
        <w:t>, 3GPP TSG-RAN WG4 Meeting #11</w:t>
      </w:r>
      <w:r w:rsidR="00E3683C">
        <w:rPr>
          <w:rFonts w:eastAsia="SimSun"/>
          <w:bCs/>
          <w:sz w:val="20"/>
          <w:szCs w:val="22"/>
          <w:lang w:val="en-US" w:eastAsia="zh-CN"/>
        </w:rPr>
        <w:t>3</w:t>
      </w:r>
      <w:r w:rsidRPr="00383D6C">
        <w:rPr>
          <w:rFonts w:eastAsia="SimSun"/>
          <w:bCs/>
          <w:sz w:val="20"/>
          <w:szCs w:val="22"/>
          <w:lang w:val="en-US" w:eastAsia="zh-CN"/>
        </w:rPr>
        <w:t xml:space="preserve">, </w:t>
      </w:r>
      <w:r w:rsidR="00E3683C">
        <w:rPr>
          <w:rFonts w:eastAsia="SimSun"/>
          <w:bCs/>
          <w:sz w:val="20"/>
          <w:szCs w:val="22"/>
          <w:lang w:val="en-US" w:eastAsia="zh-CN"/>
        </w:rPr>
        <w:t>Orlando</w:t>
      </w:r>
      <w:r w:rsidRPr="00383D6C">
        <w:rPr>
          <w:rFonts w:eastAsia="SimSun"/>
          <w:bCs/>
          <w:sz w:val="20"/>
          <w:szCs w:val="22"/>
          <w:lang w:val="en-US" w:eastAsia="zh-CN"/>
        </w:rPr>
        <w:t xml:space="preserve">, </w:t>
      </w:r>
      <w:r w:rsidR="00E3683C">
        <w:rPr>
          <w:rFonts w:eastAsia="SimSun"/>
          <w:bCs/>
          <w:sz w:val="20"/>
          <w:szCs w:val="22"/>
          <w:lang w:val="en-US" w:eastAsia="zh-CN"/>
        </w:rPr>
        <w:t>USA</w:t>
      </w:r>
      <w:r w:rsidRPr="00383D6C">
        <w:rPr>
          <w:rFonts w:eastAsia="SimSun"/>
          <w:bCs/>
          <w:sz w:val="20"/>
          <w:szCs w:val="22"/>
          <w:lang w:val="en-US" w:eastAsia="zh-CN"/>
        </w:rPr>
        <w:t>, Skyworks Solutions, Inc</w:t>
      </w:r>
      <w:r w:rsidR="00E3683C">
        <w:rPr>
          <w:rFonts w:eastAsia="SimSun"/>
          <w:bCs/>
          <w:sz w:val="20"/>
          <w:szCs w:val="22"/>
          <w:lang w:val="en-US" w:eastAsia="zh-CN"/>
        </w:rPr>
        <w:t>.</w:t>
      </w:r>
    </w:p>
    <w:p w14:paraId="19D2BB21" w14:textId="50C3F5A0" w:rsidR="00863C46" w:rsidRPr="00863C46" w:rsidRDefault="00863C46" w:rsidP="00863C46">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383D6C">
        <w:rPr>
          <w:rFonts w:eastAsia="SimSun"/>
          <w:bCs/>
          <w:sz w:val="20"/>
          <w:szCs w:val="22"/>
          <w:lang w:val="en-US" w:eastAsia="zh-CN"/>
        </w:rPr>
        <w:t xml:space="preserve">R4-242xxxx </w:t>
      </w:r>
      <w:r>
        <w:rPr>
          <w:rFonts w:eastAsia="SimSun"/>
          <w:bCs/>
          <w:sz w:val="20"/>
          <w:szCs w:val="22"/>
          <w:lang w:val="en-US" w:eastAsia="zh-CN"/>
        </w:rPr>
        <w:t>1UL MSD simplification rules for Rel-19</w:t>
      </w:r>
      <w:r w:rsidRPr="00383D6C">
        <w:rPr>
          <w:rFonts w:eastAsia="SimSun"/>
          <w:bCs/>
          <w:sz w:val="20"/>
          <w:szCs w:val="22"/>
          <w:lang w:val="en-US" w:eastAsia="zh-CN"/>
        </w:rPr>
        <w:t xml:space="preserve">, 3GPP TSG-RAN WG4 Meeting #114, Athens, Greece, Skyworks Solutions, Inc, </w:t>
      </w:r>
      <w:r>
        <w:rPr>
          <w:rFonts w:eastAsia="SimSun"/>
          <w:bCs/>
          <w:sz w:val="20"/>
          <w:szCs w:val="22"/>
          <w:lang w:val="en-US" w:eastAsia="zh-CN"/>
        </w:rPr>
        <w:t xml:space="preserve">Nokia, </w:t>
      </w:r>
      <w:r w:rsidRPr="00383D6C">
        <w:rPr>
          <w:rFonts w:eastAsia="SimSun"/>
          <w:bCs/>
          <w:sz w:val="20"/>
          <w:szCs w:val="22"/>
          <w:lang w:val="en-US" w:eastAsia="zh-CN"/>
        </w:rPr>
        <w:t>[Qualcomm France]</w:t>
      </w:r>
    </w:p>
    <w:sectPr w:rsidR="00863C46" w:rsidRPr="00863C46" w:rsidSect="00AF292C">
      <w:footerReference w:type="default" r:id="rId7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4DDF4" w14:textId="77777777" w:rsidR="00CD353D" w:rsidRDefault="00CD353D">
      <w:pPr>
        <w:spacing w:after="0"/>
      </w:pPr>
      <w:r>
        <w:separator/>
      </w:r>
    </w:p>
  </w:endnote>
  <w:endnote w:type="continuationSeparator" w:id="0">
    <w:p w14:paraId="153320FE" w14:textId="77777777" w:rsidR="00CD353D" w:rsidRDefault="00CD35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C3520" w14:textId="77777777" w:rsidR="00CD353D" w:rsidRDefault="00CD353D">
      <w:pPr>
        <w:spacing w:after="0"/>
      </w:pPr>
      <w:r>
        <w:separator/>
      </w:r>
    </w:p>
  </w:footnote>
  <w:footnote w:type="continuationSeparator" w:id="0">
    <w:p w14:paraId="01796BBE" w14:textId="77777777" w:rsidR="00CD353D" w:rsidRDefault="00CD35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7" w15:restartNumberingAfterBreak="0">
    <w:nsid w:val="267E5D97"/>
    <w:multiLevelType w:val="hybridMultilevel"/>
    <w:tmpl w:val="60088B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417732"/>
    <w:multiLevelType w:val="hybridMultilevel"/>
    <w:tmpl w:val="7786F2B2"/>
    <w:lvl w:ilvl="0" w:tplc="4BCC5F7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9" w15:restartNumberingAfterBreak="0">
    <w:nsid w:val="413A0B99"/>
    <w:multiLevelType w:val="hybridMultilevel"/>
    <w:tmpl w:val="2FEA86E0"/>
    <w:lvl w:ilvl="0" w:tplc="4BCC5F7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5211376"/>
    <w:multiLevelType w:val="hybridMultilevel"/>
    <w:tmpl w:val="B26ED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6F9C0031"/>
    <w:multiLevelType w:val="hybridMultilevel"/>
    <w:tmpl w:val="201638B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3"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AC543A"/>
    <w:multiLevelType w:val="hybridMultilevel"/>
    <w:tmpl w:val="17FC7CA4"/>
    <w:lvl w:ilvl="0" w:tplc="4BCC5F7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 w15:restartNumberingAfterBreak="0">
    <w:nsid w:val="7F8F7486"/>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16cid:durableId="1771928880">
    <w:abstractNumId w:val="46"/>
  </w:num>
  <w:num w:numId="2" w16cid:durableId="1349913533">
    <w:abstractNumId w:val="16"/>
  </w:num>
  <w:num w:numId="3" w16cid:durableId="400566554">
    <w:abstractNumId w:val="3"/>
  </w:num>
  <w:num w:numId="4" w16cid:durableId="423499854">
    <w:abstractNumId w:val="2"/>
  </w:num>
  <w:num w:numId="5" w16cid:durableId="89937095">
    <w:abstractNumId w:val="1"/>
  </w:num>
  <w:num w:numId="6" w16cid:durableId="2075009769">
    <w:abstractNumId w:val="59"/>
  </w:num>
  <w:num w:numId="7" w16cid:durableId="1634945144">
    <w:abstractNumId w:val="61"/>
  </w:num>
  <w:num w:numId="8" w16cid:durableId="1184632903">
    <w:abstractNumId w:val="39"/>
  </w:num>
  <w:num w:numId="9" w16cid:durableId="1923373814">
    <w:abstractNumId w:val="32"/>
  </w:num>
  <w:num w:numId="10" w16cid:durableId="1334841013">
    <w:abstractNumId w:val="52"/>
  </w:num>
  <w:num w:numId="11" w16cid:durableId="2122989903">
    <w:abstractNumId w:val="20"/>
  </w:num>
  <w:num w:numId="12" w16cid:durableId="1666129742">
    <w:abstractNumId w:val="18"/>
  </w:num>
  <w:num w:numId="13" w16cid:durableId="480461822">
    <w:abstractNumId w:val="54"/>
  </w:num>
  <w:num w:numId="14" w16cid:durableId="1338385821">
    <w:abstractNumId w:val="13"/>
  </w:num>
  <w:num w:numId="15" w16cid:durableId="1559322966">
    <w:abstractNumId w:val="34"/>
  </w:num>
  <w:num w:numId="16" w16cid:durableId="863052073">
    <w:abstractNumId w:val="21"/>
  </w:num>
  <w:num w:numId="17" w16cid:durableId="671034770">
    <w:abstractNumId w:val="51"/>
  </w:num>
  <w:num w:numId="18" w16cid:durableId="1433427790">
    <w:abstractNumId w:val="55"/>
  </w:num>
  <w:num w:numId="19" w16cid:durableId="1978298057">
    <w:abstractNumId w:val="25"/>
  </w:num>
  <w:num w:numId="20" w16cid:durableId="159783833">
    <w:abstractNumId w:val="23"/>
  </w:num>
  <w:num w:numId="21" w16cid:durableId="1835487726">
    <w:abstractNumId w:val="30"/>
  </w:num>
  <w:num w:numId="22" w16cid:durableId="1542668801">
    <w:abstractNumId w:val="19"/>
  </w:num>
  <w:num w:numId="23" w16cid:durableId="556161930">
    <w:abstractNumId w:val="50"/>
  </w:num>
  <w:num w:numId="24" w16cid:durableId="558638379">
    <w:abstractNumId w:val="15"/>
  </w:num>
  <w:num w:numId="25" w16cid:durableId="231087159">
    <w:abstractNumId w:val="11"/>
  </w:num>
  <w:num w:numId="26" w16cid:durableId="1431389381">
    <w:abstractNumId w:val="49"/>
  </w:num>
  <w:num w:numId="27" w16cid:durableId="1606762795">
    <w:abstractNumId w:val="36"/>
  </w:num>
  <w:num w:numId="28" w16cid:durableId="130291047">
    <w:abstractNumId w:val="31"/>
  </w:num>
  <w:num w:numId="29" w16cid:durableId="1092623569">
    <w:abstractNumId w:val="37"/>
  </w:num>
  <w:num w:numId="30" w16cid:durableId="54158427">
    <w:abstractNumId w:val="22"/>
  </w:num>
  <w:num w:numId="31" w16cid:durableId="257105352">
    <w:abstractNumId w:val="14"/>
  </w:num>
  <w:num w:numId="32" w16cid:durableId="1798916387">
    <w:abstractNumId w:val="33"/>
  </w:num>
  <w:num w:numId="33" w16cid:durableId="884026413">
    <w:abstractNumId w:val="56"/>
  </w:num>
  <w:num w:numId="34" w16cid:durableId="1367363926">
    <w:abstractNumId w:val="40"/>
  </w:num>
  <w:num w:numId="35" w16cid:durableId="1416592734">
    <w:abstractNumId w:val="53"/>
  </w:num>
  <w:num w:numId="36" w16cid:durableId="1993168799">
    <w:abstractNumId w:val="43"/>
  </w:num>
  <w:num w:numId="37" w16cid:durableId="1504514241">
    <w:abstractNumId w:val="27"/>
  </w:num>
  <w:num w:numId="38" w16cid:durableId="3436778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2865513">
    <w:abstractNumId w:val="28"/>
  </w:num>
  <w:num w:numId="40" w16cid:durableId="1183931022">
    <w:abstractNumId w:val="0"/>
  </w:num>
  <w:num w:numId="41" w16cid:durableId="1361467644">
    <w:abstractNumId w:val="45"/>
  </w:num>
  <w:num w:numId="42" w16cid:durableId="1330059187">
    <w:abstractNumId w:val="42"/>
  </w:num>
  <w:num w:numId="43" w16cid:durableId="415829836">
    <w:abstractNumId w:val="44"/>
  </w:num>
  <w:num w:numId="44" w16cid:durableId="1359696888">
    <w:abstractNumId w:val="41"/>
  </w:num>
  <w:num w:numId="45" w16cid:durableId="1496648839">
    <w:abstractNumId w:val="57"/>
  </w:num>
  <w:num w:numId="46" w16cid:durableId="1991322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5788315">
    <w:abstractNumId w:val="48"/>
  </w:num>
  <w:num w:numId="48" w16cid:durableId="422923306">
    <w:abstractNumId w:val="17"/>
  </w:num>
  <w:num w:numId="49" w16cid:durableId="504786873">
    <w:abstractNumId w:val="12"/>
  </w:num>
  <w:num w:numId="50" w16cid:durableId="1142115434">
    <w:abstractNumId w:val="60"/>
  </w:num>
  <w:num w:numId="51" w16cid:durableId="1968583315">
    <w:abstractNumId w:val="31"/>
    <w:lvlOverride w:ilvl="0">
      <w:startOverride w:val="1"/>
    </w:lvlOverride>
  </w:num>
  <w:num w:numId="52" w16cid:durableId="20322927">
    <w:abstractNumId w:val="37"/>
    <w:lvlOverride w:ilvl="0">
      <w:startOverride w:val="1"/>
    </w:lvlOverride>
  </w:num>
  <w:num w:numId="53" w16cid:durableId="786580845">
    <w:abstractNumId w:val="47"/>
  </w:num>
  <w:num w:numId="54" w16cid:durableId="15348653">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9585062">
    <w:abstractNumId w:val="24"/>
  </w:num>
  <w:num w:numId="56" w16cid:durableId="1196580785">
    <w:abstractNumId w:val="38"/>
  </w:num>
  <w:num w:numId="57" w16cid:durableId="1098021029">
    <w:abstractNumId w:val="26"/>
  </w:num>
  <w:num w:numId="58" w16cid:durableId="1698733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53101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308832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24094612">
    <w:abstractNumId w:val="62"/>
  </w:num>
  <w:num w:numId="62" w16cid:durableId="1266615010">
    <w:abstractNumId w:val="29"/>
  </w:num>
  <w:num w:numId="63" w16cid:durableId="262881271">
    <w:abstractNumId w:val="35"/>
  </w:num>
  <w:num w:numId="64" w16cid:durableId="1343553674">
    <w:abstractNumId w:val="10"/>
  </w:num>
  <w:num w:numId="65" w16cid:durableId="1273173046">
    <w:abstractNumId w:val="8"/>
  </w:num>
  <w:num w:numId="66" w16cid:durableId="122307034">
    <w:abstractNumId w:val="7"/>
  </w:num>
  <w:num w:numId="67" w16cid:durableId="2007052726">
    <w:abstractNumId w:val="6"/>
  </w:num>
  <w:num w:numId="68" w16cid:durableId="1229606790">
    <w:abstractNumId w:val="5"/>
  </w:num>
  <w:num w:numId="69" w16cid:durableId="423385541">
    <w:abstractNumId w:val="9"/>
  </w:num>
  <w:num w:numId="70" w16cid:durableId="517040076">
    <w:abstractNumId w:val="4"/>
  </w:num>
  <w:num w:numId="71" w16cid:durableId="1388722976">
    <w:abstractNumId w:val="5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0FB"/>
    <w:rsid w:val="000167CC"/>
    <w:rsid w:val="00016B01"/>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772"/>
    <w:rsid w:val="00027C17"/>
    <w:rsid w:val="00027F18"/>
    <w:rsid w:val="00030D49"/>
    <w:rsid w:val="00031109"/>
    <w:rsid w:val="000318B5"/>
    <w:rsid w:val="000318B9"/>
    <w:rsid w:val="00031C6E"/>
    <w:rsid w:val="00031C9C"/>
    <w:rsid w:val="00031E37"/>
    <w:rsid w:val="00031FFF"/>
    <w:rsid w:val="000320C8"/>
    <w:rsid w:val="0003263E"/>
    <w:rsid w:val="0003297A"/>
    <w:rsid w:val="00032AB8"/>
    <w:rsid w:val="00032BEE"/>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78B"/>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77E"/>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DE0"/>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533"/>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6F65"/>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D3C"/>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2DE"/>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518"/>
    <w:rsid w:val="000E0957"/>
    <w:rsid w:val="000E0E28"/>
    <w:rsid w:val="000E0FC6"/>
    <w:rsid w:val="000E103E"/>
    <w:rsid w:val="000E15A2"/>
    <w:rsid w:val="000E20EE"/>
    <w:rsid w:val="000E2C38"/>
    <w:rsid w:val="000E301C"/>
    <w:rsid w:val="000E304E"/>
    <w:rsid w:val="000E3533"/>
    <w:rsid w:val="000E36D5"/>
    <w:rsid w:val="000E38F3"/>
    <w:rsid w:val="000E4329"/>
    <w:rsid w:val="000E5883"/>
    <w:rsid w:val="000E5DA8"/>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3567"/>
    <w:rsid w:val="000F4150"/>
    <w:rsid w:val="000F5051"/>
    <w:rsid w:val="000F54BC"/>
    <w:rsid w:val="000F5985"/>
    <w:rsid w:val="000F5A46"/>
    <w:rsid w:val="000F631A"/>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3A1D"/>
    <w:rsid w:val="001041BD"/>
    <w:rsid w:val="0010531F"/>
    <w:rsid w:val="00105952"/>
    <w:rsid w:val="001060B8"/>
    <w:rsid w:val="0010773C"/>
    <w:rsid w:val="00107972"/>
    <w:rsid w:val="00107EFF"/>
    <w:rsid w:val="001102A7"/>
    <w:rsid w:val="001104FB"/>
    <w:rsid w:val="0011051A"/>
    <w:rsid w:val="00110973"/>
    <w:rsid w:val="00110B37"/>
    <w:rsid w:val="00110CE9"/>
    <w:rsid w:val="00110E6D"/>
    <w:rsid w:val="001119E6"/>
    <w:rsid w:val="00112194"/>
    <w:rsid w:val="0011255F"/>
    <w:rsid w:val="0011256F"/>
    <w:rsid w:val="001125CC"/>
    <w:rsid w:val="0011267B"/>
    <w:rsid w:val="001129A5"/>
    <w:rsid w:val="00112A8D"/>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D54"/>
    <w:rsid w:val="00117E84"/>
    <w:rsid w:val="00120755"/>
    <w:rsid w:val="0012088B"/>
    <w:rsid w:val="001211EA"/>
    <w:rsid w:val="00121930"/>
    <w:rsid w:val="00121CB2"/>
    <w:rsid w:val="00121CDB"/>
    <w:rsid w:val="00121D50"/>
    <w:rsid w:val="00121D53"/>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30E"/>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3BD1"/>
    <w:rsid w:val="00154C08"/>
    <w:rsid w:val="00154FD8"/>
    <w:rsid w:val="001554C2"/>
    <w:rsid w:val="0015568D"/>
    <w:rsid w:val="00155712"/>
    <w:rsid w:val="00155E29"/>
    <w:rsid w:val="00155EAA"/>
    <w:rsid w:val="00155EEE"/>
    <w:rsid w:val="00156315"/>
    <w:rsid w:val="0015678B"/>
    <w:rsid w:val="00156E30"/>
    <w:rsid w:val="00157372"/>
    <w:rsid w:val="00157840"/>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AFD"/>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3DC"/>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7EF"/>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40"/>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190"/>
    <w:rsid w:val="001F3470"/>
    <w:rsid w:val="001F37B3"/>
    <w:rsid w:val="001F386E"/>
    <w:rsid w:val="001F3FED"/>
    <w:rsid w:val="001F41D0"/>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06D"/>
    <w:rsid w:val="0020116F"/>
    <w:rsid w:val="00201195"/>
    <w:rsid w:val="00201222"/>
    <w:rsid w:val="00201248"/>
    <w:rsid w:val="00201C66"/>
    <w:rsid w:val="00201FC6"/>
    <w:rsid w:val="002023A8"/>
    <w:rsid w:val="002024F4"/>
    <w:rsid w:val="0020274C"/>
    <w:rsid w:val="00202978"/>
    <w:rsid w:val="0020390E"/>
    <w:rsid w:val="002044FE"/>
    <w:rsid w:val="002045E8"/>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532"/>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2E64"/>
    <w:rsid w:val="00223782"/>
    <w:rsid w:val="00223837"/>
    <w:rsid w:val="00223971"/>
    <w:rsid w:val="00223AC9"/>
    <w:rsid w:val="0022454E"/>
    <w:rsid w:val="002248AD"/>
    <w:rsid w:val="0022499C"/>
    <w:rsid w:val="00224C23"/>
    <w:rsid w:val="002254C4"/>
    <w:rsid w:val="002258AF"/>
    <w:rsid w:val="00225BF4"/>
    <w:rsid w:val="00225D05"/>
    <w:rsid w:val="002260E3"/>
    <w:rsid w:val="0022610E"/>
    <w:rsid w:val="002262FB"/>
    <w:rsid w:val="00226532"/>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5E19"/>
    <w:rsid w:val="00236061"/>
    <w:rsid w:val="00236399"/>
    <w:rsid w:val="0023651C"/>
    <w:rsid w:val="002373BC"/>
    <w:rsid w:val="00237DA7"/>
    <w:rsid w:val="00240A82"/>
    <w:rsid w:val="00240DF9"/>
    <w:rsid w:val="00240E86"/>
    <w:rsid w:val="002414CB"/>
    <w:rsid w:val="00241CF2"/>
    <w:rsid w:val="0024207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4BD1"/>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5E1"/>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BF5"/>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3F7B"/>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4FA"/>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3C3"/>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AE3"/>
    <w:rsid w:val="002C7D75"/>
    <w:rsid w:val="002D0123"/>
    <w:rsid w:val="002D02CC"/>
    <w:rsid w:val="002D0AE4"/>
    <w:rsid w:val="002D0C64"/>
    <w:rsid w:val="002D0E25"/>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1F1"/>
    <w:rsid w:val="002D5235"/>
    <w:rsid w:val="002D52BA"/>
    <w:rsid w:val="002D54B4"/>
    <w:rsid w:val="002D59A6"/>
    <w:rsid w:val="002D6410"/>
    <w:rsid w:val="002D6905"/>
    <w:rsid w:val="002D6921"/>
    <w:rsid w:val="002D6E9A"/>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53C"/>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CF4"/>
    <w:rsid w:val="00300346"/>
    <w:rsid w:val="00300527"/>
    <w:rsid w:val="00300E4D"/>
    <w:rsid w:val="003013A1"/>
    <w:rsid w:val="00301DDC"/>
    <w:rsid w:val="00301F17"/>
    <w:rsid w:val="00301F6C"/>
    <w:rsid w:val="0030269D"/>
    <w:rsid w:val="00302DF4"/>
    <w:rsid w:val="00302F78"/>
    <w:rsid w:val="003034CD"/>
    <w:rsid w:val="00303AB6"/>
    <w:rsid w:val="00303BC4"/>
    <w:rsid w:val="00303C27"/>
    <w:rsid w:val="00303E4F"/>
    <w:rsid w:val="00304097"/>
    <w:rsid w:val="0030467F"/>
    <w:rsid w:val="00304FAD"/>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64F"/>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C52"/>
    <w:rsid w:val="00337DCF"/>
    <w:rsid w:val="003401A4"/>
    <w:rsid w:val="00340861"/>
    <w:rsid w:val="00341108"/>
    <w:rsid w:val="00341464"/>
    <w:rsid w:val="00341777"/>
    <w:rsid w:val="00341B48"/>
    <w:rsid w:val="00341EAA"/>
    <w:rsid w:val="00341F41"/>
    <w:rsid w:val="003422A0"/>
    <w:rsid w:val="003423A6"/>
    <w:rsid w:val="00342D2E"/>
    <w:rsid w:val="003436F1"/>
    <w:rsid w:val="00343C7B"/>
    <w:rsid w:val="00343E5D"/>
    <w:rsid w:val="0034422A"/>
    <w:rsid w:val="00344294"/>
    <w:rsid w:val="003442A9"/>
    <w:rsid w:val="00344522"/>
    <w:rsid w:val="00344A3F"/>
    <w:rsid w:val="00345935"/>
    <w:rsid w:val="00345D9D"/>
    <w:rsid w:val="00346A7B"/>
    <w:rsid w:val="0034744F"/>
    <w:rsid w:val="00347611"/>
    <w:rsid w:val="00347699"/>
    <w:rsid w:val="00347982"/>
    <w:rsid w:val="00347990"/>
    <w:rsid w:val="003479AF"/>
    <w:rsid w:val="00347D74"/>
    <w:rsid w:val="003500E7"/>
    <w:rsid w:val="00350187"/>
    <w:rsid w:val="00350C0D"/>
    <w:rsid w:val="00351344"/>
    <w:rsid w:val="003513B8"/>
    <w:rsid w:val="003517B0"/>
    <w:rsid w:val="003520DC"/>
    <w:rsid w:val="00352557"/>
    <w:rsid w:val="00352BBE"/>
    <w:rsid w:val="00352F8F"/>
    <w:rsid w:val="003533AB"/>
    <w:rsid w:val="00353BAD"/>
    <w:rsid w:val="00353BB5"/>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575B3"/>
    <w:rsid w:val="003608EB"/>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8E6"/>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D6C"/>
    <w:rsid w:val="00383FF7"/>
    <w:rsid w:val="00384C69"/>
    <w:rsid w:val="00384EED"/>
    <w:rsid w:val="003852B7"/>
    <w:rsid w:val="00386501"/>
    <w:rsid w:val="00386777"/>
    <w:rsid w:val="00386FF5"/>
    <w:rsid w:val="00387664"/>
    <w:rsid w:val="00387868"/>
    <w:rsid w:val="00387985"/>
    <w:rsid w:val="003909F8"/>
    <w:rsid w:val="00390AAC"/>
    <w:rsid w:val="00390CCD"/>
    <w:rsid w:val="00390EDA"/>
    <w:rsid w:val="0039156C"/>
    <w:rsid w:val="00391839"/>
    <w:rsid w:val="003924E5"/>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0345"/>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6BBE"/>
    <w:rsid w:val="003B6D4A"/>
    <w:rsid w:val="003B705F"/>
    <w:rsid w:val="003B70EE"/>
    <w:rsid w:val="003C073C"/>
    <w:rsid w:val="003C077E"/>
    <w:rsid w:val="003C0920"/>
    <w:rsid w:val="003C09C0"/>
    <w:rsid w:val="003C0C82"/>
    <w:rsid w:val="003C15ED"/>
    <w:rsid w:val="003C1E9B"/>
    <w:rsid w:val="003C291E"/>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1E5A"/>
    <w:rsid w:val="003F22F9"/>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3B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492"/>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0C8"/>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6D"/>
    <w:rsid w:val="00444983"/>
    <w:rsid w:val="00444C5C"/>
    <w:rsid w:val="00445148"/>
    <w:rsid w:val="0044529A"/>
    <w:rsid w:val="00445934"/>
    <w:rsid w:val="00445FD3"/>
    <w:rsid w:val="0044649F"/>
    <w:rsid w:val="0044674B"/>
    <w:rsid w:val="00446CF1"/>
    <w:rsid w:val="00446D7B"/>
    <w:rsid w:val="00446E1B"/>
    <w:rsid w:val="00446ED7"/>
    <w:rsid w:val="00446F1A"/>
    <w:rsid w:val="0044745B"/>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00B"/>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1B9"/>
    <w:rsid w:val="004674D1"/>
    <w:rsid w:val="004675A7"/>
    <w:rsid w:val="004678D4"/>
    <w:rsid w:val="00467B66"/>
    <w:rsid w:val="00467FEE"/>
    <w:rsid w:val="004704C4"/>
    <w:rsid w:val="00470ACC"/>
    <w:rsid w:val="0047105A"/>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EAE"/>
    <w:rsid w:val="00476F6C"/>
    <w:rsid w:val="004770C0"/>
    <w:rsid w:val="00477346"/>
    <w:rsid w:val="00477765"/>
    <w:rsid w:val="00477BE8"/>
    <w:rsid w:val="004800F1"/>
    <w:rsid w:val="00480165"/>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6CE9"/>
    <w:rsid w:val="0048738D"/>
    <w:rsid w:val="004874F5"/>
    <w:rsid w:val="00487B4A"/>
    <w:rsid w:val="00487B6C"/>
    <w:rsid w:val="00487CC1"/>
    <w:rsid w:val="00487D60"/>
    <w:rsid w:val="00487E55"/>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02"/>
    <w:rsid w:val="004966D9"/>
    <w:rsid w:val="00496957"/>
    <w:rsid w:val="00496A88"/>
    <w:rsid w:val="00496AEC"/>
    <w:rsid w:val="00496BDF"/>
    <w:rsid w:val="00497215"/>
    <w:rsid w:val="004973A5"/>
    <w:rsid w:val="004978EB"/>
    <w:rsid w:val="00497FDC"/>
    <w:rsid w:val="004A0396"/>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4689"/>
    <w:rsid w:val="004C47BE"/>
    <w:rsid w:val="004C4FA4"/>
    <w:rsid w:val="004C500E"/>
    <w:rsid w:val="004C5156"/>
    <w:rsid w:val="004C5C34"/>
    <w:rsid w:val="004C62A4"/>
    <w:rsid w:val="004C6414"/>
    <w:rsid w:val="004C66B8"/>
    <w:rsid w:val="004C6927"/>
    <w:rsid w:val="004C6E46"/>
    <w:rsid w:val="004C746E"/>
    <w:rsid w:val="004C77A1"/>
    <w:rsid w:val="004C783C"/>
    <w:rsid w:val="004C798D"/>
    <w:rsid w:val="004D0389"/>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75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1F1"/>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1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428"/>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2DC"/>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610"/>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025"/>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5A5"/>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4EB"/>
    <w:rsid w:val="005845C9"/>
    <w:rsid w:val="00584C04"/>
    <w:rsid w:val="00585A8D"/>
    <w:rsid w:val="005862F5"/>
    <w:rsid w:val="00586741"/>
    <w:rsid w:val="00586DD7"/>
    <w:rsid w:val="00586FB7"/>
    <w:rsid w:val="00587782"/>
    <w:rsid w:val="005878EA"/>
    <w:rsid w:val="00590C92"/>
    <w:rsid w:val="005911F8"/>
    <w:rsid w:val="00591478"/>
    <w:rsid w:val="005916CF"/>
    <w:rsid w:val="00591A8C"/>
    <w:rsid w:val="00592433"/>
    <w:rsid w:val="00592891"/>
    <w:rsid w:val="005928F3"/>
    <w:rsid w:val="005929F8"/>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4A63"/>
    <w:rsid w:val="005A5317"/>
    <w:rsid w:val="005A5608"/>
    <w:rsid w:val="005A57DC"/>
    <w:rsid w:val="005A57EC"/>
    <w:rsid w:val="005A591F"/>
    <w:rsid w:val="005A5B67"/>
    <w:rsid w:val="005A5EA8"/>
    <w:rsid w:val="005A63D1"/>
    <w:rsid w:val="005A6485"/>
    <w:rsid w:val="005A6C93"/>
    <w:rsid w:val="005A6F63"/>
    <w:rsid w:val="005A7B16"/>
    <w:rsid w:val="005A7FC4"/>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5BF7"/>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1D4"/>
    <w:rsid w:val="005C43DD"/>
    <w:rsid w:val="005C4994"/>
    <w:rsid w:val="005C500D"/>
    <w:rsid w:val="005C5155"/>
    <w:rsid w:val="005C5623"/>
    <w:rsid w:val="005C5B5D"/>
    <w:rsid w:val="005C5B69"/>
    <w:rsid w:val="005C5BB5"/>
    <w:rsid w:val="005C5C15"/>
    <w:rsid w:val="005C5FF0"/>
    <w:rsid w:val="005C72AD"/>
    <w:rsid w:val="005C7585"/>
    <w:rsid w:val="005C76DA"/>
    <w:rsid w:val="005C7F7F"/>
    <w:rsid w:val="005D0324"/>
    <w:rsid w:val="005D0520"/>
    <w:rsid w:val="005D0792"/>
    <w:rsid w:val="005D0ADE"/>
    <w:rsid w:val="005D0D1D"/>
    <w:rsid w:val="005D1057"/>
    <w:rsid w:val="005D1192"/>
    <w:rsid w:val="005D14C1"/>
    <w:rsid w:val="005D26CB"/>
    <w:rsid w:val="005D2865"/>
    <w:rsid w:val="005D2964"/>
    <w:rsid w:val="005D2A4D"/>
    <w:rsid w:val="005D3077"/>
    <w:rsid w:val="005D3524"/>
    <w:rsid w:val="005D355C"/>
    <w:rsid w:val="005D38FB"/>
    <w:rsid w:val="005D3B00"/>
    <w:rsid w:val="005D4769"/>
    <w:rsid w:val="005D4F6F"/>
    <w:rsid w:val="005D558F"/>
    <w:rsid w:val="005D55F7"/>
    <w:rsid w:val="005D565C"/>
    <w:rsid w:val="005D5B3F"/>
    <w:rsid w:val="005D5FBF"/>
    <w:rsid w:val="005D6113"/>
    <w:rsid w:val="005D61F7"/>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5D04"/>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207"/>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60"/>
    <w:rsid w:val="006627AD"/>
    <w:rsid w:val="006628B2"/>
    <w:rsid w:val="00662BAF"/>
    <w:rsid w:val="00662F92"/>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66F"/>
    <w:rsid w:val="00696F24"/>
    <w:rsid w:val="00697205"/>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2A07"/>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0C89"/>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04"/>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287"/>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33"/>
    <w:rsid w:val="0072384F"/>
    <w:rsid w:val="007239F9"/>
    <w:rsid w:val="007252A7"/>
    <w:rsid w:val="00725477"/>
    <w:rsid w:val="007255A1"/>
    <w:rsid w:val="007256CA"/>
    <w:rsid w:val="00725B42"/>
    <w:rsid w:val="007262C3"/>
    <w:rsid w:val="00726526"/>
    <w:rsid w:val="00727015"/>
    <w:rsid w:val="00727428"/>
    <w:rsid w:val="00727494"/>
    <w:rsid w:val="007278FF"/>
    <w:rsid w:val="00727C97"/>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6CE4"/>
    <w:rsid w:val="007373EF"/>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72D"/>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6394"/>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053"/>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3ACA"/>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1F0"/>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16D"/>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5261"/>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2F2E"/>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698"/>
    <w:rsid w:val="00827BE8"/>
    <w:rsid w:val="008301CC"/>
    <w:rsid w:val="0083025A"/>
    <w:rsid w:val="00830A03"/>
    <w:rsid w:val="008312AA"/>
    <w:rsid w:val="008315E2"/>
    <w:rsid w:val="00831639"/>
    <w:rsid w:val="008316E1"/>
    <w:rsid w:val="00831B6A"/>
    <w:rsid w:val="008327D0"/>
    <w:rsid w:val="00832C6E"/>
    <w:rsid w:val="0083312D"/>
    <w:rsid w:val="00833598"/>
    <w:rsid w:val="00833644"/>
    <w:rsid w:val="00833772"/>
    <w:rsid w:val="00833E59"/>
    <w:rsid w:val="00833F60"/>
    <w:rsid w:val="00833F75"/>
    <w:rsid w:val="00833F94"/>
    <w:rsid w:val="008340B1"/>
    <w:rsid w:val="00834226"/>
    <w:rsid w:val="008342B6"/>
    <w:rsid w:val="008344F3"/>
    <w:rsid w:val="00834B56"/>
    <w:rsid w:val="00835151"/>
    <w:rsid w:val="0083568C"/>
    <w:rsid w:val="0083669D"/>
    <w:rsid w:val="008366A1"/>
    <w:rsid w:val="00836958"/>
    <w:rsid w:val="00836EA6"/>
    <w:rsid w:val="008373BD"/>
    <w:rsid w:val="00837B86"/>
    <w:rsid w:val="00837CF6"/>
    <w:rsid w:val="00837EEB"/>
    <w:rsid w:val="00840335"/>
    <w:rsid w:val="00841ADE"/>
    <w:rsid w:val="00842175"/>
    <w:rsid w:val="0084277A"/>
    <w:rsid w:val="0084280F"/>
    <w:rsid w:val="00842C58"/>
    <w:rsid w:val="00843506"/>
    <w:rsid w:val="00843B67"/>
    <w:rsid w:val="008441AF"/>
    <w:rsid w:val="00844B46"/>
    <w:rsid w:val="00844DBE"/>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468"/>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46"/>
    <w:rsid w:val="00863CFD"/>
    <w:rsid w:val="008644E6"/>
    <w:rsid w:val="00864790"/>
    <w:rsid w:val="00864904"/>
    <w:rsid w:val="00864A52"/>
    <w:rsid w:val="00864C32"/>
    <w:rsid w:val="00865018"/>
    <w:rsid w:val="0086518A"/>
    <w:rsid w:val="008652F6"/>
    <w:rsid w:val="0086563A"/>
    <w:rsid w:val="0086574F"/>
    <w:rsid w:val="0086580B"/>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65F"/>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0E7B"/>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17C"/>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7D4"/>
    <w:rsid w:val="008F498E"/>
    <w:rsid w:val="008F4EFB"/>
    <w:rsid w:val="008F4F30"/>
    <w:rsid w:val="008F5903"/>
    <w:rsid w:val="008F5B85"/>
    <w:rsid w:val="008F6208"/>
    <w:rsid w:val="008F652F"/>
    <w:rsid w:val="008F6E08"/>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227"/>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3D02"/>
    <w:rsid w:val="00913F37"/>
    <w:rsid w:val="009144FB"/>
    <w:rsid w:val="00914812"/>
    <w:rsid w:val="00914B9E"/>
    <w:rsid w:val="00914E07"/>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59"/>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52C"/>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D28"/>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38"/>
    <w:rsid w:val="00954FF2"/>
    <w:rsid w:val="0095570D"/>
    <w:rsid w:val="00955EC7"/>
    <w:rsid w:val="00956498"/>
    <w:rsid w:val="009568A6"/>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382"/>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B9C"/>
    <w:rsid w:val="00974FA3"/>
    <w:rsid w:val="009754F1"/>
    <w:rsid w:val="009758AF"/>
    <w:rsid w:val="00975A34"/>
    <w:rsid w:val="00975E3F"/>
    <w:rsid w:val="00975E6F"/>
    <w:rsid w:val="0097635C"/>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18"/>
    <w:rsid w:val="00984130"/>
    <w:rsid w:val="009843C9"/>
    <w:rsid w:val="0098450F"/>
    <w:rsid w:val="00984E08"/>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E70"/>
    <w:rsid w:val="009A3F39"/>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708"/>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0EE9"/>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4ECD"/>
    <w:rsid w:val="009D51B3"/>
    <w:rsid w:val="009D574B"/>
    <w:rsid w:val="009D5992"/>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CB7"/>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5DEC"/>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765"/>
    <w:rsid w:val="00A10E0C"/>
    <w:rsid w:val="00A10EE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42EA"/>
    <w:rsid w:val="00A26B84"/>
    <w:rsid w:val="00A26DE2"/>
    <w:rsid w:val="00A26FA4"/>
    <w:rsid w:val="00A27122"/>
    <w:rsid w:val="00A27136"/>
    <w:rsid w:val="00A279E0"/>
    <w:rsid w:val="00A3032D"/>
    <w:rsid w:val="00A303BD"/>
    <w:rsid w:val="00A30627"/>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077"/>
    <w:rsid w:val="00A42892"/>
    <w:rsid w:val="00A429FB"/>
    <w:rsid w:val="00A434A8"/>
    <w:rsid w:val="00A4368A"/>
    <w:rsid w:val="00A43C6F"/>
    <w:rsid w:val="00A44044"/>
    <w:rsid w:val="00A4422C"/>
    <w:rsid w:val="00A44881"/>
    <w:rsid w:val="00A44B04"/>
    <w:rsid w:val="00A44BFD"/>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037E"/>
    <w:rsid w:val="00A9151F"/>
    <w:rsid w:val="00A91A97"/>
    <w:rsid w:val="00A92483"/>
    <w:rsid w:val="00A926EB"/>
    <w:rsid w:val="00A928E5"/>
    <w:rsid w:val="00A92E3E"/>
    <w:rsid w:val="00A935C7"/>
    <w:rsid w:val="00A93AFD"/>
    <w:rsid w:val="00A946C5"/>
    <w:rsid w:val="00A949A8"/>
    <w:rsid w:val="00A94D00"/>
    <w:rsid w:val="00A95359"/>
    <w:rsid w:val="00A954C4"/>
    <w:rsid w:val="00A955C0"/>
    <w:rsid w:val="00A95681"/>
    <w:rsid w:val="00A96168"/>
    <w:rsid w:val="00A961DA"/>
    <w:rsid w:val="00A96273"/>
    <w:rsid w:val="00A9649E"/>
    <w:rsid w:val="00A966C6"/>
    <w:rsid w:val="00A96AEB"/>
    <w:rsid w:val="00A97CB2"/>
    <w:rsid w:val="00A97EF6"/>
    <w:rsid w:val="00AA05D3"/>
    <w:rsid w:val="00AA0B6D"/>
    <w:rsid w:val="00AA2173"/>
    <w:rsid w:val="00AA2549"/>
    <w:rsid w:val="00AA39B2"/>
    <w:rsid w:val="00AA3DA5"/>
    <w:rsid w:val="00AA42CB"/>
    <w:rsid w:val="00AA4ED5"/>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A7E"/>
    <w:rsid w:val="00AC5D26"/>
    <w:rsid w:val="00AC605D"/>
    <w:rsid w:val="00AC6156"/>
    <w:rsid w:val="00AC6317"/>
    <w:rsid w:val="00AC649E"/>
    <w:rsid w:val="00AC6556"/>
    <w:rsid w:val="00AC6690"/>
    <w:rsid w:val="00AC7903"/>
    <w:rsid w:val="00AC7A1B"/>
    <w:rsid w:val="00AC7BA4"/>
    <w:rsid w:val="00AD0624"/>
    <w:rsid w:val="00AD0E0A"/>
    <w:rsid w:val="00AD0F8D"/>
    <w:rsid w:val="00AD1B0E"/>
    <w:rsid w:val="00AD21A4"/>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2F8"/>
    <w:rsid w:val="00AE6389"/>
    <w:rsid w:val="00AE658F"/>
    <w:rsid w:val="00AE6ED8"/>
    <w:rsid w:val="00AE7401"/>
    <w:rsid w:val="00AE7F89"/>
    <w:rsid w:val="00AF0536"/>
    <w:rsid w:val="00AF11B5"/>
    <w:rsid w:val="00AF143B"/>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266"/>
    <w:rsid w:val="00B01A08"/>
    <w:rsid w:val="00B01BF2"/>
    <w:rsid w:val="00B01E63"/>
    <w:rsid w:val="00B01F1B"/>
    <w:rsid w:val="00B01F9A"/>
    <w:rsid w:val="00B021F4"/>
    <w:rsid w:val="00B02298"/>
    <w:rsid w:val="00B02CA2"/>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2C"/>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2FE"/>
    <w:rsid w:val="00B337E5"/>
    <w:rsid w:val="00B33CFC"/>
    <w:rsid w:val="00B33E76"/>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16D"/>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679BD"/>
    <w:rsid w:val="00B704CB"/>
    <w:rsid w:val="00B707F3"/>
    <w:rsid w:val="00B70815"/>
    <w:rsid w:val="00B7128A"/>
    <w:rsid w:val="00B71607"/>
    <w:rsid w:val="00B71F50"/>
    <w:rsid w:val="00B72211"/>
    <w:rsid w:val="00B72315"/>
    <w:rsid w:val="00B72D7C"/>
    <w:rsid w:val="00B73459"/>
    <w:rsid w:val="00B736F0"/>
    <w:rsid w:val="00B739B2"/>
    <w:rsid w:val="00B739D7"/>
    <w:rsid w:val="00B73FED"/>
    <w:rsid w:val="00B743A8"/>
    <w:rsid w:val="00B743E4"/>
    <w:rsid w:val="00B74900"/>
    <w:rsid w:val="00B75409"/>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5ED"/>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355"/>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2CBC"/>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2E97"/>
    <w:rsid w:val="00BD3434"/>
    <w:rsid w:val="00BD35D7"/>
    <w:rsid w:val="00BD3DAD"/>
    <w:rsid w:val="00BD3FBA"/>
    <w:rsid w:val="00BD41CD"/>
    <w:rsid w:val="00BD42F6"/>
    <w:rsid w:val="00BD4325"/>
    <w:rsid w:val="00BD441B"/>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857"/>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39DD"/>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0F72"/>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1B0"/>
    <w:rsid w:val="00C23AA6"/>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EF6"/>
    <w:rsid w:val="00C46CA1"/>
    <w:rsid w:val="00C479D9"/>
    <w:rsid w:val="00C47BD1"/>
    <w:rsid w:val="00C47EBD"/>
    <w:rsid w:val="00C47F2E"/>
    <w:rsid w:val="00C503C8"/>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4EC"/>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8E0"/>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1E23"/>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E93"/>
    <w:rsid w:val="00CA020C"/>
    <w:rsid w:val="00CA07A6"/>
    <w:rsid w:val="00CA09EF"/>
    <w:rsid w:val="00CA0B33"/>
    <w:rsid w:val="00CA0E59"/>
    <w:rsid w:val="00CA161E"/>
    <w:rsid w:val="00CA18DC"/>
    <w:rsid w:val="00CA19C4"/>
    <w:rsid w:val="00CA19CD"/>
    <w:rsid w:val="00CA19F1"/>
    <w:rsid w:val="00CA19F8"/>
    <w:rsid w:val="00CA2600"/>
    <w:rsid w:val="00CA2621"/>
    <w:rsid w:val="00CA2705"/>
    <w:rsid w:val="00CA29F8"/>
    <w:rsid w:val="00CA2B67"/>
    <w:rsid w:val="00CA301F"/>
    <w:rsid w:val="00CA3765"/>
    <w:rsid w:val="00CA3A32"/>
    <w:rsid w:val="00CA414D"/>
    <w:rsid w:val="00CA41E5"/>
    <w:rsid w:val="00CA4AB6"/>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9F2"/>
    <w:rsid w:val="00CD1A92"/>
    <w:rsid w:val="00CD1B52"/>
    <w:rsid w:val="00CD1F55"/>
    <w:rsid w:val="00CD1F64"/>
    <w:rsid w:val="00CD2A20"/>
    <w:rsid w:val="00CD353D"/>
    <w:rsid w:val="00CD37C7"/>
    <w:rsid w:val="00CD3C98"/>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B36"/>
    <w:rsid w:val="00CE1CDD"/>
    <w:rsid w:val="00CE2374"/>
    <w:rsid w:val="00CE2438"/>
    <w:rsid w:val="00CE2534"/>
    <w:rsid w:val="00CE2A1A"/>
    <w:rsid w:val="00CE2D4D"/>
    <w:rsid w:val="00CE3234"/>
    <w:rsid w:val="00CE3875"/>
    <w:rsid w:val="00CE3C10"/>
    <w:rsid w:val="00CE424B"/>
    <w:rsid w:val="00CE47B4"/>
    <w:rsid w:val="00CE48AD"/>
    <w:rsid w:val="00CE4AD4"/>
    <w:rsid w:val="00CE4DA7"/>
    <w:rsid w:val="00CE5053"/>
    <w:rsid w:val="00CE52D2"/>
    <w:rsid w:val="00CE5763"/>
    <w:rsid w:val="00CE57A7"/>
    <w:rsid w:val="00CE58E1"/>
    <w:rsid w:val="00CE649B"/>
    <w:rsid w:val="00CE663B"/>
    <w:rsid w:val="00CE68D7"/>
    <w:rsid w:val="00CE6A33"/>
    <w:rsid w:val="00CE6F9B"/>
    <w:rsid w:val="00CE6FD0"/>
    <w:rsid w:val="00CE724E"/>
    <w:rsid w:val="00CE7418"/>
    <w:rsid w:val="00CE76F9"/>
    <w:rsid w:val="00CE7D9B"/>
    <w:rsid w:val="00CF0284"/>
    <w:rsid w:val="00CF0E5C"/>
    <w:rsid w:val="00CF1629"/>
    <w:rsid w:val="00CF1C91"/>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6C62"/>
    <w:rsid w:val="00CF7308"/>
    <w:rsid w:val="00CF7AC8"/>
    <w:rsid w:val="00D005A6"/>
    <w:rsid w:val="00D00CEC"/>
    <w:rsid w:val="00D023C6"/>
    <w:rsid w:val="00D027E9"/>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9C5"/>
    <w:rsid w:val="00D20AFC"/>
    <w:rsid w:val="00D20B54"/>
    <w:rsid w:val="00D21089"/>
    <w:rsid w:val="00D21262"/>
    <w:rsid w:val="00D21302"/>
    <w:rsid w:val="00D21D43"/>
    <w:rsid w:val="00D22119"/>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933"/>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875"/>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6BF5"/>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2CA8"/>
    <w:rsid w:val="00D7391B"/>
    <w:rsid w:val="00D745AA"/>
    <w:rsid w:val="00D74721"/>
    <w:rsid w:val="00D74B6B"/>
    <w:rsid w:val="00D74D11"/>
    <w:rsid w:val="00D74E11"/>
    <w:rsid w:val="00D7556A"/>
    <w:rsid w:val="00D758BE"/>
    <w:rsid w:val="00D765C3"/>
    <w:rsid w:val="00D7689A"/>
    <w:rsid w:val="00D76D65"/>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3E7B"/>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44"/>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1D"/>
    <w:rsid w:val="00DA7653"/>
    <w:rsid w:val="00DA78AB"/>
    <w:rsid w:val="00DA7EB4"/>
    <w:rsid w:val="00DB07DF"/>
    <w:rsid w:val="00DB09C4"/>
    <w:rsid w:val="00DB11AB"/>
    <w:rsid w:val="00DB1BCF"/>
    <w:rsid w:val="00DB2300"/>
    <w:rsid w:val="00DB237E"/>
    <w:rsid w:val="00DB2587"/>
    <w:rsid w:val="00DB262E"/>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0F72"/>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842"/>
    <w:rsid w:val="00DE1FF4"/>
    <w:rsid w:val="00DE2188"/>
    <w:rsid w:val="00DE2282"/>
    <w:rsid w:val="00DE25BF"/>
    <w:rsid w:val="00DE274C"/>
    <w:rsid w:val="00DE3BC6"/>
    <w:rsid w:val="00DE3C2B"/>
    <w:rsid w:val="00DE46A9"/>
    <w:rsid w:val="00DE4DC7"/>
    <w:rsid w:val="00DE5003"/>
    <w:rsid w:val="00DE5385"/>
    <w:rsid w:val="00DE59F5"/>
    <w:rsid w:val="00DE5A79"/>
    <w:rsid w:val="00DE60A2"/>
    <w:rsid w:val="00DE61DA"/>
    <w:rsid w:val="00DE6322"/>
    <w:rsid w:val="00DE6BF6"/>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06C"/>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319"/>
    <w:rsid w:val="00E02DEE"/>
    <w:rsid w:val="00E02E54"/>
    <w:rsid w:val="00E035F9"/>
    <w:rsid w:val="00E0375B"/>
    <w:rsid w:val="00E03A59"/>
    <w:rsid w:val="00E03C46"/>
    <w:rsid w:val="00E03EB1"/>
    <w:rsid w:val="00E04A72"/>
    <w:rsid w:val="00E04E65"/>
    <w:rsid w:val="00E04FC9"/>
    <w:rsid w:val="00E0520E"/>
    <w:rsid w:val="00E0572A"/>
    <w:rsid w:val="00E059DB"/>
    <w:rsid w:val="00E05FEA"/>
    <w:rsid w:val="00E062FD"/>
    <w:rsid w:val="00E0660D"/>
    <w:rsid w:val="00E06760"/>
    <w:rsid w:val="00E067E1"/>
    <w:rsid w:val="00E0710B"/>
    <w:rsid w:val="00E07519"/>
    <w:rsid w:val="00E077B2"/>
    <w:rsid w:val="00E07D13"/>
    <w:rsid w:val="00E1032E"/>
    <w:rsid w:val="00E107C5"/>
    <w:rsid w:val="00E1125B"/>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83C"/>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E6"/>
    <w:rsid w:val="00E637E9"/>
    <w:rsid w:val="00E63822"/>
    <w:rsid w:val="00E6392E"/>
    <w:rsid w:val="00E63BD5"/>
    <w:rsid w:val="00E6450F"/>
    <w:rsid w:val="00E64FE3"/>
    <w:rsid w:val="00E6504E"/>
    <w:rsid w:val="00E654CB"/>
    <w:rsid w:val="00E664B8"/>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5A1"/>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292"/>
    <w:rsid w:val="00EA33C0"/>
    <w:rsid w:val="00EA46C2"/>
    <w:rsid w:val="00EA476C"/>
    <w:rsid w:val="00EA4A55"/>
    <w:rsid w:val="00EA52CA"/>
    <w:rsid w:val="00EA5524"/>
    <w:rsid w:val="00EA584A"/>
    <w:rsid w:val="00EA5A27"/>
    <w:rsid w:val="00EA7435"/>
    <w:rsid w:val="00EA7642"/>
    <w:rsid w:val="00EA7744"/>
    <w:rsid w:val="00EA7F87"/>
    <w:rsid w:val="00EB096F"/>
    <w:rsid w:val="00EB1420"/>
    <w:rsid w:val="00EB150B"/>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205"/>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18A"/>
    <w:rsid w:val="00ED64DA"/>
    <w:rsid w:val="00ED753E"/>
    <w:rsid w:val="00ED7AFA"/>
    <w:rsid w:val="00ED7ED2"/>
    <w:rsid w:val="00EE07D0"/>
    <w:rsid w:val="00EE12C2"/>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E7F08"/>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D70"/>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4AA"/>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42"/>
    <w:rsid w:val="00F30963"/>
    <w:rsid w:val="00F30970"/>
    <w:rsid w:val="00F30B64"/>
    <w:rsid w:val="00F31073"/>
    <w:rsid w:val="00F3117E"/>
    <w:rsid w:val="00F311CC"/>
    <w:rsid w:val="00F31B5B"/>
    <w:rsid w:val="00F31D13"/>
    <w:rsid w:val="00F3210F"/>
    <w:rsid w:val="00F32C32"/>
    <w:rsid w:val="00F33095"/>
    <w:rsid w:val="00F33463"/>
    <w:rsid w:val="00F334B1"/>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2C2E"/>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C38"/>
    <w:rsid w:val="00F50D2F"/>
    <w:rsid w:val="00F51E15"/>
    <w:rsid w:val="00F51F1E"/>
    <w:rsid w:val="00F52586"/>
    <w:rsid w:val="00F52A96"/>
    <w:rsid w:val="00F52D70"/>
    <w:rsid w:val="00F53250"/>
    <w:rsid w:val="00F536EF"/>
    <w:rsid w:val="00F5423E"/>
    <w:rsid w:val="00F54691"/>
    <w:rsid w:val="00F549B8"/>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8CE"/>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87B1F"/>
    <w:rsid w:val="00F9010F"/>
    <w:rsid w:val="00F902A3"/>
    <w:rsid w:val="00F9054D"/>
    <w:rsid w:val="00F90582"/>
    <w:rsid w:val="00F9096C"/>
    <w:rsid w:val="00F90FCA"/>
    <w:rsid w:val="00F910C6"/>
    <w:rsid w:val="00F91513"/>
    <w:rsid w:val="00F91719"/>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94D"/>
    <w:rsid w:val="00FA6D30"/>
    <w:rsid w:val="00FA6FB9"/>
    <w:rsid w:val="00FA74E6"/>
    <w:rsid w:val="00FA78E2"/>
    <w:rsid w:val="00FA7DC8"/>
    <w:rsid w:val="00FB081F"/>
    <w:rsid w:val="00FB0A55"/>
    <w:rsid w:val="00FB0EC4"/>
    <w:rsid w:val="00FB188B"/>
    <w:rsid w:val="00FB1994"/>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2D9"/>
    <w:rsid w:val="00FE14C7"/>
    <w:rsid w:val="00FE174A"/>
    <w:rsid w:val="00FE1AD2"/>
    <w:rsid w:val="00FE1B5D"/>
    <w:rsid w:val="00FE1EA0"/>
    <w:rsid w:val="00FE245D"/>
    <w:rsid w:val="00FE2762"/>
    <w:rsid w:val="00FE2E5B"/>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082"/>
    <w:rsid w:val="00FF320C"/>
    <w:rsid w:val="00FF32AF"/>
    <w:rsid w:val="00FF3857"/>
    <w:rsid w:val="00FF4589"/>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00B"/>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uiPriority w:val="39"/>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77">
      <w:bodyDiv w:val="1"/>
      <w:marLeft w:val="0"/>
      <w:marRight w:val="0"/>
      <w:marTop w:val="0"/>
      <w:marBottom w:val="0"/>
      <w:divBdr>
        <w:top w:val="none" w:sz="0" w:space="0" w:color="auto"/>
        <w:left w:val="none" w:sz="0" w:space="0" w:color="auto"/>
        <w:bottom w:val="none" w:sz="0" w:space="0" w:color="auto"/>
        <w:right w:val="none" w:sz="0" w:space="0" w:color="auto"/>
      </w:divBdr>
    </w:div>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49071274">
      <w:bodyDiv w:val="1"/>
      <w:marLeft w:val="0"/>
      <w:marRight w:val="0"/>
      <w:marTop w:val="0"/>
      <w:marBottom w:val="0"/>
      <w:divBdr>
        <w:top w:val="none" w:sz="0" w:space="0" w:color="auto"/>
        <w:left w:val="none" w:sz="0" w:space="0" w:color="auto"/>
        <w:bottom w:val="none" w:sz="0" w:space="0" w:color="auto"/>
        <w:right w:val="none" w:sz="0" w:space="0" w:color="auto"/>
      </w:divBdr>
    </w:div>
    <w:div w:id="5568632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64287050">
      <w:bodyDiv w:val="1"/>
      <w:marLeft w:val="0"/>
      <w:marRight w:val="0"/>
      <w:marTop w:val="0"/>
      <w:marBottom w:val="0"/>
      <w:divBdr>
        <w:top w:val="none" w:sz="0" w:space="0" w:color="auto"/>
        <w:left w:val="none" w:sz="0" w:space="0" w:color="auto"/>
        <w:bottom w:val="none" w:sz="0" w:space="0" w:color="auto"/>
        <w:right w:val="none" w:sz="0" w:space="0" w:color="auto"/>
      </w:divBdr>
    </w:div>
    <w:div w:id="685908220">
      <w:bodyDiv w:val="1"/>
      <w:marLeft w:val="0"/>
      <w:marRight w:val="0"/>
      <w:marTop w:val="0"/>
      <w:marBottom w:val="0"/>
      <w:divBdr>
        <w:top w:val="none" w:sz="0" w:space="0" w:color="auto"/>
        <w:left w:val="none" w:sz="0" w:space="0" w:color="auto"/>
        <w:bottom w:val="none" w:sz="0" w:space="0" w:color="auto"/>
        <w:right w:val="none" w:sz="0" w:space="0" w:color="auto"/>
      </w:divBdr>
    </w:div>
    <w:div w:id="758674349">
      <w:bodyDiv w:val="1"/>
      <w:marLeft w:val="0"/>
      <w:marRight w:val="0"/>
      <w:marTop w:val="0"/>
      <w:marBottom w:val="0"/>
      <w:divBdr>
        <w:top w:val="none" w:sz="0" w:space="0" w:color="auto"/>
        <w:left w:val="none" w:sz="0" w:space="0" w:color="auto"/>
        <w:bottom w:val="none" w:sz="0" w:space="0" w:color="auto"/>
        <w:right w:val="none" w:sz="0" w:space="0" w:color="auto"/>
      </w:divBdr>
    </w:div>
    <w:div w:id="789203853">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07013603">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168249959">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264803900">
      <w:bodyDiv w:val="1"/>
      <w:marLeft w:val="0"/>
      <w:marRight w:val="0"/>
      <w:marTop w:val="0"/>
      <w:marBottom w:val="0"/>
      <w:divBdr>
        <w:top w:val="none" w:sz="0" w:space="0" w:color="auto"/>
        <w:left w:val="none" w:sz="0" w:space="0" w:color="auto"/>
        <w:bottom w:val="none" w:sz="0" w:space="0" w:color="auto"/>
        <w:right w:val="none" w:sz="0" w:space="0" w:color="auto"/>
      </w:divBdr>
    </w:div>
    <w:div w:id="1299653413">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45520032">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2356271">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57425147">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1980528642">
      <w:bodyDiv w:val="1"/>
      <w:marLeft w:val="0"/>
      <w:marRight w:val="0"/>
      <w:marTop w:val="0"/>
      <w:marBottom w:val="0"/>
      <w:divBdr>
        <w:top w:val="none" w:sz="0" w:space="0" w:color="auto"/>
        <w:left w:val="none" w:sz="0" w:space="0" w:color="auto"/>
        <w:bottom w:val="none" w:sz="0" w:space="0" w:color="auto"/>
        <w:right w:val="none" w:sz="0" w:space="0" w:color="auto"/>
      </w:divBdr>
    </w:div>
    <w:div w:id="199263926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 w:id="2082671686">
      <w:bodyDiv w:val="1"/>
      <w:marLeft w:val="0"/>
      <w:marRight w:val="0"/>
      <w:marTop w:val="0"/>
      <w:marBottom w:val="0"/>
      <w:divBdr>
        <w:top w:val="none" w:sz="0" w:space="0" w:color="auto"/>
        <w:left w:val="none" w:sz="0" w:space="0" w:color="auto"/>
        <w:bottom w:val="none" w:sz="0" w:space="0" w:color="auto"/>
        <w:right w:val="none" w:sz="0" w:space="0" w:color="auto"/>
      </w:divBdr>
    </w:div>
    <w:div w:id="210915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2.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image" Target="media/image10.wmf"/><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3.bin"/><Relationship Id="rId19" Type="http://schemas.openxmlformats.org/officeDocument/2006/relationships/image" Target="media/image5.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image" Target="media/image6.wmf"/><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2.bin"/><Relationship Id="rId55" Type="http://schemas.openxmlformats.org/officeDocument/2006/relationships/oleObject" Target="embeddings/oleObject37.bin"/><Relationship Id="rId7" Type="http://schemas.openxmlformats.org/officeDocument/2006/relationships/footnotes" Target="footnotes.xml"/><Relationship Id="rId7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6</TotalTime>
  <Pages>10</Pages>
  <Words>4613</Words>
  <Characters>26300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30852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4</cp:revision>
  <cp:lastPrinted>2024-08-08T01:37:00Z</cp:lastPrinted>
  <dcterms:created xsi:type="dcterms:W3CDTF">2025-02-07T20:34:00Z</dcterms:created>
  <dcterms:modified xsi:type="dcterms:W3CDTF">2025-02-07T20:39:00Z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